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8B0DC" w14:textId="59F901FB" w:rsidR="00A1139A" w:rsidRPr="00A506B1" w:rsidRDefault="00A1139A"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8</w:t>
      </w:r>
    </w:p>
    <w:p w14:paraId="6AA5AA75" w14:textId="77777777" w:rsidR="00A1139A" w:rsidRDefault="00A1139A" w:rsidP="00A1139A">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58D772A" w:rsidR="0093095C" w:rsidRPr="00D713FD" w:rsidRDefault="005A6F5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D8282C0" w:rsidR="0093095C" w:rsidRPr="00F91749" w:rsidRDefault="00A1139A" w:rsidP="0093095C">
            <w:pPr>
              <w:pStyle w:val="CRCoverPage"/>
              <w:spacing w:after="0"/>
              <w:jc w:val="center"/>
              <w:rPr>
                <w:b/>
                <w:noProof/>
              </w:rPr>
            </w:pPr>
            <w:r>
              <w:rPr>
                <w:b/>
                <w:noProof/>
                <w:sz w:val="28"/>
              </w:rPr>
              <w:t>2</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50CA80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7C2F86">
              <w:rPr>
                <w:b/>
                <w:noProof/>
                <w:sz w:val="28"/>
              </w:rPr>
              <w:t>8</w:t>
            </w:r>
            <w:r w:rsidR="0093095C">
              <w:rPr>
                <w:b/>
                <w:noProof/>
                <w:sz w:val="28"/>
              </w:rPr>
              <w:t>.</w:t>
            </w:r>
            <w:r w:rsidR="007C2F86">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22394A8" w:rsidR="0093095C" w:rsidRPr="00F91749" w:rsidRDefault="0093095C" w:rsidP="0093095C">
            <w:pPr>
              <w:pStyle w:val="CRCoverPage"/>
              <w:spacing w:after="0"/>
              <w:ind w:left="100"/>
              <w:rPr>
                <w:noProof/>
              </w:rPr>
            </w:pPr>
            <w:r>
              <w:t>2024-</w:t>
            </w:r>
            <w:r w:rsidR="00033B45">
              <w:t>1</w:t>
            </w:r>
            <w:r w:rsidR="00A1139A">
              <w:t>1</w:t>
            </w:r>
            <w:r>
              <w:t>-</w:t>
            </w:r>
            <w:r w:rsidR="00E43885">
              <w:t>0</w:t>
            </w:r>
            <w:r w:rsidR="00A1139A">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90F5CF" w:rsidR="0093095C" w:rsidRPr="00F91749" w:rsidRDefault="007C2F86"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DBD1DAF"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7C2F86">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A242FD4"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5A6F50">
              <w:rPr>
                <w:noProof/>
              </w:rPr>
              <w:t>5015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B09A16D" w14:textId="77777777" w:rsidR="00B956C3" w:rsidRPr="00A855F4" w:rsidRDefault="00B956C3" w:rsidP="00B956C3">
      <w:pPr>
        <w:pStyle w:val="4"/>
      </w:pPr>
      <w:bookmarkStart w:id="14" w:name="_Toc178186335"/>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71710821"/>
      <w:bookmarkStart w:id="24" w:name="_Toc60777491"/>
      <w:bookmarkStart w:id="25" w:name="_Toc171543879"/>
      <w:bookmarkStart w:id="26" w:name="_Hlk54199415"/>
      <w:r w:rsidRPr="00A855F4">
        <w:lastRenderedPageBreak/>
        <w:t>4.2.7.2</w:t>
      </w:r>
      <w:r w:rsidRPr="00A855F4">
        <w:tab/>
      </w:r>
      <w:r w:rsidRPr="00A855F4">
        <w:rPr>
          <w:i/>
        </w:rPr>
        <w:t>BandNR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56C3" w:rsidRPr="00A855F4" w14:paraId="1CA0354E" w14:textId="77777777" w:rsidTr="005F3B2A">
        <w:trPr>
          <w:cantSplit/>
          <w:tblHeader/>
        </w:trPr>
        <w:tc>
          <w:tcPr>
            <w:tcW w:w="6917" w:type="dxa"/>
          </w:tcPr>
          <w:p w14:paraId="3B82BB46" w14:textId="77777777" w:rsidR="00B956C3" w:rsidRPr="00A855F4" w:rsidRDefault="00B956C3" w:rsidP="005F3B2A">
            <w:pPr>
              <w:pStyle w:val="TAH"/>
            </w:pPr>
            <w:r w:rsidRPr="00A855F4">
              <w:lastRenderedPageBreak/>
              <w:t>Definitions for parameters</w:t>
            </w:r>
          </w:p>
        </w:tc>
        <w:tc>
          <w:tcPr>
            <w:tcW w:w="709" w:type="dxa"/>
          </w:tcPr>
          <w:p w14:paraId="21573CD4" w14:textId="77777777" w:rsidR="00B956C3" w:rsidRPr="00A855F4" w:rsidRDefault="00B956C3" w:rsidP="005F3B2A">
            <w:pPr>
              <w:pStyle w:val="TAH"/>
            </w:pPr>
            <w:r w:rsidRPr="00A855F4">
              <w:t>Per</w:t>
            </w:r>
          </w:p>
        </w:tc>
        <w:tc>
          <w:tcPr>
            <w:tcW w:w="567" w:type="dxa"/>
          </w:tcPr>
          <w:p w14:paraId="2AC56709" w14:textId="77777777" w:rsidR="00B956C3" w:rsidRPr="00A855F4" w:rsidRDefault="00B956C3" w:rsidP="005F3B2A">
            <w:pPr>
              <w:pStyle w:val="TAH"/>
            </w:pPr>
            <w:r w:rsidRPr="00A855F4">
              <w:t>M</w:t>
            </w:r>
          </w:p>
        </w:tc>
        <w:tc>
          <w:tcPr>
            <w:tcW w:w="709" w:type="dxa"/>
          </w:tcPr>
          <w:p w14:paraId="720E8BD3" w14:textId="77777777" w:rsidR="00B956C3" w:rsidRPr="00A855F4" w:rsidRDefault="00B956C3" w:rsidP="005F3B2A">
            <w:pPr>
              <w:pStyle w:val="TAH"/>
            </w:pPr>
            <w:r w:rsidRPr="00A855F4">
              <w:t>FDD-TDD</w:t>
            </w:r>
          </w:p>
          <w:p w14:paraId="33170966" w14:textId="77777777" w:rsidR="00B956C3" w:rsidRPr="00A855F4" w:rsidRDefault="00B956C3" w:rsidP="005F3B2A">
            <w:pPr>
              <w:pStyle w:val="TAH"/>
            </w:pPr>
            <w:r w:rsidRPr="00A855F4">
              <w:t>DIFF</w:t>
            </w:r>
          </w:p>
        </w:tc>
        <w:tc>
          <w:tcPr>
            <w:tcW w:w="728" w:type="dxa"/>
          </w:tcPr>
          <w:p w14:paraId="15D06FB0" w14:textId="77777777" w:rsidR="00B956C3" w:rsidRPr="00A855F4" w:rsidRDefault="00B956C3" w:rsidP="005F3B2A">
            <w:pPr>
              <w:pStyle w:val="TAH"/>
            </w:pPr>
            <w:r w:rsidRPr="00A855F4">
              <w:t>FR1-FR2</w:t>
            </w:r>
          </w:p>
          <w:p w14:paraId="78598069" w14:textId="77777777" w:rsidR="00B956C3" w:rsidRPr="00A855F4" w:rsidRDefault="00B956C3" w:rsidP="005F3B2A">
            <w:pPr>
              <w:pStyle w:val="TAH"/>
            </w:pPr>
            <w:r w:rsidRPr="00A855F4">
              <w:t>DIFF</w:t>
            </w:r>
          </w:p>
        </w:tc>
      </w:tr>
      <w:tr w:rsidR="00B956C3" w:rsidRPr="00A855F4" w14:paraId="656B7564" w14:textId="77777777" w:rsidTr="005F3B2A">
        <w:trPr>
          <w:cantSplit/>
          <w:tblHeader/>
        </w:trPr>
        <w:tc>
          <w:tcPr>
            <w:tcW w:w="6917" w:type="dxa"/>
          </w:tcPr>
          <w:p w14:paraId="4929C03C" w14:textId="77777777" w:rsidR="00B956C3" w:rsidRPr="00A855F4" w:rsidRDefault="00B956C3" w:rsidP="005F3B2A">
            <w:pPr>
              <w:pStyle w:val="TAL"/>
              <w:rPr>
                <w:b/>
                <w:i/>
              </w:rPr>
            </w:pPr>
            <w:r w:rsidRPr="00A855F4">
              <w:rPr>
                <w:b/>
                <w:i/>
              </w:rPr>
              <w:t>ack-NACK-FeedbackForMulticastWithDCI-Enabler-r17</w:t>
            </w:r>
          </w:p>
          <w:p w14:paraId="61C0A1E6" w14:textId="77777777" w:rsidR="00B956C3" w:rsidRPr="00A855F4" w:rsidRDefault="00B956C3" w:rsidP="005F3B2A">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360FE82C" w14:textId="77777777" w:rsidR="00B956C3" w:rsidRPr="00A855F4" w:rsidRDefault="00B956C3" w:rsidP="005F3B2A">
            <w:pPr>
              <w:pStyle w:val="TAL"/>
              <w:rPr>
                <w:bCs/>
                <w:iCs/>
              </w:rPr>
            </w:pPr>
          </w:p>
          <w:p w14:paraId="1B4A9DE1"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8977591" w14:textId="77777777" w:rsidR="00B956C3" w:rsidRPr="00A855F4" w:rsidRDefault="00B956C3" w:rsidP="005F3B2A">
            <w:pPr>
              <w:pStyle w:val="TAL"/>
              <w:jc w:val="center"/>
            </w:pPr>
            <w:r w:rsidRPr="00A855F4">
              <w:t>Band</w:t>
            </w:r>
          </w:p>
        </w:tc>
        <w:tc>
          <w:tcPr>
            <w:tcW w:w="567" w:type="dxa"/>
          </w:tcPr>
          <w:p w14:paraId="0585F154" w14:textId="77777777" w:rsidR="00B956C3" w:rsidRPr="00A855F4" w:rsidRDefault="00B956C3" w:rsidP="005F3B2A">
            <w:pPr>
              <w:pStyle w:val="TAL"/>
              <w:jc w:val="center"/>
            </w:pPr>
            <w:r w:rsidRPr="00A855F4">
              <w:t>No</w:t>
            </w:r>
          </w:p>
        </w:tc>
        <w:tc>
          <w:tcPr>
            <w:tcW w:w="709" w:type="dxa"/>
          </w:tcPr>
          <w:p w14:paraId="7E87D916" w14:textId="77777777" w:rsidR="00B956C3" w:rsidRPr="00A855F4" w:rsidRDefault="00B956C3" w:rsidP="005F3B2A">
            <w:pPr>
              <w:pStyle w:val="TAL"/>
              <w:jc w:val="center"/>
              <w:rPr>
                <w:bCs/>
                <w:iCs/>
              </w:rPr>
            </w:pPr>
            <w:r w:rsidRPr="00A855F4">
              <w:rPr>
                <w:bCs/>
                <w:iCs/>
              </w:rPr>
              <w:t>N/A</w:t>
            </w:r>
          </w:p>
        </w:tc>
        <w:tc>
          <w:tcPr>
            <w:tcW w:w="728" w:type="dxa"/>
          </w:tcPr>
          <w:p w14:paraId="3CA01C53" w14:textId="77777777" w:rsidR="00B956C3" w:rsidRPr="00A855F4" w:rsidRDefault="00B956C3" w:rsidP="005F3B2A">
            <w:pPr>
              <w:pStyle w:val="TAL"/>
              <w:jc w:val="center"/>
              <w:rPr>
                <w:bCs/>
                <w:iCs/>
              </w:rPr>
            </w:pPr>
            <w:r w:rsidRPr="00A855F4">
              <w:rPr>
                <w:bCs/>
                <w:iCs/>
              </w:rPr>
              <w:t>N/A</w:t>
            </w:r>
          </w:p>
        </w:tc>
      </w:tr>
      <w:tr w:rsidR="00B956C3" w:rsidRPr="00A855F4" w14:paraId="3FA25A54" w14:textId="77777777" w:rsidTr="005F3B2A">
        <w:trPr>
          <w:cantSplit/>
          <w:tblHeader/>
        </w:trPr>
        <w:tc>
          <w:tcPr>
            <w:tcW w:w="6917" w:type="dxa"/>
          </w:tcPr>
          <w:p w14:paraId="668363FA" w14:textId="77777777" w:rsidR="00B956C3" w:rsidRPr="00A855F4" w:rsidRDefault="00B956C3" w:rsidP="005F3B2A">
            <w:pPr>
              <w:pStyle w:val="TAL"/>
              <w:rPr>
                <w:b/>
                <w:i/>
              </w:rPr>
            </w:pPr>
            <w:r w:rsidRPr="00A855F4">
              <w:rPr>
                <w:b/>
                <w:i/>
              </w:rPr>
              <w:t>ack-NACK-FeedbackForSPS-MulticastWithDCI-Enabler-r17</w:t>
            </w:r>
          </w:p>
          <w:p w14:paraId="599F682D" w14:textId="77777777" w:rsidR="00B956C3" w:rsidRPr="00A855F4" w:rsidRDefault="00B956C3" w:rsidP="005F3B2A">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536C77F0" w14:textId="77777777" w:rsidR="00B956C3" w:rsidRPr="00A855F4" w:rsidRDefault="00B956C3" w:rsidP="005F3B2A">
            <w:pPr>
              <w:pStyle w:val="TAL"/>
              <w:rPr>
                <w:bCs/>
                <w:iCs/>
              </w:rPr>
            </w:pPr>
          </w:p>
          <w:p w14:paraId="03421A1E"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19F0A1E7" w14:textId="77777777" w:rsidR="00B956C3" w:rsidRPr="00A855F4" w:rsidRDefault="00B956C3" w:rsidP="005F3B2A">
            <w:pPr>
              <w:pStyle w:val="TAL"/>
              <w:jc w:val="center"/>
            </w:pPr>
            <w:r w:rsidRPr="00A855F4">
              <w:t>Band</w:t>
            </w:r>
          </w:p>
        </w:tc>
        <w:tc>
          <w:tcPr>
            <w:tcW w:w="567" w:type="dxa"/>
          </w:tcPr>
          <w:p w14:paraId="3F7FECD1" w14:textId="77777777" w:rsidR="00B956C3" w:rsidRPr="00A855F4" w:rsidRDefault="00B956C3" w:rsidP="005F3B2A">
            <w:pPr>
              <w:pStyle w:val="TAL"/>
              <w:jc w:val="center"/>
            </w:pPr>
            <w:r w:rsidRPr="00A855F4">
              <w:t>No</w:t>
            </w:r>
          </w:p>
        </w:tc>
        <w:tc>
          <w:tcPr>
            <w:tcW w:w="709" w:type="dxa"/>
          </w:tcPr>
          <w:p w14:paraId="29ACECDD" w14:textId="77777777" w:rsidR="00B956C3" w:rsidRPr="00A855F4" w:rsidRDefault="00B956C3" w:rsidP="005F3B2A">
            <w:pPr>
              <w:pStyle w:val="TAL"/>
              <w:jc w:val="center"/>
              <w:rPr>
                <w:bCs/>
                <w:iCs/>
              </w:rPr>
            </w:pPr>
            <w:r w:rsidRPr="00A855F4">
              <w:rPr>
                <w:bCs/>
                <w:iCs/>
              </w:rPr>
              <w:t>N/A</w:t>
            </w:r>
          </w:p>
        </w:tc>
        <w:tc>
          <w:tcPr>
            <w:tcW w:w="728" w:type="dxa"/>
          </w:tcPr>
          <w:p w14:paraId="6A079314" w14:textId="77777777" w:rsidR="00B956C3" w:rsidRPr="00A855F4" w:rsidRDefault="00B956C3" w:rsidP="005F3B2A">
            <w:pPr>
              <w:pStyle w:val="TAL"/>
              <w:jc w:val="center"/>
              <w:rPr>
                <w:bCs/>
                <w:iCs/>
              </w:rPr>
            </w:pPr>
            <w:r w:rsidRPr="00A855F4">
              <w:rPr>
                <w:bCs/>
                <w:iCs/>
              </w:rPr>
              <w:t>N/A</w:t>
            </w:r>
          </w:p>
        </w:tc>
      </w:tr>
      <w:tr w:rsidR="00B956C3" w:rsidRPr="00A855F4" w14:paraId="4E2A2A97" w14:textId="77777777" w:rsidTr="005F3B2A">
        <w:trPr>
          <w:cantSplit/>
          <w:tblHeader/>
        </w:trPr>
        <w:tc>
          <w:tcPr>
            <w:tcW w:w="6917" w:type="dxa"/>
          </w:tcPr>
          <w:p w14:paraId="52703037" w14:textId="77777777" w:rsidR="00B956C3" w:rsidRPr="00A855F4" w:rsidRDefault="00B956C3" w:rsidP="005F3B2A">
            <w:pPr>
              <w:pStyle w:val="TAL"/>
              <w:rPr>
                <w:b/>
                <w:i/>
              </w:rPr>
            </w:pPr>
            <w:r w:rsidRPr="00A855F4">
              <w:rPr>
                <w:b/>
                <w:i/>
              </w:rPr>
              <w:t>activeConfiguredGrant-r16</w:t>
            </w:r>
          </w:p>
          <w:p w14:paraId="34F696CE" w14:textId="77777777" w:rsidR="00B956C3" w:rsidRPr="00A855F4" w:rsidRDefault="00B956C3" w:rsidP="005F3B2A">
            <w:pPr>
              <w:pStyle w:val="TAL"/>
            </w:pPr>
            <w:r w:rsidRPr="00A855F4">
              <w:t>Indicates whether the UE supports up to 12 configured/active configured grant configurations in a BWP of a serving cell. This field includes the following parameters:</w:t>
            </w:r>
          </w:p>
          <w:p w14:paraId="73043B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045BF4E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56CE9B54"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4F29D0D0" w14:textId="77777777" w:rsidR="00B956C3" w:rsidRPr="00A855F4" w:rsidRDefault="00B956C3" w:rsidP="005F3B2A">
            <w:pPr>
              <w:pStyle w:val="TAL"/>
              <w:rPr>
                <w:rFonts w:cs="Arial"/>
                <w:szCs w:val="18"/>
              </w:rPr>
            </w:pPr>
          </w:p>
          <w:p w14:paraId="123C999A" w14:textId="77777777" w:rsidR="00B956C3" w:rsidRPr="00A855F4" w:rsidRDefault="00B956C3" w:rsidP="005F3B2A">
            <w:pPr>
              <w:pStyle w:val="a7"/>
              <w:keepNext/>
              <w:keepLines/>
              <w:shd w:val="clear" w:color="auto" w:fill="auto"/>
              <w:spacing w:after="0"/>
              <w:rPr>
                <w:rFonts w:cs="Arial"/>
                <w:szCs w:val="18"/>
              </w:rPr>
            </w:pPr>
            <w:r w:rsidRPr="00A855F4">
              <w:rPr>
                <w:rFonts w:cs="Arial"/>
                <w:szCs w:val="18"/>
              </w:rPr>
              <w:t>NOTE:</w:t>
            </w:r>
          </w:p>
          <w:p w14:paraId="39DD5AD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BF30F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36AB29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5F75D573"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68A8C1F" w14:textId="77777777" w:rsidR="00B956C3" w:rsidRPr="00A855F4" w:rsidRDefault="00B956C3" w:rsidP="005F3B2A">
            <w:pPr>
              <w:pStyle w:val="TAL"/>
              <w:jc w:val="center"/>
            </w:pPr>
            <w:r w:rsidRPr="00A855F4">
              <w:t>Band</w:t>
            </w:r>
          </w:p>
        </w:tc>
        <w:tc>
          <w:tcPr>
            <w:tcW w:w="567" w:type="dxa"/>
          </w:tcPr>
          <w:p w14:paraId="4C2E57F4" w14:textId="77777777" w:rsidR="00B956C3" w:rsidRPr="00A855F4" w:rsidRDefault="00B956C3" w:rsidP="005F3B2A">
            <w:pPr>
              <w:pStyle w:val="TAL"/>
              <w:jc w:val="center"/>
            </w:pPr>
            <w:r w:rsidRPr="00A855F4">
              <w:t>No</w:t>
            </w:r>
          </w:p>
        </w:tc>
        <w:tc>
          <w:tcPr>
            <w:tcW w:w="709" w:type="dxa"/>
          </w:tcPr>
          <w:p w14:paraId="28F10B8D" w14:textId="77777777" w:rsidR="00B956C3" w:rsidRPr="00A855F4" w:rsidRDefault="00B956C3" w:rsidP="005F3B2A">
            <w:pPr>
              <w:pStyle w:val="TAL"/>
              <w:jc w:val="center"/>
              <w:rPr>
                <w:bCs/>
                <w:iCs/>
              </w:rPr>
            </w:pPr>
            <w:r w:rsidRPr="00A855F4">
              <w:rPr>
                <w:bCs/>
                <w:iCs/>
              </w:rPr>
              <w:t>N/A</w:t>
            </w:r>
          </w:p>
        </w:tc>
        <w:tc>
          <w:tcPr>
            <w:tcW w:w="728" w:type="dxa"/>
          </w:tcPr>
          <w:p w14:paraId="4254E6E1" w14:textId="77777777" w:rsidR="00B956C3" w:rsidRPr="00A855F4" w:rsidRDefault="00B956C3" w:rsidP="005F3B2A">
            <w:pPr>
              <w:pStyle w:val="TAL"/>
              <w:jc w:val="center"/>
              <w:rPr>
                <w:bCs/>
                <w:iCs/>
              </w:rPr>
            </w:pPr>
            <w:r w:rsidRPr="00A855F4">
              <w:rPr>
                <w:bCs/>
                <w:iCs/>
              </w:rPr>
              <w:t>N/A</w:t>
            </w:r>
          </w:p>
        </w:tc>
      </w:tr>
      <w:tr w:rsidR="00B956C3" w:rsidRPr="00A855F4" w14:paraId="5B23BC3E" w14:textId="77777777" w:rsidTr="005F3B2A">
        <w:trPr>
          <w:cantSplit/>
          <w:tblHeader/>
        </w:trPr>
        <w:tc>
          <w:tcPr>
            <w:tcW w:w="6917" w:type="dxa"/>
          </w:tcPr>
          <w:p w14:paraId="42B0CF6D" w14:textId="77777777" w:rsidR="00B956C3" w:rsidRPr="00A855F4" w:rsidRDefault="00B956C3" w:rsidP="005F3B2A">
            <w:pPr>
              <w:pStyle w:val="TAL"/>
              <w:rPr>
                <w:b/>
                <w:i/>
              </w:rPr>
            </w:pPr>
            <w:r w:rsidRPr="00A855F4">
              <w:rPr>
                <w:b/>
                <w:i/>
              </w:rPr>
              <w:t>additionalActiveTCI-StatePDCCH</w:t>
            </w:r>
          </w:p>
          <w:p w14:paraId="14126A02" w14:textId="77777777" w:rsidR="00B956C3" w:rsidRPr="00A855F4" w:rsidRDefault="00B956C3" w:rsidP="005F3B2A">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2179874D" w14:textId="77777777" w:rsidR="00B956C3" w:rsidRPr="00A855F4" w:rsidRDefault="00B956C3" w:rsidP="005F3B2A">
            <w:pPr>
              <w:pStyle w:val="TAL"/>
              <w:jc w:val="center"/>
            </w:pPr>
            <w:r w:rsidRPr="00A855F4">
              <w:rPr>
                <w:rFonts w:cs="Arial"/>
                <w:szCs w:val="18"/>
              </w:rPr>
              <w:t>Band</w:t>
            </w:r>
          </w:p>
        </w:tc>
        <w:tc>
          <w:tcPr>
            <w:tcW w:w="567" w:type="dxa"/>
          </w:tcPr>
          <w:p w14:paraId="4E484DC5" w14:textId="77777777" w:rsidR="00B956C3" w:rsidRPr="00A855F4" w:rsidRDefault="00B956C3" w:rsidP="005F3B2A">
            <w:pPr>
              <w:pStyle w:val="TAL"/>
              <w:jc w:val="center"/>
            </w:pPr>
            <w:r w:rsidRPr="00A855F4">
              <w:rPr>
                <w:rFonts w:cs="Arial"/>
                <w:szCs w:val="18"/>
              </w:rPr>
              <w:t>No</w:t>
            </w:r>
          </w:p>
        </w:tc>
        <w:tc>
          <w:tcPr>
            <w:tcW w:w="709" w:type="dxa"/>
          </w:tcPr>
          <w:p w14:paraId="46DC4C44" w14:textId="77777777" w:rsidR="00B956C3" w:rsidRPr="00A855F4" w:rsidRDefault="00B956C3" w:rsidP="005F3B2A">
            <w:pPr>
              <w:pStyle w:val="TAL"/>
              <w:jc w:val="center"/>
            </w:pPr>
            <w:r w:rsidRPr="00A855F4">
              <w:rPr>
                <w:rFonts w:eastAsia="等线"/>
              </w:rPr>
              <w:t>N/A</w:t>
            </w:r>
          </w:p>
        </w:tc>
        <w:tc>
          <w:tcPr>
            <w:tcW w:w="728" w:type="dxa"/>
          </w:tcPr>
          <w:p w14:paraId="0C66B468" w14:textId="77777777" w:rsidR="00B956C3" w:rsidRPr="00A855F4" w:rsidRDefault="00B956C3" w:rsidP="005F3B2A">
            <w:pPr>
              <w:pStyle w:val="TAL"/>
              <w:jc w:val="center"/>
            </w:pPr>
            <w:r w:rsidRPr="00A855F4">
              <w:rPr>
                <w:rFonts w:eastAsia="等线"/>
              </w:rPr>
              <w:t>N/A</w:t>
            </w:r>
          </w:p>
        </w:tc>
      </w:tr>
      <w:tr w:rsidR="00B956C3" w:rsidRPr="00A855F4" w14:paraId="1BDA4455" w14:textId="77777777" w:rsidTr="005F3B2A">
        <w:trPr>
          <w:cantSplit/>
          <w:tblHeader/>
        </w:trPr>
        <w:tc>
          <w:tcPr>
            <w:tcW w:w="6917" w:type="dxa"/>
          </w:tcPr>
          <w:p w14:paraId="04F974CA" w14:textId="77777777" w:rsidR="00B956C3" w:rsidRPr="00A855F4" w:rsidRDefault="00B956C3" w:rsidP="005F3B2A">
            <w:pPr>
              <w:keepNext/>
              <w:keepLines/>
              <w:spacing w:after="0"/>
              <w:rPr>
                <w:rFonts w:ascii="Arial" w:hAnsi="Arial"/>
                <w:b/>
                <w:i/>
                <w:sz w:val="18"/>
              </w:rPr>
            </w:pPr>
            <w:r w:rsidRPr="00A855F4">
              <w:rPr>
                <w:rFonts w:ascii="Arial" w:hAnsi="Arial"/>
                <w:b/>
                <w:i/>
                <w:sz w:val="18"/>
              </w:rPr>
              <w:t>antennaArrayType-r18</w:t>
            </w:r>
          </w:p>
          <w:p w14:paraId="710209D3" w14:textId="77777777" w:rsidR="00B956C3" w:rsidRPr="00A855F4" w:rsidRDefault="00B956C3" w:rsidP="005F3B2A">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63FD671" w14:textId="77777777" w:rsidR="00B956C3" w:rsidRPr="00A855F4" w:rsidRDefault="00B956C3" w:rsidP="005F3B2A">
            <w:pPr>
              <w:pStyle w:val="TAL"/>
              <w:jc w:val="center"/>
              <w:rPr>
                <w:rFonts w:cs="Arial"/>
                <w:szCs w:val="18"/>
              </w:rPr>
            </w:pPr>
            <w:r w:rsidRPr="00A855F4">
              <w:t>Band</w:t>
            </w:r>
          </w:p>
        </w:tc>
        <w:tc>
          <w:tcPr>
            <w:tcW w:w="567" w:type="dxa"/>
          </w:tcPr>
          <w:p w14:paraId="0A129162" w14:textId="77777777" w:rsidR="00B956C3" w:rsidRPr="00A855F4" w:rsidRDefault="00B956C3" w:rsidP="005F3B2A">
            <w:pPr>
              <w:pStyle w:val="TAL"/>
              <w:jc w:val="center"/>
              <w:rPr>
                <w:rFonts w:cs="Arial"/>
                <w:szCs w:val="18"/>
              </w:rPr>
            </w:pPr>
            <w:r w:rsidRPr="00A855F4">
              <w:t>CY</w:t>
            </w:r>
          </w:p>
        </w:tc>
        <w:tc>
          <w:tcPr>
            <w:tcW w:w="709" w:type="dxa"/>
          </w:tcPr>
          <w:p w14:paraId="05601879" w14:textId="77777777" w:rsidR="00B956C3" w:rsidRPr="00A855F4" w:rsidRDefault="00B956C3" w:rsidP="005F3B2A">
            <w:pPr>
              <w:pStyle w:val="TAL"/>
              <w:jc w:val="center"/>
              <w:rPr>
                <w:rFonts w:eastAsia="等线"/>
              </w:rPr>
            </w:pPr>
            <w:r w:rsidRPr="00A855F4">
              <w:t>N/A</w:t>
            </w:r>
          </w:p>
        </w:tc>
        <w:tc>
          <w:tcPr>
            <w:tcW w:w="728" w:type="dxa"/>
          </w:tcPr>
          <w:p w14:paraId="52979274" w14:textId="77777777" w:rsidR="00B956C3" w:rsidRPr="00A855F4" w:rsidRDefault="00B956C3" w:rsidP="005F3B2A">
            <w:pPr>
              <w:pStyle w:val="TAL"/>
              <w:jc w:val="center"/>
              <w:rPr>
                <w:rFonts w:eastAsia="等线"/>
              </w:rPr>
            </w:pPr>
            <w:r w:rsidRPr="00A855F4">
              <w:rPr>
                <w:bCs/>
                <w:iCs/>
              </w:rPr>
              <w:t>FR1 only</w:t>
            </w:r>
          </w:p>
        </w:tc>
      </w:tr>
      <w:tr w:rsidR="00B956C3" w:rsidRPr="00A855F4" w14:paraId="42302418" w14:textId="77777777" w:rsidTr="005F3B2A">
        <w:trPr>
          <w:cantSplit/>
          <w:tblHeader/>
        </w:trPr>
        <w:tc>
          <w:tcPr>
            <w:tcW w:w="6917" w:type="dxa"/>
          </w:tcPr>
          <w:p w14:paraId="1F7C42B4" w14:textId="77777777" w:rsidR="00B956C3" w:rsidRPr="00A855F4" w:rsidRDefault="00B956C3" w:rsidP="005F3B2A">
            <w:pPr>
              <w:pStyle w:val="TAL"/>
              <w:rPr>
                <w:b/>
                <w:i/>
              </w:rPr>
            </w:pPr>
            <w:r w:rsidRPr="00A855F4">
              <w:rPr>
                <w:b/>
                <w:i/>
              </w:rPr>
              <w:t>aperiodicBeamReport</w:t>
            </w:r>
          </w:p>
          <w:p w14:paraId="7D17B45A" w14:textId="77777777" w:rsidR="00B956C3" w:rsidRPr="00A855F4" w:rsidRDefault="00B956C3" w:rsidP="005F3B2A">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116ECD0B" w14:textId="77777777" w:rsidR="00B956C3" w:rsidRPr="00A855F4" w:rsidRDefault="00B956C3" w:rsidP="005F3B2A">
            <w:pPr>
              <w:pStyle w:val="TAL"/>
              <w:jc w:val="center"/>
              <w:rPr>
                <w:rFonts w:cs="Arial"/>
                <w:szCs w:val="18"/>
              </w:rPr>
            </w:pPr>
            <w:r w:rsidRPr="00A855F4">
              <w:t>Band</w:t>
            </w:r>
          </w:p>
        </w:tc>
        <w:tc>
          <w:tcPr>
            <w:tcW w:w="567" w:type="dxa"/>
          </w:tcPr>
          <w:p w14:paraId="62BCEBA5" w14:textId="77777777" w:rsidR="00B956C3" w:rsidRPr="00A855F4" w:rsidRDefault="00B956C3" w:rsidP="005F3B2A">
            <w:pPr>
              <w:pStyle w:val="TAL"/>
              <w:jc w:val="center"/>
              <w:rPr>
                <w:rFonts w:cs="Arial"/>
                <w:szCs w:val="18"/>
              </w:rPr>
            </w:pPr>
            <w:r w:rsidRPr="00A855F4">
              <w:t>Yes</w:t>
            </w:r>
          </w:p>
        </w:tc>
        <w:tc>
          <w:tcPr>
            <w:tcW w:w="709" w:type="dxa"/>
          </w:tcPr>
          <w:p w14:paraId="04A9122E"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652B1E23" w14:textId="77777777" w:rsidR="00B956C3" w:rsidRPr="00A855F4" w:rsidRDefault="00B956C3" w:rsidP="005F3B2A">
            <w:pPr>
              <w:pStyle w:val="TAL"/>
              <w:jc w:val="center"/>
            </w:pPr>
            <w:r w:rsidRPr="00A855F4">
              <w:rPr>
                <w:rFonts w:eastAsia="等线"/>
              </w:rPr>
              <w:t>N/A</w:t>
            </w:r>
          </w:p>
        </w:tc>
      </w:tr>
      <w:tr w:rsidR="00B956C3" w:rsidRPr="00A855F4" w14:paraId="7432241F" w14:textId="77777777" w:rsidTr="005F3B2A">
        <w:trPr>
          <w:cantSplit/>
          <w:tblHeader/>
        </w:trPr>
        <w:tc>
          <w:tcPr>
            <w:tcW w:w="6917" w:type="dxa"/>
          </w:tcPr>
          <w:p w14:paraId="4BE57E77" w14:textId="77777777" w:rsidR="00B956C3" w:rsidRPr="00A855F4" w:rsidRDefault="00B956C3" w:rsidP="005F3B2A">
            <w:pPr>
              <w:pStyle w:val="TAL"/>
              <w:rPr>
                <w:b/>
                <w:i/>
              </w:rPr>
            </w:pPr>
            <w:r w:rsidRPr="00A855F4">
              <w:rPr>
                <w:b/>
                <w:i/>
              </w:rPr>
              <w:lastRenderedPageBreak/>
              <w:t>aperiodicCSI-RS-AdditionalBandwidth-r17</w:t>
            </w:r>
          </w:p>
          <w:p w14:paraId="3E317B97" w14:textId="77777777" w:rsidR="00B956C3" w:rsidRPr="00A855F4" w:rsidRDefault="00B956C3" w:rsidP="005F3B2A">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B5F19F7" w14:textId="77777777" w:rsidR="00B956C3" w:rsidRPr="00A855F4" w:rsidRDefault="00B956C3" w:rsidP="005F3B2A">
            <w:pPr>
              <w:pStyle w:val="TAL"/>
              <w:ind w:left="284"/>
            </w:pPr>
            <w:r w:rsidRPr="00A855F4">
              <w:t xml:space="preserve">Value </w:t>
            </w:r>
            <w:r w:rsidRPr="00A855F4">
              <w:rPr>
                <w:i/>
              </w:rPr>
              <w:t>addBW-Set1</w:t>
            </w:r>
            <w:r w:rsidRPr="00A855F4">
              <w:t xml:space="preserve"> indicates 28, 32, 36, 40, 44, 48 RBs.</w:t>
            </w:r>
          </w:p>
          <w:p w14:paraId="5A73BE7E" w14:textId="77777777" w:rsidR="00B956C3" w:rsidRPr="00A855F4" w:rsidRDefault="00B956C3" w:rsidP="005F3B2A">
            <w:pPr>
              <w:pStyle w:val="TAL"/>
              <w:ind w:left="284"/>
            </w:pPr>
            <w:r w:rsidRPr="00A855F4">
              <w:t xml:space="preserve">Value </w:t>
            </w:r>
            <w:r w:rsidRPr="00A855F4">
              <w:rPr>
                <w:i/>
              </w:rPr>
              <w:t>addBW-Set2</w:t>
            </w:r>
            <w:r w:rsidRPr="00A855F4">
              <w:t xml:space="preserve"> indicates 32, 36, 40, 44, 48 RBs.</w:t>
            </w:r>
          </w:p>
          <w:p w14:paraId="255FD698" w14:textId="77777777" w:rsidR="00B956C3" w:rsidRPr="00A855F4" w:rsidRDefault="00B956C3" w:rsidP="005F3B2A">
            <w:pPr>
              <w:pStyle w:val="TAL"/>
            </w:pPr>
          </w:p>
          <w:p w14:paraId="68B8517E"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21B4B88" w14:textId="77777777" w:rsidR="00B956C3" w:rsidRPr="00A855F4" w:rsidRDefault="00B956C3" w:rsidP="005F3B2A">
            <w:pPr>
              <w:pStyle w:val="TAL"/>
              <w:jc w:val="center"/>
            </w:pPr>
            <w:r w:rsidRPr="00A855F4">
              <w:t>Band</w:t>
            </w:r>
          </w:p>
        </w:tc>
        <w:tc>
          <w:tcPr>
            <w:tcW w:w="567" w:type="dxa"/>
          </w:tcPr>
          <w:p w14:paraId="6C2D6470" w14:textId="77777777" w:rsidR="00B956C3" w:rsidRPr="00A855F4" w:rsidRDefault="00B956C3" w:rsidP="005F3B2A">
            <w:pPr>
              <w:pStyle w:val="TAL"/>
              <w:jc w:val="center"/>
            </w:pPr>
            <w:r w:rsidRPr="00A855F4">
              <w:t>No</w:t>
            </w:r>
          </w:p>
        </w:tc>
        <w:tc>
          <w:tcPr>
            <w:tcW w:w="709" w:type="dxa"/>
          </w:tcPr>
          <w:p w14:paraId="24731A32" w14:textId="77777777" w:rsidR="00B956C3" w:rsidRPr="00A855F4" w:rsidRDefault="00B956C3" w:rsidP="005F3B2A">
            <w:pPr>
              <w:pStyle w:val="TAL"/>
              <w:jc w:val="center"/>
              <w:rPr>
                <w:rFonts w:eastAsia="等线"/>
              </w:rPr>
            </w:pPr>
            <w:r w:rsidRPr="00A855F4">
              <w:rPr>
                <w:bCs/>
                <w:iCs/>
              </w:rPr>
              <w:t>FDD only</w:t>
            </w:r>
          </w:p>
        </w:tc>
        <w:tc>
          <w:tcPr>
            <w:tcW w:w="728" w:type="dxa"/>
          </w:tcPr>
          <w:p w14:paraId="6EC0C428" w14:textId="77777777" w:rsidR="00B956C3" w:rsidRPr="00A855F4" w:rsidRDefault="00B956C3" w:rsidP="005F3B2A">
            <w:pPr>
              <w:pStyle w:val="TAL"/>
              <w:jc w:val="center"/>
              <w:rPr>
                <w:rFonts w:eastAsia="等线"/>
              </w:rPr>
            </w:pPr>
            <w:r w:rsidRPr="00A855F4">
              <w:rPr>
                <w:bCs/>
                <w:iCs/>
              </w:rPr>
              <w:t>FR1 only</w:t>
            </w:r>
          </w:p>
        </w:tc>
      </w:tr>
      <w:tr w:rsidR="00B956C3" w:rsidRPr="00A855F4" w14:paraId="0FDB6DE5" w14:textId="77777777" w:rsidTr="005F3B2A">
        <w:trPr>
          <w:cantSplit/>
          <w:tblHeader/>
        </w:trPr>
        <w:tc>
          <w:tcPr>
            <w:tcW w:w="6917" w:type="dxa"/>
          </w:tcPr>
          <w:p w14:paraId="42A0A130" w14:textId="77777777" w:rsidR="00B956C3" w:rsidRPr="00A855F4" w:rsidRDefault="00B956C3" w:rsidP="005F3B2A">
            <w:pPr>
              <w:pStyle w:val="TAL"/>
              <w:rPr>
                <w:b/>
                <w:i/>
              </w:rPr>
            </w:pPr>
            <w:r w:rsidRPr="00A855F4">
              <w:rPr>
                <w:b/>
                <w:i/>
              </w:rPr>
              <w:t>aperiodicCSI-RS-FastScellActivation-r17</w:t>
            </w:r>
          </w:p>
          <w:p w14:paraId="275485E1" w14:textId="77777777" w:rsidR="00B956C3" w:rsidRPr="00A855F4" w:rsidRDefault="00B956C3" w:rsidP="005F3B2A">
            <w:pPr>
              <w:pStyle w:val="TAL"/>
            </w:pPr>
            <w:r w:rsidRPr="00A855F4">
              <w:t>Indicates whether the UE supports aperiodic CSI-RS for tracking for fast SCell activation, i.e.,</w:t>
            </w:r>
          </w:p>
          <w:p w14:paraId="70A0E19A" w14:textId="77777777" w:rsidR="00B956C3" w:rsidRPr="00A855F4" w:rsidRDefault="00B956C3" w:rsidP="005F3B2A">
            <w:pPr>
              <w:pStyle w:val="TAL"/>
              <w:ind w:left="284"/>
            </w:pPr>
            <w:r w:rsidRPr="00A855F4">
              <w:t>1) Aperiodic CSI-RS for tracking for fast SCell activation is triggered by enhanced SCell activation/deactivation MAC CE;</w:t>
            </w:r>
          </w:p>
          <w:p w14:paraId="66FBBB1E" w14:textId="77777777" w:rsidR="00B956C3" w:rsidRPr="00A855F4" w:rsidRDefault="00B956C3" w:rsidP="005F3B2A">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2465692" w14:textId="77777777" w:rsidR="00B956C3" w:rsidRPr="00A855F4" w:rsidRDefault="00B956C3" w:rsidP="005F3B2A">
            <w:pPr>
              <w:pStyle w:val="TAL"/>
            </w:pPr>
          </w:p>
          <w:p w14:paraId="3F7415BA" w14:textId="77777777" w:rsidR="00B956C3" w:rsidRPr="00A855F4" w:rsidRDefault="00B956C3" w:rsidP="005F3B2A">
            <w:pPr>
              <w:pStyle w:val="TAL"/>
            </w:pPr>
            <w:r w:rsidRPr="00A855F4">
              <w:t>This field includes the following parameters:</w:t>
            </w:r>
          </w:p>
          <w:p w14:paraId="63724F9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336552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1187E0F" w14:textId="77777777" w:rsidR="00B956C3" w:rsidRPr="00A855F4" w:rsidRDefault="00B956C3" w:rsidP="005F3B2A">
            <w:pPr>
              <w:pStyle w:val="TAN"/>
            </w:pPr>
            <w:r w:rsidRPr="00A855F4">
              <w:t>NOTE:</w:t>
            </w:r>
          </w:p>
          <w:p w14:paraId="33A8EA7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7237384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7721AF" w14:textId="77777777" w:rsidR="00B956C3" w:rsidRPr="00A855F4" w:rsidRDefault="00B956C3" w:rsidP="005F3B2A">
            <w:pPr>
              <w:pStyle w:val="TAL"/>
              <w:jc w:val="center"/>
            </w:pPr>
            <w:r w:rsidRPr="00A855F4">
              <w:t>Band</w:t>
            </w:r>
          </w:p>
        </w:tc>
        <w:tc>
          <w:tcPr>
            <w:tcW w:w="567" w:type="dxa"/>
          </w:tcPr>
          <w:p w14:paraId="34541669" w14:textId="77777777" w:rsidR="00B956C3" w:rsidRPr="00A855F4" w:rsidRDefault="00B956C3" w:rsidP="005F3B2A">
            <w:pPr>
              <w:pStyle w:val="TAL"/>
              <w:jc w:val="center"/>
            </w:pPr>
            <w:r w:rsidRPr="00A855F4">
              <w:t>No</w:t>
            </w:r>
          </w:p>
        </w:tc>
        <w:tc>
          <w:tcPr>
            <w:tcW w:w="709" w:type="dxa"/>
          </w:tcPr>
          <w:p w14:paraId="18EC79D6" w14:textId="77777777" w:rsidR="00B956C3" w:rsidRPr="00A855F4" w:rsidRDefault="00B956C3" w:rsidP="005F3B2A">
            <w:pPr>
              <w:pStyle w:val="TAL"/>
              <w:jc w:val="center"/>
              <w:rPr>
                <w:rFonts w:eastAsia="等线"/>
              </w:rPr>
            </w:pPr>
            <w:r w:rsidRPr="00A855F4">
              <w:rPr>
                <w:bCs/>
                <w:iCs/>
              </w:rPr>
              <w:t>N/A</w:t>
            </w:r>
          </w:p>
        </w:tc>
        <w:tc>
          <w:tcPr>
            <w:tcW w:w="728" w:type="dxa"/>
          </w:tcPr>
          <w:p w14:paraId="430AC95B" w14:textId="77777777" w:rsidR="00B956C3" w:rsidRPr="00A855F4" w:rsidRDefault="00B956C3" w:rsidP="005F3B2A">
            <w:pPr>
              <w:pStyle w:val="TAL"/>
              <w:jc w:val="center"/>
              <w:rPr>
                <w:rFonts w:eastAsia="等线"/>
              </w:rPr>
            </w:pPr>
            <w:r w:rsidRPr="00A855F4">
              <w:rPr>
                <w:bCs/>
                <w:iCs/>
              </w:rPr>
              <w:t>N/A</w:t>
            </w:r>
          </w:p>
        </w:tc>
      </w:tr>
      <w:tr w:rsidR="00B956C3" w:rsidRPr="00A855F4" w14:paraId="70F0238A" w14:textId="77777777" w:rsidTr="005F3B2A">
        <w:trPr>
          <w:cantSplit/>
          <w:tblHeader/>
        </w:trPr>
        <w:tc>
          <w:tcPr>
            <w:tcW w:w="6917" w:type="dxa"/>
          </w:tcPr>
          <w:p w14:paraId="7013A8C1" w14:textId="77777777" w:rsidR="00B956C3" w:rsidRPr="00A855F4" w:rsidRDefault="00B956C3" w:rsidP="005F3B2A">
            <w:pPr>
              <w:pStyle w:val="TAL"/>
              <w:rPr>
                <w:b/>
                <w:i/>
              </w:rPr>
            </w:pPr>
            <w:r w:rsidRPr="00A855F4">
              <w:rPr>
                <w:b/>
                <w:i/>
              </w:rPr>
              <w:t>aperiodicTRS</w:t>
            </w:r>
          </w:p>
          <w:p w14:paraId="3D3DE7A7" w14:textId="77777777" w:rsidR="00B956C3" w:rsidRPr="00A855F4" w:rsidRDefault="00B956C3" w:rsidP="005F3B2A">
            <w:pPr>
              <w:pStyle w:val="TAL"/>
            </w:pPr>
            <w:r w:rsidRPr="00A855F4">
              <w:rPr>
                <w:rFonts w:cs="Arial"/>
                <w:szCs w:val="18"/>
              </w:rPr>
              <w:t>Indicates whether the UE supports DCI triggering aperiodic TRS associated with periodic TRS.</w:t>
            </w:r>
          </w:p>
        </w:tc>
        <w:tc>
          <w:tcPr>
            <w:tcW w:w="709" w:type="dxa"/>
          </w:tcPr>
          <w:p w14:paraId="0AECCF1B" w14:textId="77777777" w:rsidR="00B956C3" w:rsidRPr="00A855F4" w:rsidRDefault="00B956C3" w:rsidP="005F3B2A">
            <w:pPr>
              <w:pStyle w:val="TAL"/>
              <w:jc w:val="center"/>
            </w:pPr>
            <w:r w:rsidRPr="00A855F4">
              <w:rPr>
                <w:rFonts w:cs="Arial"/>
                <w:szCs w:val="18"/>
              </w:rPr>
              <w:t>Band</w:t>
            </w:r>
          </w:p>
        </w:tc>
        <w:tc>
          <w:tcPr>
            <w:tcW w:w="567" w:type="dxa"/>
          </w:tcPr>
          <w:p w14:paraId="39D205B1" w14:textId="77777777" w:rsidR="00B956C3" w:rsidRPr="00A855F4" w:rsidRDefault="00B956C3" w:rsidP="005F3B2A">
            <w:pPr>
              <w:pStyle w:val="TAL"/>
              <w:jc w:val="center"/>
            </w:pPr>
            <w:r w:rsidRPr="00A855F4">
              <w:rPr>
                <w:rFonts w:cs="Arial"/>
                <w:szCs w:val="18"/>
              </w:rPr>
              <w:t>No</w:t>
            </w:r>
          </w:p>
        </w:tc>
        <w:tc>
          <w:tcPr>
            <w:tcW w:w="709" w:type="dxa"/>
          </w:tcPr>
          <w:p w14:paraId="49312AB2" w14:textId="77777777" w:rsidR="00B956C3" w:rsidRPr="00A855F4" w:rsidRDefault="00B956C3" w:rsidP="005F3B2A">
            <w:pPr>
              <w:pStyle w:val="TAL"/>
              <w:jc w:val="center"/>
            </w:pPr>
            <w:r w:rsidRPr="00A855F4">
              <w:rPr>
                <w:rFonts w:eastAsia="等线"/>
              </w:rPr>
              <w:t>N/A</w:t>
            </w:r>
          </w:p>
        </w:tc>
        <w:tc>
          <w:tcPr>
            <w:tcW w:w="728" w:type="dxa"/>
          </w:tcPr>
          <w:p w14:paraId="7E3FCEDE" w14:textId="77777777" w:rsidR="00B956C3" w:rsidRPr="00A855F4" w:rsidRDefault="00B956C3" w:rsidP="005F3B2A">
            <w:pPr>
              <w:pStyle w:val="TAL"/>
              <w:jc w:val="center"/>
            </w:pPr>
            <w:r w:rsidRPr="00A855F4">
              <w:t>Yes</w:t>
            </w:r>
          </w:p>
        </w:tc>
      </w:tr>
      <w:tr w:rsidR="00B956C3" w:rsidRPr="00A855F4" w14:paraId="5381056E" w14:textId="77777777" w:rsidTr="005F3B2A">
        <w:trPr>
          <w:cantSplit/>
          <w:tblHeader/>
        </w:trPr>
        <w:tc>
          <w:tcPr>
            <w:tcW w:w="6917" w:type="dxa"/>
          </w:tcPr>
          <w:p w14:paraId="47905FF1" w14:textId="77777777" w:rsidR="00B956C3" w:rsidRPr="00A855F4" w:rsidRDefault="00B956C3" w:rsidP="005F3B2A">
            <w:pPr>
              <w:pStyle w:val="TAL"/>
              <w:rPr>
                <w:b/>
                <w:bCs/>
                <w:i/>
                <w:iCs/>
              </w:rPr>
            </w:pPr>
            <w:r w:rsidRPr="00A855F4">
              <w:rPr>
                <w:b/>
                <w:bCs/>
                <w:i/>
                <w:iCs/>
              </w:rPr>
              <w:t>asymmetricBandwidthCombinationSet</w:t>
            </w:r>
          </w:p>
          <w:p w14:paraId="08BD6F4E" w14:textId="77777777" w:rsidR="00B956C3" w:rsidRPr="00A855F4" w:rsidRDefault="00B956C3" w:rsidP="005F3B2A">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6663B32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9DC419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C618C"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08C6F3BB" w14:textId="77777777" w:rsidR="00B956C3" w:rsidRPr="00A855F4" w:rsidRDefault="00B956C3" w:rsidP="005F3B2A">
            <w:pPr>
              <w:pStyle w:val="TAL"/>
              <w:jc w:val="center"/>
            </w:pPr>
            <w:r w:rsidRPr="00A855F4">
              <w:rPr>
                <w:rFonts w:eastAsia="等线"/>
              </w:rPr>
              <w:t>N/A</w:t>
            </w:r>
          </w:p>
        </w:tc>
      </w:tr>
      <w:tr w:rsidR="00B956C3" w:rsidRPr="00A855F4" w14:paraId="2D3FDEDE" w14:textId="77777777" w:rsidTr="005F3B2A">
        <w:trPr>
          <w:cantSplit/>
          <w:tblHeader/>
        </w:trPr>
        <w:tc>
          <w:tcPr>
            <w:tcW w:w="6917" w:type="dxa"/>
          </w:tcPr>
          <w:p w14:paraId="17BA2528" w14:textId="77777777" w:rsidR="00B956C3" w:rsidRPr="00A855F4" w:rsidRDefault="00B956C3" w:rsidP="005F3B2A">
            <w:pPr>
              <w:pStyle w:val="TAL"/>
              <w:rPr>
                <w:b/>
                <w:i/>
              </w:rPr>
            </w:pPr>
            <w:r w:rsidRPr="00A855F4">
              <w:rPr>
                <w:b/>
                <w:i/>
              </w:rPr>
              <w:t>bandNR</w:t>
            </w:r>
          </w:p>
          <w:p w14:paraId="5B301AFD" w14:textId="77777777" w:rsidR="00B956C3" w:rsidRPr="00A855F4" w:rsidRDefault="00B956C3" w:rsidP="005F3B2A">
            <w:pPr>
              <w:pStyle w:val="TAL"/>
            </w:pPr>
            <w:r w:rsidRPr="00A855F4">
              <w:t>Defines supported NR frequency band by NR frequency band number, as specified in TS 38.101-1 [2], TS 38.101-2 [3], and TS 38.101-5 [34].</w:t>
            </w:r>
          </w:p>
        </w:tc>
        <w:tc>
          <w:tcPr>
            <w:tcW w:w="709" w:type="dxa"/>
          </w:tcPr>
          <w:p w14:paraId="5F88433C" w14:textId="77777777" w:rsidR="00B956C3" w:rsidRPr="00A855F4" w:rsidRDefault="00B956C3" w:rsidP="005F3B2A">
            <w:pPr>
              <w:pStyle w:val="TAL"/>
              <w:jc w:val="center"/>
              <w:rPr>
                <w:rFonts w:cs="Arial"/>
                <w:szCs w:val="18"/>
              </w:rPr>
            </w:pPr>
            <w:r w:rsidRPr="00A855F4">
              <w:t>Band</w:t>
            </w:r>
          </w:p>
        </w:tc>
        <w:tc>
          <w:tcPr>
            <w:tcW w:w="567" w:type="dxa"/>
          </w:tcPr>
          <w:p w14:paraId="09884126" w14:textId="77777777" w:rsidR="00B956C3" w:rsidRPr="00A855F4" w:rsidRDefault="00B956C3" w:rsidP="005F3B2A">
            <w:pPr>
              <w:pStyle w:val="TAL"/>
              <w:jc w:val="center"/>
              <w:rPr>
                <w:rFonts w:cs="Arial"/>
                <w:szCs w:val="18"/>
              </w:rPr>
            </w:pPr>
            <w:r w:rsidRPr="00A855F4">
              <w:t>Yes</w:t>
            </w:r>
          </w:p>
        </w:tc>
        <w:tc>
          <w:tcPr>
            <w:tcW w:w="709" w:type="dxa"/>
          </w:tcPr>
          <w:p w14:paraId="4B37F4F1"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3CBCACD9" w14:textId="77777777" w:rsidR="00B956C3" w:rsidRPr="00A855F4" w:rsidRDefault="00B956C3" w:rsidP="005F3B2A">
            <w:pPr>
              <w:pStyle w:val="TAL"/>
              <w:jc w:val="center"/>
            </w:pPr>
            <w:r w:rsidRPr="00A855F4">
              <w:rPr>
                <w:rFonts w:eastAsia="等线"/>
              </w:rPr>
              <w:t>N/A</w:t>
            </w:r>
          </w:p>
        </w:tc>
      </w:tr>
      <w:tr w:rsidR="00B956C3" w:rsidRPr="00A855F4" w14:paraId="5E5CA6D3" w14:textId="77777777" w:rsidTr="005F3B2A">
        <w:trPr>
          <w:cantSplit/>
          <w:tblHeader/>
        </w:trPr>
        <w:tc>
          <w:tcPr>
            <w:tcW w:w="6917" w:type="dxa"/>
          </w:tcPr>
          <w:p w14:paraId="0655C2EB" w14:textId="77777777" w:rsidR="00B956C3" w:rsidRPr="00A855F4" w:rsidRDefault="00B956C3" w:rsidP="005F3B2A">
            <w:pPr>
              <w:pStyle w:val="TAL"/>
              <w:rPr>
                <w:b/>
                <w:i/>
              </w:rPr>
            </w:pPr>
            <w:r w:rsidRPr="00A855F4">
              <w:rPr>
                <w:b/>
                <w:i/>
              </w:rPr>
              <w:t>beamCorrespondenceCSI-RS-based-r16</w:t>
            </w:r>
          </w:p>
          <w:p w14:paraId="232363CD" w14:textId="77777777" w:rsidR="00B956C3" w:rsidRPr="00A855F4" w:rsidRDefault="00B956C3" w:rsidP="005F3B2A">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1FB86C51" w14:textId="77777777" w:rsidR="00B956C3" w:rsidRPr="00A855F4" w:rsidRDefault="00B956C3" w:rsidP="005F3B2A">
            <w:pPr>
              <w:pStyle w:val="TAL"/>
              <w:rPr>
                <w:rFonts w:cs="Arial"/>
              </w:rPr>
            </w:pPr>
          </w:p>
          <w:p w14:paraId="012025CA"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49565900" w14:textId="77777777" w:rsidR="00B956C3" w:rsidRPr="00A855F4" w:rsidRDefault="00B956C3" w:rsidP="005F3B2A">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0A12BB2" w14:textId="77777777" w:rsidR="00B956C3" w:rsidRPr="00A855F4" w:rsidRDefault="00B956C3" w:rsidP="005F3B2A">
            <w:pPr>
              <w:pStyle w:val="TAL"/>
              <w:jc w:val="center"/>
            </w:pPr>
            <w:r w:rsidRPr="00A855F4">
              <w:t>Band</w:t>
            </w:r>
          </w:p>
        </w:tc>
        <w:tc>
          <w:tcPr>
            <w:tcW w:w="567" w:type="dxa"/>
          </w:tcPr>
          <w:p w14:paraId="121610AD" w14:textId="77777777" w:rsidR="00B956C3" w:rsidRPr="00A855F4" w:rsidRDefault="00B956C3" w:rsidP="005F3B2A">
            <w:pPr>
              <w:pStyle w:val="TAL"/>
              <w:jc w:val="center"/>
            </w:pPr>
            <w:r w:rsidRPr="00A855F4">
              <w:t>No</w:t>
            </w:r>
          </w:p>
        </w:tc>
        <w:tc>
          <w:tcPr>
            <w:tcW w:w="709" w:type="dxa"/>
          </w:tcPr>
          <w:p w14:paraId="738A7B7C"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2B03E8F" w14:textId="77777777" w:rsidR="00B956C3" w:rsidRPr="00A855F4" w:rsidRDefault="00B956C3" w:rsidP="005F3B2A">
            <w:pPr>
              <w:pStyle w:val="TAL"/>
              <w:jc w:val="center"/>
            </w:pPr>
            <w:r w:rsidRPr="00A855F4">
              <w:t>FR2 only</w:t>
            </w:r>
          </w:p>
        </w:tc>
      </w:tr>
      <w:tr w:rsidR="00B956C3" w:rsidRPr="00A855F4" w14:paraId="33C6123C" w14:textId="77777777" w:rsidTr="005F3B2A">
        <w:trPr>
          <w:cantSplit/>
          <w:tblHeader/>
        </w:trPr>
        <w:tc>
          <w:tcPr>
            <w:tcW w:w="6917" w:type="dxa"/>
          </w:tcPr>
          <w:p w14:paraId="2378D34E" w14:textId="77777777" w:rsidR="00B956C3" w:rsidRPr="00A855F4" w:rsidRDefault="00B956C3" w:rsidP="005F3B2A">
            <w:pPr>
              <w:pStyle w:val="TAL"/>
              <w:rPr>
                <w:b/>
                <w:i/>
              </w:rPr>
            </w:pPr>
            <w:r w:rsidRPr="00A855F4">
              <w:rPr>
                <w:b/>
                <w:i/>
              </w:rPr>
              <w:lastRenderedPageBreak/>
              <w:t>beamCorrespondenceSSB-based-r16</w:t>
            </w:r>
          </w:p>
          <w:p w14:paraId="6D4F2B54" w14:textId="77777777" w:rsidR="00B956C3" w:rsidRPr="00A855F4" w:rsidRDefault="00B956C3" w:rsidP="005F3B2A">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113E271C" w14:textId="77777777" w:rsidR="00B956C3" w:rsidRPr="00A855F4" w:rsidRDefault="00B956C3" w:rsidP="005F3B2A">
            <w:pPr>
              <w:pStyle w:val="TAL"/>
              <w:rPr>
                <w:rFonts w:cs="Arial"/>
              </w:rPr>
            </w:pPr>
          </w:p>
          <w:p w14:paraId="186F1EBD"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79FAE9A9" w14:textId="77777777" w:rsidR="00B956C3" w:rsidRPr="00A855F4" w:rsidRDefault="00B956C3" w:rsidP="005F3B2A">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29E2F0A8" w14:textId="77777777" w:rsidR="00B956C3" w:rsidRPr="00A855F4" w:rsidRDefault="00B956C3" w:rsidP="005F3B2A">
            <w:pPr>
              <w:pStyle w:val="TAL"/>
              <w:rPr>
                <w:b/>
                <w:i/>
              </w:rPr>
            </w:pPr>
          </w:p>
        </w:tc>
        <w:tc>
          <w:tcPr>
            <w:tcW w:w="709" w:type="dxa"/>
          </w:tcPr>
          <w:p w14:paraId="0237250B" w14:textId="77777777" w:rsidR="00B956C3" w:rsidRPr="00A855F4" w:rsidRDefault="00B956C3" w:rsidP="005F3B2A">
            <w:pPr>
              <w:pStyle w:val="TAL"/>
              <w:jc w:val="center"/>
            </w:pPr>
            <w:r w:rsidRPr="00A855F4">
              <w:t>Band</w:t>
            </w:r>
          </w:p>
        </w:tc>
        <w:tc>
          <w:tcPr>
            <w:tcW w:w="567" w:type="dxa"/>
          </w:tcPr>
          <w:p w14:paraId="1894B977" w14:textId="77777777" w:rsidR="00B956C3" w:rsidRPr="00A855F4" w:rsidRDefault="00B956C3" w:rsidP="005F3B2A">
            <w:pPr>
              <w:pStyle w:val="TAL"/>
              <w:jc w:val="center"/>
            </w:pPr>
            <w:r w:rsidRPr="00A855F4">
              <w:t>No</w:t>
            </w:r>
          </w:p>
        </w:tc>
        <w:tc>
          <w:tcPr>
            <w:tcW w:w="709" w:type="dxa"/>
          </w:tcPr>
          <w:p w14:paraId="1C9BD2FE"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0FA0CB4" w14:textId="77777777" w:rsidR="00B956C3" w:rsidRPr="00A855F4" w:rsidRDefault="00B956C3" w:rsidP="005F3B2A">
            <w:pPr>
              <w:pStyle w:val="TAL"/>
              <w:jc w:val="center"/>
            </w:pPr>
            <w:r w:rsidRPr="00A855F4">
              <w:t>FR2 only</w:t>
            </w:r>
          </w:p>
        </w:tc>
      </w:tr>
      <w:tr w:rsidR="00B956C3" w:rsidRPr="00A855F4" w14:paraId="5CDF2948" w14:textId="77777777" w:rsidTr="005F3B2A">
        <w:trPr>
          <w:cantSplit/>
          <w:tblHeader/>
        </w:trPr>
        <w:tc>
          <w:tcPr>
            <w:tcW w:w="6917" w:type="dxa"/>
          </w:tcPr>
          <w:p w14:paraId="50B64E27" w14:textId="77777777" w:rsidR="00B956C3" w:rsidRPr="00A855F4" w:rsidRDefault="00B956C3" w:rsidP="005F3B2A">
            <w:pPr>
              <w:pStyle w:val="TAL"/>
              <w:rPr>
                <w:b/>
                <w:i/>
              </w:rPr>
            </w:pPr>
            <w:r w:rsidRPr="00A855F4">
              <w:rPr>
                <w:b/>
                <w:i/>
              </w:rPr>
              <w:t>beamCorrespondenceWithoutUL-BeamSweeping</w:t>
            </w:r>
          </w:p>
          <w:p w14:paraId="7CE11D82" w14:textId="77777777" w:rsidR="00B956C3" w:rsidRPr="00A855F4" w:rsidRDefault="00B956C3" w:rsidP="005F3B2A">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63360148" w14:textId="77777777" w:rsidR="00B956C3" w:rsidRPr="00A855F4" w:rsidRDefault="00B956C3" w:rsidP="005F3B2A">
            <w:pPr>
              <w:pStyle w:val="TAL"/>
              <w:jc w:val="center"/>
            </w:pPr>
            <w:r w:rsidRPr="00A855F4">
              <w:t>Band</w:t>
            </w:r>
          </w:p>
        </w:tc>
        <w:tc>
          <w:tcPr>
            <w:tcW w:w="567" w:type="dxa"/>
          </w:tcPr>
          <w:p w14:paraId="29DC0724" w14:textId="77777777" w:rsidR="00B956C3" w:rsidRPr="00A855F4" w:rsidRDefault="00B956C3" w:rsidP="005F3B2A">
            <w:pPr>
              <w:pStyle w:val="TAL"/>
              <w:jc w:val="center"/>
            </w:pPr>
            <w:r w:rsidRPr="00A855F4">
              <w:t>Yes</w:t>
            </w:r>
          </w:p>
        </w:tc>
        <w:tc>
          <w:tcPr>
            <w:tcW w:w="709" w:type="dxa"/>
          </w:tcPr>
          <w:p w14:paraId="790ABDB3" w14:textId="77777777" w:rsidR="00B956C3" w:rsidRPr="00A855F4" w:rsidRDefault="00B956C3" w:rsidP="005F3B2A">
            <w:pPr>
              <w:pStyle w:val="TAL"/>
              <w:jc w:val="center"/>
            </w:pPr>
            <w:r w:rsidRPr="00A855F4">
              <w:rPr>
                <w:rFonts w:eastAsia="等线"/>
              </w:rPr>
              <w:t>N/A</w:t>
            </w:r>
          </w:p>
        </w:tc>
        <w:tc>
          <w:tcPr>
            <w:tcW w:w="728" w:type="dxa"/>
          </w:tcPr>
          <w:p w14:paraId="2C1C8320" w14:textId="77777777" w:rsidR="00B956C3" w:rsidRPr="00A855F4" w:rsidRDefault="00B956C3" w:rsidP="005F3B2A">
            <w:pPr>
              <w:pStyle w:val="TAL"/>
              <w:jc w:val="center"/>
            </w:pPr>
            <w:r w:rsidRPr="00A855F4">
              <w:t>FR2 only</w:t>
            </w:r>
          </w:p>
        </w:tc>
      </w:tr>
      <w:tr w:rsidR="00B956C3" w:rsidRPr="00A855F4" w14:paraId="75F2AFA1" w14:textId="77777777" w:rsidTr="005F3B2A">
        <w:trPr>
          <w:cantSplit/>
          <w:tblHeader/>
        </w:trPr>
        <w:tc>
          <w:tcPr>
            <w:tcW w:w="6917" w:type="dxa"/>
          </w:tcPr>
          <w:p w14:paraId="783F9402" w14:textId="77777777" w:rsidR="00B956C3" w:rsidRPr="00A855F4" w:rsidRDefault="00B956C3" w:rsidP="005F3B2A">
            <w:pPr>
              <w:pStyle w:val="TAL"/>
              <w:rPr>
                <w:b/>
                <w:i/>
              </w:rPr>
            </w:pPr>
            <w:r w:rsidRPr="00A855F4">
              <w:rPr>
                <w:b/>
                <w:i/>
              </w:rPr>
              <w:t>beamManagementSSB-CSI-RS</w:t>
            </w:r>
          </w:p>
          <w:p w14:paraId="3A1DFD4C" w14:textId="77777777" w:rsidR="00B956C3" w:rsidRPr="00A855F4" w:rsidRDefault="00B956C3" w:rsidP="005F3B2A">
            <w:pPr>
              <w:pStyle w:val="TAL"/>
              <w:rPr>
                <w:rFonts w:eastAsia="MS PGothic"/>
              </w:rPr>
            </w:pPr>
            <w:r w:rsidRPr="00A855F4">
              <w:rPr>
                <w:rFonts w:eastAsia="MS PGothic"/>
              </w:rPr>
              <w:t>Defines support of SS/PBCH and CSI-RS based RSRP measurements. The capability comprises signalling of</w:t>
            </w:r>
          </w:p>
          <w:p w14:paraId="2B8B2E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740E4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53D50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FC88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D5CC7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B53A9EE" w14:textId="77777777" w:rsidR="00B956C3" w:rsidRPr="00A855F4" w:rsidRDefault="00B956C3" w:rsidP="005F3B2A">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AAC93C" w14:textId="77777777" w:rsidR="00B956C3" w:rsidRPr="00A855F4" w:rsidRDefault="00B956C3" w:rsidP="005F3B2A">
            <w:pPr>
              <w:pStyle w:val="TAL"/>
              <w:jc w:val="center"/>
            </w:pPr>
            <w:r w:rsidRPr="00A855F4">
              <w:t>Band</w:t>
            </w:r>
          </w:p>
        </w:tc>
        <w:tc>
          <w:tcPr>
            <w:tcW w:w="567" w:type="dxa"/>
          </w:tcPr>
          <w:p w14:paraId="69F6B7FE" w14:textId="77777777" w:rsidR="00B956C3" w:rsidRPr="00A855F4" w:rsidRDefault="00B956C3" w:rsidP="005F3B2A">
            <w:pPr>
              <w:pStyle w:val="TAL"/>
              <w:jc w:val="center"/>
            </w:pPr>
            <w:r w:rsidRPr="00A855F4">
              <w:t>Yes</w:t>
            </w:r>
          </w:p>
        </w:tc>
        <w:tc>
          <w:tcPr>
            <w:tcW w:w="709" w:type="dxa"/>
          </w:tcPr>
          <w:p w14:paraId="38FD8A21" w14:textId="77777777" w:rsidR="00B956C3" w:rsidRPr="00A855F4" w:rsidRDefault="00B956C3" w:rsidP="005F3B2A">
            <w:pPr>
              <w:pStyle w:val="TAL"/>
              <w:jc w:val="center"/>
            </w:pPr>
            <w:r w:rsidRPr="00A855F4">
              <w:rPr>
                <w:rFonts w:eastAsia="等线"/>
              </w:rPr>
              <w:t>N/A</w:t>
            </w:r>
          </w:p>
        </w:tc>
        <w:tc>
          <w:tcPr>
            <w:tcW w:w="728" w:type="dxa"/>
          </w:tcPr>
          <w:p w14:paraId="71A8DB51" w14:textId="77777777" w:rsidR="00B956C3" w:rsidRPr="00A855F4" w:rsidRDefault="00B956C3" w:rsidP="005F3B2A">
            <w:pPr>
              <w:pStyle w:val="TAL"/>
              <w:jc w:val="center"/>
            </w:pPr>
            <w:r w:rsidRPr="00A855F4">
              <w:rPr>
                <w:rFonts w:eastAsia="等线"/>
              </w:rPr>
              <w:t>FD</w:t>
            </w:r>
          </w:p>
        </w:tc>
      </w:tr>
      <w:tr w:rsidR="00B956C3" w:rsidRPr="00A855F4" w14:paraId="71AE2CE6" w14:textId="77777777" w:rsidTr="005F3B2A">
        <w:trPr>
          <w:cantSplit/>
          <w:tblHeader/>
        </w:trPr>
        <w:tc>
          <w:tcPr>
            <w:tcW w:w="6917" w:type="dxa"/>
          </w:tcPr>
          <w:p w14:paraId="7A48A168" w14:textId="77777777" w:rsidR="00B956C3" w:rsidRPr="00A855F4" w:rsidRDefault="00B956C3" w:rsidP="005F3B2A">
            <w:pPr>
              <w:pStyle w:val="TAL"/>
              <w:rPr>
                <w:b/>
                <w:i/>
              </w:rPr>
            </w:pPr>
            <w:r w:rsidRPr="00A855F4">
              <w:rPr>
                <w:b/>
                <w:i/>
              </w:rPr>
              <w:t>beamReportTiming, beamReportTiming-v1710</w:t>
            </w:r>
          </w:p>
          <w:p w14:paraId="4F64FE9A" w14:textId="77777777" w:rsidR="00B956C3" w:rsidRPr="00A855F4" w:rsidRDefault="00B956C3" w:rsidP="005F3B2A">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0884278" w14:textId="77777777" w:rsidR="00B956C3" w:rsidRPr="00A855F4" w:rsidRDefault="00B956C3" w:rsidP="005F3B2A">
            <w:pPr>
              <w:pStyle w:val="TAL"/>
              <w:jc w:val="center"/>
            </w:pPr>
            <w:r w:rsidRPr="00A855F4">
              <w:rPr>
                <w:rFonts w:cs="Arial"/>
                <w:szCs w:val="18"/>
              </w:rPr>
              <w:t>Band</w:t>
            </w:r>
          </w:p>
        </w:tc>
        <w:tc>
          <w:tcPr>
            <w:tcW w:w="567" w:type="dxa"/>
          </w:tcPr>
          <w:p w14:paraId="366ADE58" w14:textId="77777777" w:rsidR="00B956C3" w:rsidRPr="00A855F4" w:rsidRDefault="00B956C3" w:rsidP="005F3B2A">
            <w:pPr>
              <w:pStyle w:val="TAL"/>
              <w:jc w:val="center"/>
            </w:pPr>
            <w:r w:rsidRPr="00A855F4">
              <w:rPr>
                <w:rFonts w:cs="Arial"/>
                <w:szCs w:val="18"/>
              </w:rPr>
              <w:t>Yes</w:t>
            </w:r>
          </w:p>
        </w:tc>
        <w:tc>
          <w:tcPr>
            <w:tcW w:w="709" w:type="dxa"/>
          </w:tcPr>
          <w:p w14:paraId="3CE0AD69" w14:textId="77777777" w:rsidR="00B956C3" w:rsidRPr="00A855F4" w:rsidRDefault="00B956C3" w:rsidP="005F3B2A">
            <w:pPr>
              <w:pStyle w:val="TAL"/>
              <w:jc w:val="center"/>
            </w:pPr>
            <w:r w:rsidRPr="00A855F4">
              <w:rPr>
                <w:bCs/>
                <w:iCs/>
              </w:rPr>
              <w:t>N/A</w:t>
            </w:r>
          </w:p>
        </w:tc>
        <w:tc>
          <w:tcPr>
            <w:tcW w:w="728" w:type="dxa"/>
          </w:tcPr>
          <w:p w14:paraId="12696E03" w14:textId="77777777" w:rsidR="00B956C3" w:rsidRPr="00A855F4" w:rsidRDefault="00B956C3" w:rsidP="005F3B2A">
            <w:pPr>
              <w:pStyle w:val="TAL"/>
              <w:jc w:val="center"/>
            </w:pPr>
            <w:r w:rsidRPr="00A855F4">
              <w:rPr>
                <w:bCs/>
                <w:iCs/>
              </w:rPr>
              <w:t>N/A</w:t>
            </w:r>
          </w:p>
        </w:tc>
      </w:tr>
      <w:tr w:rsidR="00B956C3" w:rsidRPr="00A855F4" w14:paraId="361306E1" w14:textId="77777777" w:rsidTr="005F3B2A">
        <w:trPr>
          <w:cantSplit/>
          <w:tblHeader/>
        </w:trPr>
        <w:tc>
          <w:tcPr>
            <w:tcW w:w="6917" w:type="dxa"/>
          </w:tcPr>
          <w:p w14:paraId="41FD5C28" w14:textId="77777777" w:rsidR="00B956C3" w:rsidRPr="00A855F4" w:rsidRDefault="00B956C3" w:rsidP="005F3B2A">
            <w:pPr>
              <w:pStyle w:val="TAL"/>
              <w:rPr>
                <w:b/>
                <w:i/>
              </w:rPr>
            </w:pPr>
            <w:r w:rsidRPr="00A855F4">
              <w:rPr>
                <w:b/>
                <w:i/>
              </w:rPr>
              <w:lastRenderedPageBreak/>
              <w:t>beamSweepingFactorReduction-r18</w:t>
            </w:r>
          </w:p>
          <w:p w14:paraId="2FC533E3" w14:textId="77777777" w:rsidR="00B956C3" w:rsidRPr="00A855F4" w:rsidRDefault="00B956C3" w:rsidP="005F3B2A">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3B645EA3" w14:textId="77777777" w:rsidR="00B956C3" w:rsidRPr="00A855F4" w:rsidRDefault="00B956C3" w:rsidP="005F3B2A">
            <w:pPr>
              <w:pStyle w:val="TAL"/>
              <w:rPr>
                <w:rFonts w:eastAsia="MS PGothic"/>
              </w:rPr>
            </w:pPr>
            <w:r w:rsidRPr="00A855F4">
              <w:rPr>
                <w:rFonts w:eastAsia="MS PGothic"/>
              </w:rPr>
              <w:t>The capability comprises signalling of</w:t>
            </w:r>
          </w:p>
          <w:p w14:paraId="148F5E85"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B29DCD8"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700A4413" w14:textId="77777777" w:rsidR="00B956C3" w:rsidRPr="00A855F4" w:rsidRDefault="00B956C3" w:rsidP="005F3B2A">
            <w:pPr>
              <w:pStyle w:val="TAL"/>
              <w:rPr>
                <w:b/>
                <w:i/>
              </w:rPr>
            </w:pPr>
            <w:r w:rsidRPr="00A855F4">
              <w:rPr>
                <w:rFonts w:cs="Arial"/>
                <w:szCs w:val="18"/>
              </w:rPr>
              <w:t>UE is required to meet the shortened SCell activation delay requirement in TS 38.133 [5] if the feature is supported.</w:t>
            </w:r>
          </w:p>
        </w:tc>
        <w:tc>
          <w:tcPr>
            <w:tcW w:w="709" w:type="dxa"/>
          </w:tcPr>
          <w:p w14:paraId="54E28589" w14:textId="77777777" w:rsidR="00B956C3" w:rsidRPr="00A855F4" w:rsidRDefault="00B956C3" w:rsidP="005F3B2A">
            <w:pPr>
              <w:pStyle w:val="TAL"/>
              <w:jc w:val="center"/>
              <w:rPr>
                <w:rFonts w:cs="Arial"/>
                <w:szCs w:val="18"/>
              </w:rPr>
            </w:pPr>
            <w:r w:rsidRPr="00A855F4">
              <w:t>Band</w:t>
            </w:r>
          </w:p>
        </w:tc>
        <w:tc>
          <w:tcPr>
            <w:tcW w:w="567" w:type="dxa"/>
          </w:tcPr>
          <w:p w14:paraId="1129C3B2" w14:textId="77777777" w:rsidR="00B956C3" w:rsidRPr="00A855F4" w:rsidRDefault="00B956C3" w:rsidP="005F3B2A">
            <w:pPr>
              <w:pStyle w:val="TAL"/>
              <w:jc w:val="center"/>
              <w:rPr>
                <w:rFonts w:cs="Arial"/>
                <w:szCs w:val="18"/>
              </w:rPr>
            </w:pPr>
            <w:r w:rsidRPr="00A855F4">
              <w:t>No</w:t>
            </w:r>
          </w:p>
        </w:tc>
        <w:tc>
          <w:tcPr>
            <w:tcW w:w="709" w:type="dxa"/>
          </w:tcPr>
          <w:p w14:paraId="0A453EDC" w14:textId="77777777" w:rsidR="00B956C3" w:rsidRPr="00A855F4" w:rsidRDefault="00B956C3" w:rsidP="005F3B2A">
            <w:pPr>
              <w:pStyle w:val="TAL"/>
              <w:jc w:val="center"/>
              <w:rPr>
                <w:bCs/>
                <w:iCs/>
              </w:rPr>
            </w:pPr>
            <w:r w:rsidRPr="00A855F4">
              <w:rPr>
                <w:bCs/>
                <w:iCs/>
              </w:rPr>
              <w:t>TDD only</w:t>
            </w:r>
          </w:p>
        </w:tc>
        <w:tc>
          <w:tcPr>
            <w:tcW w:w="728" w:type="dxa"/>
          </w:tcPr>
          <w:p w14:paraId="1D89446F" w14:textId="77777777" w:rsidR="00B956C3" w:rsidRPr="00A855F4" w:rsidRDefault="00B956C3" w:rsidP="005F3B2A">
            <w:pPr>
              <w:pStyle w:val="TAL"/>
              <w:jc w:val="center"/>
              <w:rPr>
                <w:bCs/>
                <w:iCs/>
              </w:rPr>
            </w:pPr>
            <w:r w:rsidRPr="00A855F4">
              <w:t>FR2-1 only</w:t>
            </w:r>
          </w:p>
        </w:tc>
      </w:tr>
      <w:tr w:rsidR="00B956C3" w:rsidRPr="00A855F4" w14:paraId="0566E43D" w14:textId="77777777" w:rsidTr="005F3B2A">
        <w:trPr>
          <w:cantSplit/>
          <w:tblHeader/>
        </w:trPr>
        <w:tc>
          <w:tcPr>
            <w:tcW w:w="6917" w:type="dxa"/>
          </w:tcPr>
          <w:p w14:paraId="12FBB431" w14:textId="77777777" w:rsidR="00B956C3" w:rsidRPr="00A855F4" w:rsidRDefault="00B956C3" w:rsidP="005F3B2A">
            <w:pPr>
              <w:pStyle w:val="TAL"/>
              <w:rPr>
                <w:b/>
                <w:i/>
              </w:rPr>
            </w:pPr>
            <w:r w:rsidRPr="00A855F4">
              <w:rPr>
                <w:b/>
                <w:i/>
              </w:rPr>
              <w:t>beamSwitchTiming, beamSwitchTiming-v1710</w:t>
            </w:r>
          </w:p>
          <w:p w14:paraId="5D3C7618" w14:textId="77777777" w:rsidR="00B956C3" w:rsidRPr="00A855F4" w:rsidRDefault="00B956C3" w:rsidP="005F3B2A">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38B5CB1" w14:textId="77777777" w:rsidR="00B956C3" w:rsidRPr="00A855F4" w:rsidRDefault="00B956C3" w:rsidP="005F3B2A">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446FFAAC" w14:textId="77777777" w:rsidR="00B956C3" w:rsidRPr="00A855F4" w:rsidRDefault="00B956C3" w:rsidP="005F3B2A">
            <w:pPr>
              <w:pStyle w:val="TAL"/>
              <w:jc w:val="center"/>
            </w:pPr>
            <w:r w:rsidRPr="00A855F4">
              <w:t>Band</w:t>
            </w:r>
          </w:p>
        </w:tc>
        <w:tc>
          <w:tcPr>
            <w:tcW w:w="567" w:type="dxa"/>
          </w:tcPr>
          <w:p w14:paraId="16F06271" w14:textId="77777777" w:rsidR="00B956C3" w:rsidRPr="00A855F4" w:rsidDel="005074D2" w:rsidRDefault="00B956C3" w:rsidP="005F3B2A">
            <w:pPr>
              <w:pStyle w:val="TAL"/>
              <w:jc w:val="center"/>
            </w:pPr>
            <w:r w:rsidRPr="00A855F4">
              <w:t>No</w:t>
            </w:r>
          </w:p>
        </w:tc>
        <w:tc>
          <w:tcPr>
            <w:tcW w:w="709" w:type="dxa"/>
          </w:tcPr>
          <w:p w14:paraId="1EFD473E" w14:textId="77777777" w:rsidR="00B956C3" w:rsidRPr="00A855F4" w:rsidRDefault="00B956C3" w:rsidP="005F3B2A">
            <w:pPr>
              <w:pStyle w:val="TAL"/>
              <w:jc w:val="center"/>
            </w:pPr>
            <w:r w:rsidRPr="00A855F4">
              <w:rPr>
                <w:bCs/>
                <w:iCs/>
              </w:rPr>
              <w:t>N/A</w:t>
            </w:r>
          </w:p>
        </w:tc>
        <w:tc>
          <w:tcPr>
            <w:tcW w:w="728" w:type="dxa"/>
          </w:tcPr>
          <w:p w14:paraId="75A2E638" w14:textId="77777777" w:rsidR="00B956C3" w:rsidRPr="00A855F4" w:rsidRDefault="00B956C3" w:rsidP="005F3B2A">
            <w:pPr>
              <w:pStyle w:val="TAL"/>
              <w:jc w:val="center"/>
            </w:pPr>
            <w:r w:rsidRPr="00A855F4">
              <w:t>FR2 only</w:t>
            </w:r>
          </w:p>
        </w:tc>
      </w:tr>
      <w:tr w:rsidR="00B956C3" w:rsidRPr="00A855F4" w14:paraId="4267EA1C" w14:textId="77777777" w:rsidTr="005F3B2A">
        <w:trPr>
          <w:cantSplit/>
          <w:tblHeader/>
        </w:trPr>
        <w:tc>
          <w:tcPr>
            <w:tcW w:w="6917" w:type="dxa"/>
          </w:tcPr>
          <w:p w14:paraId="574EAF3B" w14:textId="77777777" w:rsidR="00B956C3" w:rsidRPr="00A855F4" w:rsidRDefault="00B956C3" w:rsidP="005F3B2A">
            <w:pPr>
              <w:pStyle w:val="TAL"/>
              <w:rPr>
                <w:b/>
                <w:i/>
              </w:rPr>
            </w:pPr>
            <w:r w:rsidRPr="00A855F4">
              <w:rPr>
                <w:b/>
                <w:i/>
              </w:rPr>
              <w:t>beamSwitchTiming-r16, beamSwitchTiming-r17</w:t>
            </w:r>
          </w:p>
          <w:p w14:paraId="00A557AF" w14:textId="77777777" w:rsidR="00B956C3" w:rsidRPr="00A855F4" w:rsidRDefault="00B956C3" w:rsidP="005F3B2A">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6221819B" w14:textId="77777777" w:rsidR="00B956C3" w:rsidRPr="00A855F4" w:rsidRDefault="00B956C3" w:rsidP="005F3B2A">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A75F785" w14:textId="77777777" w:rsidR="00B956C3" w:rsidRPr="00A855F4" w:rsidRDefault="00B956C3" w:rsidP="005F3B2A">
            <w:pPr>
              <w:pStyle w:val="TAL"/>
              <w:jc w:val="center"/>
            </w:pPr>
            <w:r w:rsidRPr="00A855F4">
              <w:t>Band</w:t>
            </w:r>
          </w:p>
        </w:tc>
        <w:tc>
          <w:tcPr>
            <w:tcW w:w="567" w:type="dxa"/>
          </w:tcPr>
          <w:p w14:paraId="5AA570F2" w14:textId="77777777" w:rsidR="00B956C3" w:rsidRPr="00A855F4" w:rsidRDefault="00B956C3" w:rsidP="005F3B2A">
            <w:pPr>
              <w:pStyle w:val="TAL"/>
              <w:jc w:val="center"/>
            </w:pPr>
            <w:r w:rsidRPr="00A855F4">
              <w:t>No</w:t>
            </w:r>
          </w:p>
        </w:tc>
        <w:tc>
          <w:tcPr>
            <w:tcW w:w="709" w:type="dxa"/>
          </w:tcPr>
          <w:p w14:paraId="17EAE6A2" w14:textId="77777777" w:rsidR="00B956C3" w:rsidRPr="00A855F4" w:rsidRDefault="00B956C3" w:rsidP="005F3B2A">
            <w:pPr>
              <w:pStyle w:val="TAL"/>
              <w:jc w:val="center"/>
              <w:rPr>
                <w:bCs/>
                <w:iCs/>
              </w:rPr>
            </w:pPr>
            <w:r w:rsidRPr="00A855F4">
              <w:rPr>
                <w:bCs/>
                <w:iCs/>
              </w:rPr>
              <w:t>N/A</w:t>
            </w:r>
          </w:p>
        </w:tc>
        <w:tc>
          <w:tcPr>
            <w:tcW w:w="728" w:type="dxa"/>
          </w:tcPr>
          <w:p w14:paraId="299E8BDA" w14:textId="77777777" w:rsidR="00B956C3" w:rsidRPr="00A855F4" w:rsidRDefault="00B956C3" w:rsidP="005F3B2A">
            <w:pPr>
              <w:pStyle w:val="TAL"/>
              <w:jc w:val="center"/>
            </w:pPr>
            <w:r w:rsidRPr="00A855F4">
              <w:t>FR2 only</w:t>
            </w:r>
          </w:p>
        </w:tc>
      </w:tr>
      <w:tr w:rsidR="00B956C3" w:rsidRPr="00A855F4" w14:paraId="1A5E4895" w14:textId="77777777" w:rsidTr="005F3B2A">
        <w:trPr>
          <w:cantSplit/>
          <w:tblHeader/>
        </w:trPr>
        <w:tc>
          <w:tcPr>
            <w:tcW w:w="6917" w:type="dxa"/>
          </w:tcPr>
          <w:p w14:paraId="278D0BB1" w14:textId="77777777" w:rsidR="00B956C3" w:rsidRPr="00A855F4" w:rsidRDefault="00B956C3" w:rsidP="005F3B2A">
            <w:pPr>
              <w:pStyle w:val="TAL"/>
              <w:rPr>
                <w:b/>
                <w:i/>
              </w:rPr>
            </w:pPr>
            <w:r w:rsidRPr="00A855F4">
              <w:rPr>
                <w:b/>
                <w:i/>
              </w:rPr>
              <w:t>bfd-Relaxation-r17</w:t>
            </w:r>
          </w:p>
          <w:p w14:paraId="69063EC5" w14:textId="77777777" w:rsidR="00B956C3" w:rsidRPr="00A855F4" w:rsidRDefault="00B956C3" w:rsidP="005F3B2A">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2FA2F19F" w14:textId="77777777" w:rsidR="00B956C3" w:rsidRPr="00A855F4" w:rsidRDefault="00B956C3" w:rsidP="005F3B2A">
            <w:pPr>
              <w:pStyle w:val="TAL"/>
              <w:rPr>
                <w:bCs/>
                <w:iCs/>
              </w:rPr>
            </w:pPr>
          </w:p>
          <w:p w14:paraId="191C2360"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85DFB5" w14:textId="77777777" w:rsidR="00B956C3" w:rsidRPr="00A855F4" w:rsidRDefault="00B956C3" w:rsidP="005F3B2A">
            <w:pPr>
              <w:pStyle w:val="TAL"/>
              <w:jc w:val="center"/>
            </w:pPr>
            <w:r w:rsidRPr="00A855F4">
              <w:t xml:space="preserve">Band </w:t>
            </w:r>
          </w:p>
        </w:tc>
        <w:tc>
          <w:tcPr>
            <w:tcW w:w="567" w:type="dxa"/>
          </w:tcPr>
          <w:p w14:paraId="15E407AF" w14:textId="77777777" w:rsidR="00B956C3" w:rsidRPr="00A855F4" w:rsidRDefault="00B956C3" w:rsidP="005F3B2A">
            <w:pPr>
              <w:pStyle w:val="TAL"/>
              <w:jc w:val="center"/>
            </w:pPr>
            <w:r w:rsidRPr="00A855F4">
              <w:t>No</w:t>
            </w:r>
          </w:p>
        </w:tc>
        <w:tc>
          <w:tcPr>
            <w:tcW w:w="709" w:type="dxa"/>
          </w:tcPr>
          <w:p w14:paraId="680791C0" w14:textId="77777777" w:rsidR="00B956C3" w:rsidRPr="00A855F4" w:rsidRDefault="00B956C3" w:rsidP="005F3B2A">
            <w:pPr>
              <w:pStyle w:val="TAL"/>
              <w:jc w:val="center"/>
              <w:rPr>
                <w:bCs/>
                <w:iCs/>
              </w:rPr>
            </w:pPr>
            <w:r w:rsidRPr="00A855F4">
              <w:rPr>
                <w:bCs/>
                <w:iCs/>
              </w:rPr>
              <w:t>N/A</w:t>
            </w:r>
          </w:p>
        </w:tc>
        <w:tc>
          <w:tcPr>
            <w:tcW w:w="728" w:type="dxa"/>
          </w:tcPr>
          <w:p w14:paraId="056F500A" w14:textId="77777777" w:rsidR="00B956C3" w:rsidRPr="00A855F4" w:rsidRDefault="00B956C3" w:rsidP="005F3B2A">
            <w:pPr>
              <w:pStyle w:val="TAL"/>
              <w:jc w:val="center"/>
            </w:pPr>
            <w:r w:rsidRPr="00A855F4">
              <w:rPr>
                <w:bCs/>
                <w:iCs/>
              </w:rPr>
              <w:t>N/A</w:t>
            </w:r>
          </w:p>
        </w:tc>
      </w:tr>
      <w:tr w:rsidR="00B956C3" w:rsidRPr="00A855F4" w14:paraId="0BD9A218" w14:textId="77777777" w:rsidTr="005F3B2A">
        <w:trPr>
          <w:cantSplit/>
          <w:tblHeader/>
        </w:trPr>
        <w:tc>
          <w:tcPr>
            <w:tcW w:w="6917" w:type="dxa"/>
          </w:tcPr>
          <w:p w14:paraId="2E133168" w14:textId="77777777" w:rsidR="00B956C3" w:rsidRPr="00A855F4" w:rsidRDefault="00B956C3" w:rsidP="005F3B2A">
            <w:pPr>
              <w:pStyle w:val="TAL"/>
              <w:rPr>
                <w:b/>
                <w:i/>
              </w:rPr>
            </w:pPr>
            <w:r w:rsidRPr="00A855F4">
              <w:rPr>
                <w:b/>
                <w:i/>
              </w:rPr>
              <w:t>bwp-DiffNumerology</w:t>
            </w:r>
          </w:p>
          <w:p w14:paraId="315B1BE1" w14:textId="77777777" w:rsidR="00B956C3" w:rsidRPr="00A855F4" w:rsidRDefault="00B956C3" w:rsidP="005F3B2A">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4949F4" w14:textId="77777777" w:rsidR="00B956C3" w:rsidRPr="00A855F4" w:rsidRDefault="00B956C3" w:rsidP="005F3B2A">
            <w:pPr>
              <w:pStyle w:val="TAL"/>
              <w:jc w:val="center"/>
            </w:pPr>
            <w:r w:rsidRPr="00A855F4">
              <w:t>Band</w:t>
            </w:r>
          </w:p>
        </w:tc>
        <w:tc>
          <w:tcPr>
            <w:tcW w:w="567" w:type="dxa"/>
          </w:tcPr>
          <w:p w14:paraId="09A6C67F" w14:textId="77777777" w:rsidR="00B956C3" w:rsidRPr="00A855F4" w:rsidRDefault="00B956C3" w:rsidP="005F3B2A">
            <w:pPr>
              <w:pStyle w:val="TAL"/>
              <w:jc w:val="center"/>
            </w:pPr>
            <w:r w:rsidRPr="00A855F4">
              <w:t>No</w:t>
            </w:r>
          </w:p>
        </w:tc>
        <w:tc>
          <w:tcPr>
            <w:tcW w:w="709" w:type="dxa"/>
          </w:tcPr>
          <w:p w14:paraId="5E19BA18" w14:textId="77777777" w:rsidR="00B956C3" w:rsidRPr="00A855F4" w:rsidRDefault="00B956C3" w:rsidP="005F3B2A">
            <w:pPr>
              <w:pStyle w:val="TAL"/>
              <w:jc w:val="center"/>
            </w:pPr>
            <w:r w:rsidRPr="00A855F4">
              <w:rPr>
                <w:bCs/>
                <w:iCs/>
              </w:rPr>
              <w:t>N/A</w:t>
            </w:r>
          </w:p>
        </w:tc>
        <w:tc>
          <w:tcPr>
            <w:tcW w:w="728" w:type="dxa"/>
          </w:tcPr>
          <w:p w14:paraId="1C052142" w14:textId="77777777" w:rsidR="00B956C3" w:rsidRPr="00A855F4" w:rsidRDefault="00B956C3" w:rsidP="005F3B2A">
            <w:pPr>
              <w:pStyle w:val="TAL"/>
              <w:jc w:val="center"/>
            </w:pPr>
            <w:r w:rsidRPr="00A855F4">
              <w:rPr>
                <w:bCs/>
                <w:iCs/>
              </w:rPr>
              <w:t>N/A</w:t>
            </w:r>
          </w:p>
        </w:tc>
      </w:tr>
      <w:tr w:rsidR="00B956C3" w:rsidRPr="00A855F4" w14:paraId="22BE1701" w14:textId="77777777" w:rsidTr="005F3B2A">
        <w:trPr>
          <w:cantSplit/>
          <w:tblHeader/>
        </w:trPr>
        <w:tc>
          <w:tcPr>
            <w:tcW w:w="6917" w:type="dxa"/>
          </w:tcPr>
          <w:p w14:paraId="372C2047" w14:textId="77777777" w:rsidR="00B956C3" w:rsidRPr="00A855F4" w:rsidRDefault="00B956C3" w:rsidP="005F3B2A">
            <w:pPr>
              <w:pStyle w:val="TAL"/>
              <w:rPr>
                <w:b/>
                <w:i/>
              </w:rPr>
            </w:pPr>
            <w:r w:rsidRPr="00A855F4">
              <w:rPr>
                <w:b/>
                <w:i/>
              </w:rPr>
              <w:lastRenderedPageBreak/>
              <w:t>bwp-SameNumerology</w:t>
            </w:r>
          </w:p>
          <w:p w14:paraId="32DF080E" w14:textId="77777777" w:rsidR="00B956C3" w:rsidRPr="00A855F4" w:rsidRDefault="00B956C3" w:rsidP="005F3B2A">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44C6C5" w14:textId="77777777" w:rsidR="00B956C3" w:rsidRPr="00A855F4" w:rsidRDefault="00B956C3" w:rsidP="005F3B2A">
            <w:pPr>
              <w:pStyle w:val="TAL"/>
              <w:jc w:val="center"/>
            </w:pPr>
            <w:r w:rsidRPr="00A855F4">
              <w:t>Band</w:t>
            </w:r>
          </w:p>
        </w:tc>
        <w:tc>
          <w:tcPr>
            <w:tcW w:w="567" w:type="dxa"/>
          </w:tcPr>
          <w:p w14:paraId="368A4A8F" w14:textId="77777777" w:rsidR="00B956C3" w:rsidRPr="00A855F4" w:rsidRDefault="00B956C3" w:rsidP="005F3B2A">
            <w:pPr>
              <w:pStyle w:val="TAL"/>
              <w:jc w:val="center"/>
            </w:pPr>
            <w:r w:rsidRPr="00A855F4">
              <w:t>No</w:t>
            </w:r>
          </w:p>
        </w:tc>
        <w:tc>
          <w:tcPr>
            <w:tcW w:w="709" w:type="dxa"/>
          </w:tcPr>
          <w:p w14:paraId="725B255D" w14:textId="77777777" w:rsidR="00B956C3" w:rsidRPr="00A855F4" w:rsidRDefault="00B956C3" w:rsidP="005F3B2A">
            <w:pPr>
              <w:pStyle w:val="TAL"/>
              <w:jc w:val="center"/>
            </w:pPr>
            <w:r w:rsidRPr="00A855F4">
              <w:rPr>
                <w:bCs/>
                <w:iCs/>
              </w:rPr>
              <w:t>N/A</w:t>
            </w:r>
          </w:p>
        </w:tc>
        <w:tc>
          <w:tcPr>
            <w:tcW w:w="728" w:type="dxa"/>
          </w:tcPr>
          <w:p w14:paraId="2DB563B0" w14:textId="77777777" w:rsidR="00B956C3" w:rsidRPr="00A855F4" w:rsidRDefault="00B956C3" w:rsidP="005F3B2A">
            <w:pPr>
              <w:pStyle w:val="TAL"/>
              <w:jc w:val="center"/>
            </w:pPr>
            <w:r w:rsidRPr="00A855F4">
              <w:rPr>
                <w:bCs/>
                <w:iCs/>
              </w:rPr>
              <w:t>N/A</w:t>
            </w:r>
          </w:p>
        </w:tc>
      </w:tr>
      <w:tr w:rsidR="00B956C3" w:rsidRPr="00A855F4" w14:paraId="50A8108D" w14:textId="77777777" w:rsidTr="005F3B2A">
        <w:trPr>
          <w:cantSplit/>
          <w:tblHeader/>
        </w:trPr>
        <w:tc>
          <w:tcPr>
            <w:tcW w:w="6917" w:type="dxa"/>
          </w:tcPr>
          <w:p w14:paraId="71854073" w14:textId="77777777" w:rsidR="00B956C3" w:rsidRPr="00A855F4" w:rsidRDefault="00B956C3" w:rsidP="005F3B2A">
            <w:pPr>
              <w:pStyle w:val="TAL"/>
              <w:rPr>
                <w:b/>
                <w:i/>
              </w:rPr>
            </w:pPr>
            <w:r w:rsidRPr="00A855F4">
              <w:rPr>
                <w:b/>
                <w:i/>
              </w:rPr>
              <w:t>bwp-WithoutRestriction</w:t>
            </w:r>
          </w:p>
          <w:p w14:paraId="200679BC" w14:textId="77777777" w:rsidR="00B956C3" w:rsidRPr="00A855F4" w:rsidRDefault="00B956C3" w:rsidP="005F3B2A">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378E1D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7BAB19"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65FC350" w14:textId="77777777" w:rsidR="00B956C3" w:rsidRPr="00A855F4" w:rsidRDefault="00B956C3" w:rsidP="005F3B2A">
            <w:pPr>
              <w:pStyle w:val="TAL"/>
              <w:jc w:val="center"/>
              <w:rPr>
                <w:rFonts w:cs="Arial"/>
                <w:szCs w:val="18"/>
              </w:rPr>
            </w:pPr>
            <w:r w:rsidRPr="00A855F4">
              <w:rPr>
                <w:bCs/>
                <w:iCs/>
              </w:rPr>
              <w:t>N/A</w:t>
            </w:r>
          </w:p>
        </w:tc>
        <w:tc>
          <w:tcPr>
            <w:tcW w:w="728" w:type="dxa"/>
          </w:tcPr>
          <w:p w14:paraId="22D496C0" w14:textId="77777777" w:rsidR="00B956C3" w:rsidRPr="00A855F4" w:rsidRDefault="00B956C3" w:rsidP="005F3B2A">
            <w:pPr>
              <w:pStyle w:val="TAL"/>
              <w:jc w:val="center"/>
            </w:pPr>
            <w:r w:rsidRPr="00A855F4">
              <w:rPr>
                <w:bCs/>
                <w:iCs/>
              </w:rPr>
              <w:t>N/A</w:t>
            </w:r>
          </w:p>
        </w:tc>
      </w:tr>
      <w:tr w:rsidR="00B956C3" w:rsidRPr="00A855F4" w14:paraId="3CFB1510" w14:textId="77777777" w:rsidTr="005F3B2A">
        <w:trPr>
          <w:cantSplit/>
          <w:tblHeader/>
        </w:trPr>
        <w:tc>
          <w:tcPr>
            <w:tcW w:w="6917" w:type="dxa"/>
          </w:tcPr>
          <w:p w14:paraId="5A8FD207" w14:textId="77777777" w:rsidR="00B956C3" w:rsidRPr="00A855F4" w:rsidRDefault="00B956C3" w:rsidP="005F3B2A">
            <w:pPr>
              <w:pStyle w:val="TAL"/>
              <w:rPr>
                <w:b/>
                <w:i/>
              </w:rPr>
            </w:pPr>
            <w:r w:rsidRPr="00A855F4">
              <w:rPr>
                <w:b/>
                <w:i/>
              </w:rPr>
              <w:t>cancelOverlappingPUSCH-r16</w:t>
            </w:r>
          </w:p>
          <w:p w14:paraId="5A794A75" w14:textId="77777777" w:rsidR="00B956C3" w:rsidRPr="00A855F4" w:rsidRDefault="00B956C3" w:rsidP="005F3B2A">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7A2A4444"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289D5C5"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CDAC427" w14:textId="77777777" w:rsidR="00B956C3" w:rsidRPr="00A855F4" w:rsidRDefault="00B956C3" w:rsidP="005F3B2A">
            <w:pPr>
              <w:pStyle w:val="TAL"/>
              <w:jc w:val="center"/>
              <w:rPr>
                <w:rFonts w:cs="Arial"/>
                <w:szCs w:val="18"/>
              </w:rPr>
            </w:pPr>
            <w:r w:rsidRPr="00A855F4">
              <w:rPr>
                <w:bCs/>
                <w:iCs/>
              </w:rPr>
              <w:t>N/A</w:t>
            </w:r>
          </w:p>
        </w:tc>
        <w:tc>
          <w:tcPr>
            <w:tcW w:w="728" w:type="dxa"/>
          </w:tcPr>
          <w:p w14:paraId="2FA3E0FD" w14:textId="77777777" w:rsidR="00B956C3" w:rsidRPr="00A855F4" w:rsidRDefault="00B956C3" w:rsidP="005F3B2A">
            <w:pPr>
              <w:pStyle w:val="TAL"/>
              <w:jc w:val="center"/>
            </w:pPr>
            <w:r w:rsidRPr="00A855F4">
              <w:rPr>
                <w:bCs/>
                <w:iCs/>
              </w:rPr>
              <w:t>N/A</w:t>
            </w:r>
          </w:p>
        </w:tc>
      </w:tr>
      <w:tr w:rsidR="00B956C3" w:rsidRPr="00A855F4" w14:paraId="34C64FCD" w14:textId="77777777" w:rsidTr="005F3B2A">
        <w:trPr>
          <w:cantSplit/>
          <w:tblHeader/>
        </w:trPr>
        <w:tc>
          <w:tcPr>
            <w:tcW w:w="6917" w:type="dxa"/>
          </w:tcPr>
          <w:p w14:paraId="0763E7C6" w14:textId="77777777" w:rsidR="00B956C3" w:rsidRPr="00A855F4" w:rsidRDefault="00B956C3" w:rsidP="005F3B2A">
            <w:pPr>
              <w:pStyle w:val="TAL"/>
              <w:rPr>
                <w:b/>
                <w:i/>
              </w:rPr>
            </w:pPr>
            <w:r w:rsidRPr="00A855F4">
              <w:rPr>
                <w:b/>
                <w:i/>
              </w:rPr>
              <w:t>cg-PUSCH-UTO-UCI-Ind-r18</w:t>
            </w:r>
          </w:p>
          <w:p w14:paraId="1EBF4C0E"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BD5869C"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3999DA20" w14:textId="77777777" w:rsidR="00B956C3" w:rsidRPr="00A855F4" w:rsidRDefault="00B956C3" w:rsidP="005F3B2A">
            <w:pPr>
              <w:pStyle w:val="TAL"/>
              <w:jc w:val="center"/>
              <w:rPr>
                <w:rFonts w:cs="Arial"/>
                <w:szCs w:val="18"/>
              </w:rPr>
            </w:pPr>
            <w:r w:rsidRPr="00A855F4">
              <w:rPr>
                <w:bCs/>
                <w:iCs/>
              </w:rPr>
              <w:t>Band</w:t>
            </w:r>
          </w:p>
        </w:tc>
        <w:tc>
          <w:tcPr>
            <w:tcW w:w="567" w:type="dxa"/>
          </w:tcPr>
          <w:p w14:paraId="5E51D417" w14:textId="77777777" w:rsidR="00B956C3" w:rsidRPr="00A855F4" w:rsidRDefault="00B956C3" w:rsidP="005F3B2A">
            <w:pPr>
              <w:pStyle w:val="TAL"/>
              <w:jc w:val="center"/>
              <w:rPr>
                <w:rFonts w:cs="Arial"/>
                <w:szCs w:val="18"/>
              </w:rPr>
            </w:pPr>
            <w:r w:rsidRPr="00A855F4">
              <w:rPr>
                <w:bCs/>
                <w:iCs/>
              </w:rPr>
              <w:t>No</w:t>
            </w:r>
          </w:p>
        </w:tc>
        <w:tc>
          <w:tcPr>
            <w:tcW w:w="709" w:type="dxa"/>
          </w:tcPr>
          <w:p w14:paraId="044267BA" w14:textId="77777777" w:rsidR="00B956C3" w:rsidRPr="00A855F4" w:rsidRDefault="00B956C3" w:rsidP="005F3B2A">
            <w:pPr>
              <w:pStyle w:val="TAL"/>
              <w:jc w:val="center"/>
              <w:rPr>
                <w:bCs/>
                <w:iCs/>
              </w:rPr>
            </w:pPr>
            <w:r w:rsidRPr="00A855F4">
              <w:rPr>
                <w:bCs/>
                <w:iCs/>
              </w:rPr>
              <w:t>N/A</w:t>
            </w:r>
          </w:p>
        </w:tc>
        <w:tc>
          <w:tcPr>
            <w:tcW w:w="728" w:type="dxa"/>
          </w:tcPr>
          <w:p w14:paraId="0291F73B" w14:textId="77777777" w:rsidR="00B956C3" w:rsidRPr="00A855F4" w:rsidRDefault="00B956C3" w:rsidP="005F3B2A">
            <w:pPr>
              <w:pStyle w:val="TAL"/>
              <w:jc w:val="center"/>
              <w:rPr>
                <w:bCs/>
                <w:iCs/>
              </w:rPr>
            </w:pPr>
            <w:r w:rsidRPr="00A855F4">
              <w:rPr>
                <w:bCs/>
                <w:iCs/>
              </w:rPr>
              <w:t>N/A</w:t>
            </w:r>
          </w:p>
        </w:tc>
      </w:tr>
      <w:tr w:rsidR="00B956C3" w:rsidRPr="00A855F4" w14:paraId="188340B2" w14:textId="77777777" w:rsidTr="005F3B2A">
        <w:trPr>
          <w:cantSplit/>
          <w:tblHeader/>
        </w:trPr>
        <w:tc>
          <w:tcPr>
            <w:tcW w:w="6917" w:type="dxa"/>
          </w:tcPr>
          <w:p w14:paraId="36F03C40" w14:textId="77777777" w:rsidR="00B956C3" w:rsidRPr="00A855F4" w:rsidRDefault="00B956C3" w:rsidP="005F3B2A">
            <w:pPr>
              <w:pStyle w:val="TAL"/>
              <w:rPr>
                <w:b/>
                <w:i/>
              </w:rPr>
            </w:pPr>
            <w:r w:rsidRPr="00A855F4">
              <w:rPr>
                <w:b/>
                <w:i/>
              </w:rPr>
              <w:t>cg-SDT-r17</w:t>
            </w:r>
          </w:p>
          <w:p w14:paraId="39442663" w14:textId="77777777" w:rsidR="00B956C3" w:rsidRPr="00A855F4" w:rsidRDefault="00B956C3" w:rsidP="005F3B2A">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06817438" w14:textId="77777777" w:rsidR="00B956C3" w:rsidRPr="00A855F4" w:rsidRDefault="00B956C3" w:rsidP="005F3B2A">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F542A10" w14:textId="77777777" w:rsidR="00B956C3" w:rsidRPr="00A855F4" w:rsidRDefault="00B956C3" w:rsidP="005F3B2A">
            <w:pPr>
              <w:pStyle w:val="TAL"/>
              <w:jc w:val="center"/>
              <w:rPr>
                <w:rFonts w:cs="Arial"/>
                <w:szCs w:val="18"/>
              </w:rPr>
            </w:pPr>
            <w:r w:rsidRPr="00A855F4">
              <w:t>Band</w:t>
            </w:r>
          </w:p>
        </w:tc>
        <w:tc>
          <w:tcPr>
            <w:tcW w:w="567" w:type="dxa"/>
          </w:tcPr>
          <w:p w14:paraId="4ADE779C" w14:textId="77777777" w:rsidR="00B956C3" w:rsidRPr="00A855F4" w:rsidRDefault="00B956C3" w:rsidP="005F3B2A">
            <w:pPr>
              <w:pStyle w:val="TAL"/>
              <w:jc w:val="center"/>
              <w:rPr>
                <w:rFonts w:cs="Arial"/>
                <w:szCs w:val="18"/>
              </w:rPr>
            </w:pPr>
            <w:r w:rsidRPr="00A855F4">
              <w:t>No</w:t>
            </w:r>
          </w:p>
        </w:tc>
        <w:tc>
          <w:tcPr>
            <w:tcW w:w="709" w:type="dxa"/>
          </w:tcPr>
          <w:p w14:paraId="539F86AB" w14:textId="77777777" w:rsidR="00B956C3" w:rsidRPr="00A855F4" w:rsidRDefault="00B956C3" w:rsidP="005F3B2A">
            <w:pPr>
              <w:pStyle w:val="TAL"/>
              <w:jc w:val="center"/>
              <w:rPr>
                <w:bCs/>
                <w:iCs/>
              </w:rPr>
            </w:pPr>
            <w:r w:rsidRPr="00A855F4">
              <w:t>N/A</w:t>
            </w:r>
          </w:p>
        </w:tc>
        <w:tc>
          <w:tcPr>
            <w:tcW w:w="728" w:type="dxa"/>
          </w:tcPr>
          <w:p w14:paraId="29FE36A6" w14:textId="77777777" w:rsidR="00B956C3" w:rsidRPr="00A855F4" w:rsidRDefault="00B956C3" w:rsidP="005F3B2A">
            <w:pPr>
              <w:pStyle w:val="TAL"/>
              <w:jc w:val="center"/>
              <w:rPr>
                <w:bCs/>
                <w:iCs/>
              </w:rPr>
            </w:pPr>
            <w:r w:rsidRPr="00A855F4">
              <w:t>N/A</w:t>
            </w:r>
          </w:p>
        </w:tc>
      </w:tr>
      <w:tr w:rsidR="00B956C3" w:rsidRPr="00A855F4" w14:paraId="6F92DEDD" w14:textId="77777777" w:rsidTr="005F3B2A">
        <w:trPr>
          <w:cantSplit/>
          <w:tblHeader/>
        </w:trPr>
        <w:tc>
          <w:tcPr>
            <w:tcW w:w="6917" w:type="dxa"/>
          </w:tcPr>
          <w:p w14:paraId="7E559D97" w14:textId="77777777" w:rsidR="00B956C3" w:rsidRPr="00A855F4" w:rsidRDefault="00B956C3" w:rsidP="005F3B2A">
            <w:pPr>
              <w:pStyle w:val="TAL"/>
              <w:rPr>
                <w:b/>
                <w:bCs/>
                <w:i/>
                <w:iCs/>
              </w:rPr>
            </w:pPr>
            <w:r w:rsidRPr="00A855F4">
              <w:rPr>
                <w:b/>
                <w:bCs/>
                <w:i/>
                <w:iCs/>
              </w:rPr>
              <w:t>cg-SDT-PeriodicityExt-r18</w:t>
            </w:r>
          </w:p>
          <w:p w14:paraId="358B9B26" w14:textId="77777777" w:rsidR="00B956C3" w:rsidRPr="00A855F4" w:rsidRDefault="00B956C3" w:rsidP="005F3B2A">
            <w:pPr>
              <w:pStyle w:val="TAL"/>
              <w:rPr>
                <w:bCs/>
                <w:iCs/>
              </w:rPr>
            </w:pPr>
            <w:r w:rsidRPr="00A855F4">
              <w:rPr>
                <w:bCs/>
                <w:iCs/>
              </w:rPr>
              <w:t>Indicates whether the UE supports to extend the range of CG-SDT periodicities for MO-SDT and/or MT-SDT, as specified in TS 38.331 [9].</w:t>
            </w:r>
          </w:p>
          <w:p w14:paraId="47CBCCDB" w14:textId="77777777" w:rsidR="00B956C3" w:rsidRPr="00A855F4" w:rsidRDefault="00B956C3" w:rsidP="005F3B2A">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707ED568" w14:textId="77777777" w:rsidR="00B956C3" w:rsidRPr="00A855F4" w:rsidRDefault="00B956C3" w:rsidP="005F3B2A">
            <w:pPr>
              <w:pStyle w:val="TAL"/>
              <w:jc w:val="center"/>
            </w:pPr>
            <w:r w:rsidRPr="00A855F4">
              <w:rPr>
                <w:rFonts w:cs="Arial"/>
                <w:szCs w:val="18"/>
              </w:rPr>
              <w:t>Band</w:t>
            </w:r>
          </w:p>
        </w:tc>
        <w:tc>
          <w:tcPr>
            <w:tcW w:w="567" w:type="dxa"/>
          </w:tcPr>
          <w:p w14:paraId="4CCDED8B" w14:textId="77777777" w:rsidR="00B956C3" w:rsidRPr="00A855F4" w:rsidRDefault="00B956C3" w:rsidP="005F3B2A">
            <w:pPr>
              <w:pStyle w:val="TAL"/>
              <w:jc w:val="center"/>
            </w:pPr>
            <w:r w:rsidRPr="00A855F4">
              <w:t>No</w:t>
            </w:r>
          </w:p>
        </w:tc>
        <w:tc>
          <w:tcPr>
            <w:tcW w:w="709" w:type="dxa"/>
          </w:tcPr>
          <w:p w14:paraId="131EC397" w14:textId="77777777" w:rsidR="00B956C3" w:rsidRPr="00A855F4" w:rsidRDefault="00B956C3" w:rsidP="005F3B2A">
            <w:pPr>
              <w:pStyle w:val="TAL"/>
              <w:jc w:val="center"/>
            </w:pPr>
            <w:r w:rsidRPr="00A855F4">
              <w:rPr>
                <w:bCs/>
                <w:iCs/>
              </w:rPr>
              <w:t>N/A</w:t>
            </w:r>
          </w:p>
        </w:tc>
        <w:tc>
          <w:tcPr>
            <w:tcW w:w="728" w:type="dxa"/>
          </w:tcPr>
          <w:p w14:paraId="1E424662" w14:textId="77777777" w:rsidR="00B956C3" w:rsidRPr="00A855F4" w:rsidRDefault="00B956C3" w:rsidP="005F3B2A">
            <w:pPr>
              <w:pStyle w:val="TAL"/>
              <w:jc w:val="center"/>
            </w:pPr>
            <w:r w:rsidRPr="00A855F4">
              <w:rPr>
                <w:bCs/>
                <w:iCs/>
              </w:rPr>
              <w:t>N/A</w:t>
            </w:r>
          </w:p>
        </w:tc>
      </w:tr>
      <w:tr w:rsidR="00B956C3" w:rsidRPr="00A855F4" w14:paraId="1B843707" w14:textId="77777777" w:rsidTr="005F3B2A">
        <w:trPr>
          <w:cantSplit/>
          <w:tblHeader/>
        </w:trPr>
        <w:tc>
          <w:tcPr>
            <w:tcW w:w="6917" w:type="dxa"/>
          </w:tcPr>
          <w:p w14:paraId="707CA624" w14:textId="77777777" w:rsidR="00B956C3" w:rsidRPr="00A855F4" w:rsidRDefault="00B956C3" w:rsidP="005F3B2A">
            <w:pPr>
              <w:pStyle w:val="TAL"/>
              <w:rPr>
                <w:b/>
                <w:bCs/>
                <w:i/>
                <w:iCs/>
              </w:rPr>
            </w:pPr>
            <w:r w:rsidRPr="00A855F4">
              <w:rPr>
                <w:b/>
                <w:bCs/>
                <w:i/>
                <w:iCs/>
              </w:rPr>
              <w:t>channelBW-DL-IAB-r16</w:t>
            </w:r>
          </w:p>
          <w:p w14:paraId="78FE959B" w14:textId="77777777" w:rsidR="00B956C3" w:rsidRPr="00A855F4" w:rsidRDefault="00B956C3" w:rsidP="005F3B2A">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9BE561D" w14:textId="77777777" w:rsidR="00B956C3" w:rsidRPr="00A855F4" w:rsidRDefault="00B956C3" w:rsidP="005F3B2A">
            <w:pPr>
              <w:pStyle w:val="TAL"/>
              <w:jc w:val="center"/>
              <w:rPr>
                <w:rFonts w:cs="Arial"/>
                <w:szCs w:val="18"/>
              </w:rPr>
            </w:pPr>
            <w:r w:rsidRPr="00A855F4">
              <w:rPr>
                <w:bCs/>
                <w:iCs/>
              </w:rPr>
              <w:t>Band</w:t>
            </w:r>
          </w:p>
        </w:tc>
        <w:tc>
          <w:tcPr>
            <w:tcW w:w="567" w:type="dxa"/>
          </w:tcPr>
          <w:p w14:paraId="75FA8BA5" w14:textId="77777777" w:rsidR="00B956C3" w:rsidRPr="00A855F4" w:rsidRDefault="00B956C3" w:rsidP="005F3B2A">
            <w:pPr>
              <w:pStyle w:val="TAL"/>
              <w:jc w:val="center"/>
            </w:pPr>
            <w:r w:rsidRPr="00A855F4">
              <w:rPr>
                <w:bCs/>
                <w:iCs/>
              </w:rPr>
              <w:t>No</w:t>
            </w:r>
          </w:p>
        </w:tc>
        <w:tc>
          <w:tcPr>
            <w:tcW w:w="709" w:type="dxa"/>
          </w:tcPr>
          <w:p w14:paraId="27CC3579" w14:textId="77777777" w:rsidR="00B956C3" w:rsidRPr="00A855F4" w:rsidRDefault="00B956C3" w:rsidP="005F3B2A">
            <w:pPr>
              <w:pStyle w:val="TAL"/>
              <w:jc w:val="center"/>
              <w:rPr>
                <w:rFonts w:cs="Arial"/>
                <w:szCs w:val="18"/>
              </w:rPr>
            </w:pPr>
            <w:r w:rsidRPr="00A855F4">
              <w:rPr>
                <w:bCs/>
                <w:iCs/>
              </w:rPr>
              <w:t>N/A</w:t>
            </w:r>
          </w:p>
        </w:tc>
        <w:tc>
          <w:tcPr>
            <w:tcW w:w="728" w:type="dxa"/>
          </w:tcPr>
          <w:p w14:paraId="602C3899" w14:textId="77777777" w:rsidR="00B956C3" w:rsidRPr="00A855F4" w:rsidRDefault="00B956C3" w:rsidP="005F3B2A">
            <w:pPr>
              <w:pStyle w:val="TAL"/>
              <w:jc w:val="center"/>
              <w:rPr>
                <w:rFonts w:cs="Arial"/>
                <w:szCs w:val="18"/>
              </w:rPr>
            </w:pPr>
            <w:r w:rsidRPr="00A855F4">
              <w:rPr>
                <w:bCs/>
                <w:iCs/>
              </w:rPr>
              <w:t>N/A</w:t>
            </w:r>
          </w:p>
        </w:tc>
      </w:tr>
      <w:tr w:rsidR="00B956C3" w:rsidRPr="00A855F4" w14:paraId="3FC2DC0B" w14:textId="77777777" w:rsidTr="005F3B2A">
        <w:trPr>
          <w:cantSplit/>
          <w:tblHeader/>
        </w:trPr>
        <w:tc>
          <w:tcPr>
            <w:tcW w:w="6917" w:type="dxa"/>
          </w:tcPr>
          <w:p w14:paraId="3A3FBB2B" w14:textId="77777777" w:rsidR="00B956C3" w:rsidRPr="00A855F4" w:rsidRDefault="00B956C3" w:rsidP="005F3B2A">
            <w:pPr>
              <w:pStyle w:val="TAL"/>
              <w:rPr>
                <w:b/>
                <w:bCs/>
                <w:i/>
                <w:iCs/>
              </w:rPr>
            </w:pPr>
            <w:r w:rsidRPr="00A855F4">
              <w:rPr>
                <w:b/>
                <w:bCs/>
                <w:i/>
                <w:iCs/>
              </w:rPr>
              <w:t>channelBW-DL-NCR-r18</w:t>
            </w:r>
          </w:p>
          <w:p w14:paraId="39FC403B" w14:textId="77777777" w:rsidR="00B956C3" w:rsidRPr="00A855F4" w:rsidRDefault="00B956C3" w:rsidP="005F3B2A">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1D38E895" w14:textId="77777777" w:rsidR="00B956C3" w:rsidRPr="00A855F4" w:rsidRDefault="00B956C3" w:rsidP="005F3B2A">
            <w:pPr>
              <w:pStyle w:val="TAL"/>
              <w:jc w:val="center"/>
              <w:rPr>
                <w:bCs/>
                <w:iCs/>
              </w:rPr>
            </w:pPr>
            <w:r w:rsidRPr="00A855F4">
              <w:rPr>
                <w:bCs/>
                <w:iCs/>
              </w:rPr>
              <w:t>Band</w:t>
            </w:r>
          </w:p>
        </w:tc>
        <w:tc>
          <w:tcPr>
            <w:tcW w:w="567" w:type="dxa"/>
          </w:tcPr>
          <w:p w14:paraId="2B3F6B1B" w14:textId="77777777" w:rsidR="00B956C3" w:rsidRPr="00A855F4" w:rsidRDefault="00B956C3" w:rsidP="005F3B2A">
            <w:pPr>
              <w:pStyle w:val="TAL"/>
              <w:jc w:val="center"/>
              <w:rPr>
                <w:bCs/>
                <w:iCs/>
              </w:rPr>
            </w:pPr>
            <w:r w:rsidRPr="00A855F4">
              <w:rPr>
                <w:bCs/>
                <w:iCs/>
              </w:rPr>
              <w:t>No</w:t>
            </w:r>
          </w:p>
        </w:tc>
        <w:tc>
          <w:tcPr>
            <w:tcW w:w="709" w:type="dxa"/>
          </w:tcPr>
          <w:p w14:paraId="3AFCAF85" w14:textId="77777777" w:rsidR="00B956C3" w:rsidRPr="00A855F4" w:rsidRDefault="00B956C3" w:rsidP="005F3B2A">
            <w:pPr>
              <w:pStyle w:val="TAL"/>
              <w:jc w:val="center"/>
              <w:rPr>
                <w:bCs/>
                <w:iCs/>
              </w:rPr>
            </w:pPr>
            <w:r w:rsidRPr="00A855F4">
              <w:rPr>
                <w:bCs/>
                <w:iCs/>
              </w:rPr>
              <w:t>N/A</w:t>
            </w:r>
          </w:p>
        </w:tc>
        <w:tc>
          <w:tcPr>
            <w:tcW w:w="728" w:type="dxa"/>
          </w:tcPr>
          <w:p w14:paraId="0AE64A73" w14:textId="77777777" w:rsidR="00B956C3" w:rsidRPr="00A855F4" w:rsidRDefault="00B956C3" w:rsidP="005F3B2A">
            <w:pPr>
              <w:pStyle w:val="TAL"/>
              <w:jc w:val="center"/>
              <w:rPr>
                <w:bCs/>
                <w:iCs/>
              </w:rPr>
            </w:pPr>
            <w:r w:rsidRPr="00A855F4">
              <w:rPr>
                <w:bCs/>
                <w:iCs/>
              </w:rPr>
              <w:t>N/A</w:t>
            </w:r>
          </w:p>
        </w:tc>
      </w:tr>
      <w:tr w:rsidR="00B956C3" w:rsidRPr="00A855F4" w14:paraId="75CFABBD" w14:textId="77777777" w:rsidTr="005F3B2A">
        <w:trPr>
          <w:cantSplit/>
          <w:tblHeader/>
        </w:trPr>
        <w:tc>
          <w:tcPr>
            <w:tcW w:w="6917" w:type="dxa"/>
          </w:tcPr>
          <w:p w14:paraId="318069AA" w14:textId="77777777" w:rsidR="00B956C3" w:rsidRPr="00A855F4" w:rsidRDefault="00B956C3" w:rsidP="005F3B2A">
            <w:pPr>
              <w:pStyle w:val="TAL"/>
              <w:rPr>
                <w:b/>
                <w:bCs/>
                <w:i/>
                <w:iCs/>
              </w:rPr>
            </w:pPr>
            <w:r w:rsidRPr="00A855F4">
              <w:rPr>
                <w:b/>
                <w:bCs/>
                <w:i/>
                <w:iCs/>
              </w:rPr>
              <w:t>channelBW-UL-IAB-r16</w:t>
            </w:r>
          </w:p>
          <w:p w14:paraId="2662662B" w14:textId="77777777" w:rsidR="00B956C3" w:rsidRPr="00A855F4" w:rsidRDefault="00B956C3" w:rsidP="005F3B2A">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7F63712" w14:textId="77777777" w:rsidR="00B956C3" w:rsidRPr="00A855F4" w:rsidRDefault="00B956C3" w:rsidP="005F3B2A">
            <w:pPr>
              <w:pStyle w:val="TAL"/>
              <w:jc w:val="center"/>
              <w:rPr>
                <w:rFonts w:cs="Arial"/>
                <w:szCs w:val="18"/>
              </w:rPr>
            </w:pPr>
            <w:r w:rsidRPr="00A855F4">
              <w:rPr>
                <w:bCs/>
                <w:iCs/>
              </w:rPr>
              <w:t>Band</w:t>
            </w:r>
          </w:p>
        </w:tc>
        <w:tc>
          <w:tcPr>
            <w:tcW w:w="567" w:type="dxa"/>
          </w:tcPr>
          <w:p w14:paraId="2BAB70E7" w14:textId="77777777" w:rsidR="00B956C3" w:rsidRPr="00A855F4" w:rsidRDefault="00B956C3" w:rsidP="005F3B2A">
            <w:pPr>
              <w:pStyle w:val="TAL"/>
              <w:jc w:val="center"/>
            </w:pPr>
            <w:r w:rsidRPr="00A855F4">
              <w:rPr>
                <w:bCs/>
                <w:iCs/>
              </w:rPr>
              <w:t>No</w:t>
            </w:r>
          </w:p>
        </w:tc>
        <w:tc>
          <w:tcPr>
            <w:tcW w:w="709" w:type="dxa"/>
          </w:tcPr>
          <w:p w14:paraId="6B170CB5" w14:textId="77777777" w:rsidR="00B956C3" w:rsidRPr="00A855F4" w:rsidRDefault="00B956C3" w:rsidP="005F3B2A">
            <w:pPr>
              <w:pStyle w:val="TAL"/>
              <w:jc w:val="center"/>
              <w:rPr>
                <w:rFonts w:cs="Arial"/>
                <w:szCs w:val="18"/>
              </w:rPr>
            </w:pPr>
            <w:r w:rsidRPr="00A855F4">
              <w:rPr>
                <w:bCs/>
                <w:iCs/>
              </w:rPr>
              <w:t>N/A</w:t>
            </w:r>
          </w:p>
        </w:tc>
        <w:tc>
          <w:tcPr>
            <w:tcW w:w="728" w:type="dxa"/>
          </w:tcPr>
          <w:p w14:paraId="6E4F5DD5" w14:textId="77777777" w:rsidR="00B956C3" w:rsidRPr="00A855F4" w:rsidRDefault="00B956C3" w:rsidP="005F3B2A">
            <w:pPr>
              <w:pStyle w:val="TAL"/>
              <w:jc w:val="center"/>
              <w:rPr>
                <w:rFonts w:cs="Arial"/>
                <w:szCs w:val="18"/>
              </w:rPr>
            </w:pPr>
            <w:r w:rsidRPr="00A855F4">
              <w:rPr>
                <w:bCs/>
                <w:iCs/>
              </w:rPr>
              <w:t>N/A</w:t>
            </w:r>
          </w:p>
        </w:tc>
      </w:tr>
      <w:tr w:rsidR="00B956C3" w:rsidRPr="00A855F4" w14:paraId="6E7546C3" w14:textId="77777777" w:rsidTr="005F3B2A">
        <w:trPr>
          <w:cantSplit/>
          <w:tblHeader/>
        </w:trPr>
        <w:tc>
          <w:tcPr>
            <w:tcW w:w="6917" w:type="dxa"/>
          </w:tcPr>
          <w:p w14:paraId="3AFC5923" w14:textId="77777777" w:rsidR="00B956C3" w:rsidRPr="00A855F4" w:rsidRDefault="00B956C3" w:rsidP="005F3B2A">
            <w:pPr>
              <w:pStyle w:val="TAL"/>
              <w:rPr>
                <w:b/>
                <w:bCs/>
                <w:i/>
                <w:iCs/>
              </w:rPr>
            </w:pPr>
            <w:r w:rsidRPr="00A855F4">
              <w:rPr>
                <w:b/>
                <w:bCs/>
                <w:i/>
                <w:iCs/>
              </w:rPr>
              <w:t>channelBW-UL-NCR-r18</w:t>
            </w:r>
          </w:p>
          <w:p w14:paraId="7DF467B5" w14:textId="77777777" w:rsidR="00B956C3" w:rsidRPr="00A855F4" w:rsidRDefault="00B956C3" w:rsidP="005F3B2A">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43B7C59" w14:textId="77777777" w:rsidR="00B956C3" w:rsidRPr="00A855F4" w:rsidRDefault="00B956C3" w:rsidP="005F3B2A">
            <w:pPr>
              <w:pStyle w:val="TAL"/>
              <w:jc w:val="center"/>
              <w:rPr>
                <w:bCs/>
                <w:iCs/>
              </w:rPr>
            </w:pPr>
            <w:r w:rsidRPr="00A855F4">
              <w:rPr>
                <w:bCs/>
                <w:iCs/>
              </w:rPr>
              <w:t>Band</w:t>
            </w:r>
          </w:p>
        </w:tc>
        <w:tc>
          <w:tcPr>
            <w:tcW w:w="567" w:type="dxa"/>
          </w:tcPr>
          <w:p w14:paraId="191E23E6" w14:textId="77777777" w:rsidR="00B956C3" w:rsidRPr="00A855F4" w:rsidRDefault="00B956C3" w:rsidP="005F3B2A">
            <w:pPr>
              <w:pStyle w:val="TAL"/>
              <w:jc w:val="center"/>
              <w:rPr>
                <w:bCs/>
                <w:iCs/>
              </w:rPr>
            </w:pPr>
            <w:r w:rsidRPr="00A855F4">
              <w:rPr>
                <w:bCs/>
                <w:iCs/>
              </w:rPr>
              <w:t>No</w:t>
            </w:r>
          </w:p>
        </w:tc>
        <w:tc>
          <w:tcPr>
            <w:tcW w:w="709" w:type="dxa"/>
          </w:tcPr>
          <w:p w14:paraId="3453DF8F" w14:textId="77777777" w:rsidR="00B956C3" w:rsidRPr="00A855F4" w:rsidRDefault="00B956C3" w:rsidP="005F3B2A">
            <w:pPr>
              <w:pStyle w:val="TAL"/>
              <w:jc w:val="center"/>
              <w:rPr>
                <w:bCs/>
                <w:iCs/>
              </w:rPr>
            </w:pPr>
            <w:r w:rsidRPr="00A855F4">
              <w:rPr>
                <w:bCs/>
                <w:iCs/>
              </w:rPr>
              <w:t>N/A</w:t>
            </w:r>
          </w:p>
        </w:tc>
        <w:tc>
          <w:tcPr>
            <w:tcW w:w="728" w:type="dxa"/>
          </w:tcPr>
          <w:p w14:paraId="10B442D9" w14:textId="77777777" w:rsidR="00B956C3" w:rsidRPr="00A855F4" w:rsidRDefault="00B956C3" w:rsidP="005F3B2A">
            <w:pPr>
              <w:pStyle w:val="TAL"/>
              <w:jc w:val="center"/>
              <w:rPr>
                <w:bCs/>
                <w:iCs/>
              </w:rPr>
            </w:pPr>
            <w:r w:rsidRPr="00A855F4">
              <w:rPr>
                <w:bCs/>
                <w:iCs/>
              </w:rPr>
              <w:t>N/A</w:t>
            </w:r>
          </w:p>
        </w:tc>
      </w:tr>
      <w:tr w:rsidR="00B956C3" w:rsidRPr="00A855F4" w14:paraId="25D4F352" w14:textId="77777777" w:rsidTr="005F3B2A">
        <w:trPr>
          <w:cantSplit/>
          <w:tblHeader/>
        </w:trPr>
        <w:tc>
          <w:tcPr>
            <w:tcW w:w="6917" w:type="dxa"/>
          </w:tcPr>
          <w:p w14:paraId="24288F11" w14:textId="77777777" w:rsidR="00B956C3" w:rsidRPr="00A855F4" w:rsidRDefault="00B956C3" w:rsidP="005F3B2A">
            <w:pPr>
              <w:pStyle w:val="TAL"/>
              <w:rPr>
                <w:b/>
                <w:i/>
              </w:rPr>
            </w:pPr>
            <w:r w:rsidRPr="00A855F4">
              <w:rPr>
                <w:b/>
                <w:i/>
              </w:rPr>
              <w:lastRenderedPageBreak/>
              <w:t>channelBWs-DL</w:t>
            </w:r>
          </w:p>
          <w:p w14:paraId="43054C21" w14:textId="77777777" w:rsidR="00B956C3" w:rsidRPr="00A855F4" w:rsidRDefault="00B956C3" w:rsidP="005F3B2A">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3D46565F" w14:textId="77777777" w:rsidR="00B956C3" w:rsidRPr="00A855F4" w:rsidRDefault="00B956C3" w:rsidP="005F3B2A">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4E6C3FD2" w14:textId="77777777" w:rsidR="00B956C3" w:rsidRPr="00A855F4" w:rsidRDefault="00B956C3" w:rsidP="005F3B2A">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9D935CE" w14:textId="77777777" w:rsidR="00B956C3" w:rsidRPr="00A855F4" w:rsidRDefault="00B956C3" w:rsidP="005F3B2A">
            <w:pPr>
              <w:pStyle w:val="TAL"/>
              <w:rPr>
                <w:rFonts w:cs="Arial"/>
                <w:szCs w:val="21"/>
              </w:rPr>
            </w:pPr>
          </w:p>
          <w:p w14:paraId="0CF1E380" w14:textId="77777777" w:rsidR="00B956C3" w:rsidRPr="00A855F4" w:rsidRDefault="00B956C3" w:rsidP="005F3B2A">
            <w:pPr>
              <w:pStyle w:val="TAL"/>
            </w:pPr>
            <w:r w:rsidRPr="00A855F4">
              <w:t>This feature is applicable only for FR1 and FR2-1 band, otherwise it is absent.</w:t>
            </w:r>
          </w:p>
          <w:p w14:paraId="36B159CD" w14:textId="77777777" w:rsidR="00B956C3" w:rsidRPr="00A855F4" w:rsidRDefault="00B956C3" w:rsidP="005F3B2A">
            <w:pPr>
              <w:pStyle w:val="TAL"/>
            </w:pPr>
          </w:p>
          <w:p w14:paraId="4CCEDF12" w14:textId="77777777" w:rsidR="00B956C3" w:rsidRPr="00A855F4" w:rsidRDefault="00B956C3" w:rsidP="005F3B2A">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75087F6"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277CBAB7" w14:textId="77777777" w:rsidR="00B956C3" w:rsidRPr="00A855F4" w:rsidRDefault="00B956C3" w:rsidP="005F3B2A">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713C9DB"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4D33CC6C" w14:textId="77777777" w:rsidR="00B956C3" w:rsidRPr="00A855F4" w:rsidRDefault="00B956C3" w:rsidP="005F3B2A">
            <w:pPr>
              <w:pStyle w:val="TAL"/>
              <w:jc w:val="center"/>
              <w:rPr>
                <w:rFonts w:cs="Arial"/>
                <w:szCs w:val="18"/>
              </w:rPr>
            </w:pPr>
            <w:r w:rsidRPr="00A855F4">
              <w:t>Yes</w:t>
            </w:r>
          </w:p>
        </w:tc>
        <w:tc>
          <w:tcPr>
            <w:tcW w:w="709" w:type="dxa"/>
          </w:tcPr>
          <w:p w14:paraId="57361A6F" w14:textId="77777777" w:rsidR="00B956C3" w:rsidRPr="00A855F4" w:rsidRDefault="00B956C3" w:rsidP="005F3B2A">
            <w:pPr>
              <w:pStyle w:val="TAL"/>
              <w:jc w:val="center"/>
              <w:rPr>
                <w:rFonts w:cs="Arial"/>
                <w:szCs w:val="18"/>
              </w:rPr>
            </w:pPr>
            <w:r w:rsidRPr="00A855F4">
              <w:rPr>
                <w:bCs/>
                <w:iCs/>
              </w:rPr>
              <w:t>N/A</w:t>
            </w:r>
          </w:p>
        </w:tc>
        <w:tc>
          <w:tcPr>
            <w:tcW w:w="728" w:type="dxa"/>
          </w:tcPr>
          <w:p w14:paraId="51A0EDF0" w14:textId="77777777" w:rsidR="00B956C3" w:rsidRPr="00A855F4" w:rsidRDefault="00B956C3" w:rsidP="005F3B2A">
            <w:pPr>
              <w:pStyle w:val="TAL"/>
              <w:jc w:val="center"/>
            </w:pPr>
            <w:r w:rsidRPr="00A855F4">
              <w:rPr>
                <w:bCs/>
                <w:iCs/>
              </w:rPr>
              <w:t>N/A</w:t>
            </w:r>
          </w:p>
        </w:tc>
      </w:tr>
      <w:tr w:rsidR="00B956C3" w:rsidRPr="00A855F4" w14:paraId="72958B19" w14:textId="77777777" w:rsidTr="005F3B2A">
        <w:trPr>
          <w:cantSplit/>
          <w:tblHeader/>
        </w:trPr>
        <w:tc>
          <w:tcPr>
            <w:tcW w:w="6917" w:type="dxa"/>
          </w:tcPr>
          <w:p w14:paraId="7587502D" w14:textId="77777777" w:rsidR="00B956C3" w:rsidRPr="00A855F4" w:rsidRDefault="00B956C3" w:rsidP="005F3B2A">
            <w:pPr>
              <w:pStyle w:val="TAL"/>
              <w:rPr>
                <w:b/>
                <w:i/>
              </w:rPr>
            </w:pPr>
            <w:r w:rsidRPr="00A855F4">
              <w:rPr>
                <w:b/>
                <w:i/>
              </w:rPr>
              <w:t>channelBWs-DL-SCS-120kHz-FR2-2-r17</w:t>
            </w:r>
          </w:p>
          <w:p w14:paraId="631BC1CF" w14:textId="77777777" w:rsidR="00B956C3" w:rsidRPr="00A855F4" w:rsidRDefault="00B956C3" w:rsidP="005F3B2A">
            <w:pPr>
              <w:pStyle w:val="TAL"/>
              <w:rPr>
                <w:bCs/>
                <w:iCs/>
              </w:rPr>
            </w:pPr>
            <w:r w:rsidRPr="00A855F4">
              <w:rPr>
                <w:bCs/>
                <w:iCs/>
              </w:rPr>
              <w:t>Indicates the UE supported channel bandwidths in DL for the SCS 120kHz.</w:t>
            </w:r>
          </w:p>
          <w:p w14:paraId="3AE71EF5" w14:textId="77777777" w:rsidR="00B956C3" w:rsidRPr="00A855F4" w:rsidRDefault="00B956C3" w:rsidP="005F3B2A">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4F9B610A"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6E693C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26BFF649" w14:textId="77777777" w:rsidR="00B956C3" w:rsidRPr="00A855F4" w:rsidRDefault="00B956C3" w:rsidP="005F3B2A">
            <w:pPr>
              <w:pStyle w:val="TAL"/>
              <w:rPr>
                <w:b/>
                <w:i/>
              </w:rPr>
            </w:pPr>
          </w:p>
          <w:p w14:paraId="2D5822D1"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293C6CA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E218D34" w14:textId="77777777" w:rsidR="00B956C3" w:rsidRPr="00A855F4" w:rsidRDefault="00B956C3" w:rsidP="005F3B2A">
            <w:pPr>
              <w:pStyle w:val="TAL"/>
              <w:jc w:val="center"/>
            </w:pPr>
            <w:r w:rsidRPr="00A855F4">
              <w:t>CY</w:t>
            </w:r>
          </w:p>
        </w:tc>
        <w:tc>
          <w:tcPr>
            <w:tcW w:w="709" w:type="dxa"/>
          </w:tcPr>
          <w:p w14:paraId="3832B665" w14:textId="77777777" w:rsidR="00B956C3" w:rsidRPr="00A855F4" w:rsidRDefault="00B956C3" w:rsidP="005F3B2A">
            <w:pPr>
              <w:pStyle w:val="TAL"/>
              <w:jc w:val="center"/>
              <w:rPr>
                <w:bCs/>
                <w:iCs/>
              </w:rPr>
            </w:pPr>
            <w:r w:rsidRPr="00A855F4">
              <w:rPr>
                <w:bCs/>
                <w:iCs/>
              </w:rPr>
              <w:t>N/A</w:t>
            </w:r>
          </w:p>
        </w:tc>
        <w:tc>
          <w:tcPr>
            <w:tcW w:w="728" w:type="dxa"/>
          </w:tcPr>
          <w:p w14:paraId="0C8C0481" w14:textId="77777777" w:rsidR="00B956C3" w:rsidRPr="00A855F4" w:rsidRDefault="00B956C3" w:rsidP="005F3B2A">
            <w:pPr>
              <w:pStyle w:val="TAL"/>
              <w:jc w:val="center"/>
              <w:rPr>
                <w:bCs/>
                <w:iCs/>
              </w:rPr>
            </w:pPr>
            <w:r w:rsidRPr="00A855F4">
              <w:rPr>
                <w:bCs/>
                <w:iCs/>
              </w:rPr>
              <w:t>N/A</w:t>
            </w:r>
          </w:p>
        </w:tc>
      </w:tr>
      <w:tr w:rsidR="00B956C3" w:rsidRPr="00A855F4" w14:paraId="46F19C95" w14:textId="77777777" w:rsidTr="005F3B2A">
        <w:trPr>
          <w:cantSplit/>
          <w:tblHeader/>
        </w:trPr>
        <w:tc>
          <w:tcPr>
            <w:tcW w:w="6917" w:type="dxa"/>
          </w:tcPr>
          <w:p w14:paraId="6E062DCC" w14:textId="77777777" w:rsidR="00B956C3" w:rsidRPr="00A855F4" w:rsidRDefault="00B956C3" w:rsidP="005F3B2A">
            <w:pPr>
              <w:pStyle w:val="TAL"/>
              <w:rPr>
                <w:b/>
                <w:i/>
              </w:rPr>
            </w:pPr>
            <w:r w:rsidRPr="00A855F4">
              <w:rPr>
                <w:b/>
                <w:i/>
              </w:rPr>
              <w:t>channelBWs-DL-SCS-480kHz-FR2-2-r17</w:t>
            </w:r>
          </w:p>
          <w:p w14:paraId="7E17E4B7" w14:textId="77777777" w:rsidR="00B956C3" w:rsidRPr="00A855F4" w:rsidRDefault="00B956C3" w:rsidP="005F3B2A">
            <w:pPr>
              <w:pStyle w:val="TAL"/>
              <w:rPr>
                <w:bCs/>
                <w:iCs/>
              </w:rPr>
            </w:pPr>
            <w:r w:rsidRPr="00A855F4">
              <w:rPr>
                <w:bCs/>
                <w:iCs/>
              </w:rPr>
              <w:t>Indicates the UE supported channel bandwidths in DL for the SCS 480kHz.</w:t>
            </w:r>
          </w:p>
          <w:p w14:paraId="75AE3930" w14:textId="77777777" w:rsidR="00B956C3" w:rsidRPr="00A855F4" w:rsidRDefault="00B956C3" w:rsidP="005F3B2A">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37D4D841"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7B790C2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6DD42C80" w14:textId="77777777" w:rsidR="00B956C3" w:rsidRPr="00A855F4" w:rsidRDefault="00B956C3" w:rsidP="005F3B2A">
            <w:pPr>
              <w:pStyle w:val="TAL"/>
              <w:rPr>
                <w:b/>
                <w:i/>
              </w:rPr>
            </w:pPr>
          </w:p>
          <w:p w14:paraId="7FBC1FE9"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F211FC2"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4CC47E4" w14:textId="77777777" w:rsidR="00B956C3" w:rsidRPr="00A855F4" w:rsidRDefault="00B956C3" w:rsidP="005F3B2A">
            <w:pPr>
              <w:pStyle w:val="TAL"/>
              <w:jc w:val="center"/>
            </w:pPr>
            <w:r w:rsidRPr="00A855F4">
              <w:t>CY</w:t>
            </w:r>
          </w:p>
        </w:tc>
        <w:tc>
          <w:tcPr>
            <w:tcW w:w="709" w:type="dxa"/>
          </w:tcPr>
          <w:p w14:paraId="0BEEDDC2" w14:textId="77777777" w:rsidR="00B956C3" w:rsidRPr="00A855F4" w:rsidRDefault="00B956C3" w:rsidP="005F3B2A">
            <w:pPr>
              <w:pStyle w:val="TAL"/>
              <w:jc w:val="center"/>
              <w:rPr>
                <w:bCs/>
                <w:iCs/>
              </w:rPr>
            </w:pPr>
            <w:r w:rsidRPr="00A855F4">
              <w:rPr>
                <w:bCs/>
                <w:iCs/>
              </w:rPr>
              <w:t>N/A</w:t>
            </w:r>
          </w:p>
        </w:tc>
        <w:tc>
          <w:tcPr>
            <w:tcW w:w="728" w:type="dxa"/>
          </w:tcPr>
          <w:p w14:paraId="65BE0C7A" w14:textId="77777777" w:rsidR="00B956C3" w:rsidRPr="00A855F4" w:rsidRDefault="00B956C3" w:rsidP="005F3B2A">
            <w:pPr>
              <w:pStyle w:val="TAL"/>
              <w:jc w:val="center"/>
              <w:rPr>
                <w:bCs/>
                <w:iCs/>
              </w:rPr>
            </w:pPr>
            <w:r w:rsidRPr="00A855F4">
              <w:rPr>
                <w:bCs/>
                <w:iCs/>
              </w:rPr>
              <w:t>N/A</w:t>
            </w:r>
          </w:p>
        </w:tc>
      </w:tr>
      <w:tr w:rsidR="00B956C3" w:rsidRPr="00A855F4" w14:paraId="560D915E" w14:textId="77777777" w:rsidTr="005F3B2A">
        <w:trPr>
          <w:cantSplit/>
          <w:tblHeader/>
        </w:trPr>
        <w:tc>
          <w:tcPr>
            <w:tcW w:w="6917" w:type="dxa"/>
          </w:tcPr>
          <w:p w14:paraId="3E10C80F" w14:textId="77777777" w:rsidR="00B956C3" w:rsidRPr="00A855F4" w:rsidRDefault="00B956C3" w:rsidP="005F3B2A">
            <w:pPr>
              <w:pStyle w:val="TAL"/>
              <w:rPr>
                <w:b/>
                <w:i/>
              </w:rPr>
            </w:pPr>
            <w:r w:rsidRPr="00A855F4">
              <w:rPr>
                <w:b/>
                <w:i/>
              </w:rPr>
              <w:t>channelBWs-DL-SCS-960kHz-FR2-2-r17</w:t>
            </w:r>
          </w:p>
          <w:p w14:paraId="24D7CFAD" w14:textId="77777777" w:rsidR="00B956C3" w:rsidRPr="00A855F4" w:rsidRDefault="00B956C3" w:rsidP="005F3B2A">
            <w:pPr>
              <w:pStyle w:val="TAL"/>
              <w:rPr>
                <w:bCs/>
                <w:iCs/>
              </w:rPr>
            </w:pPr>
            <w:r w:rsidRPr="00A855F4">
              <w:rPr>
                <w:bCs/>
                <w:iCs/>
              </w:rPr>
              <w:t>Indicates the UE supported channel bandwidths in DL for the SCS 960kHz.</w:t>
            </w:r>
          </w:p>
          <w:p w14:paraId="0646ECBA" w14:textId="77777777" w:rsidR="00B956C3" w:rsidRPr="00A855F4" w:rsidRDefault="00B956C3" w:rsidP="005F3B2A">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69F45CFB" w14:textId="77777777" w:rsidR="00B956C3" w:rsidRPr="00A855F4" w:rsidRDefault="00B956C3" w:rsidP="005F3B2A">
            <w:pPr>
              <w:pStyle w:val="TAL"/>
              <w:rPr>
                <w:bCs/>
                <w:iCs/>
              </w:rPr>
            </w:pPr>
            <w:r w:rsidRPr="00A855F4">
              <w:rPr>
                <w:bCs/>
                <w:iCs/>
              </w:rPr>
              <w:t>400 MHz is a mandatory channel bandwidth if the UE supports 960 kHz SCS (i.e. the bit for 400MHz shall always be set to 1).</w:t>
            </w:r>
          </w:p>
          <w:p w14:paraId="5E9FF8FA"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A1F68F6" w14:textId="77777777" w:rsidR="00B956C3" w:rsidRPr="00A855F4" w:rsidRDefault="00B956C3" w:rsidP="005F3B2A">
            <w:pPr>
              <w:pStyle w:val="TAL"/>
              <w:rPr>
                <w:b/>
                <w:i/>
              </w:rPr>
            </w:pPr>
          </w:p>
          <w:p w14:paraId="620A6C8C" w14:textId="77777777" w:rsidR="00B956C3" w:rsidRPr="00A855F4" w:rsidRDefault="00B956C3" w:rsidP="005F3B2A">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44F3262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0A8FB6" w14:textId="77777777" w:rsidR="00B956C3" w:rsidRPr="00A855F4" w:rsidRDefault="00B956C3" w:rsidP="005F3B2A">
            <w:pPr>
              <w:pStyle w:val="TAL"/>
              <w:jc w:val="center"/>
            </w:pPr>
            <w:r w:rsidRPr="00A855F4">
              <w:t>CY</w:t>
            </w:r>
          </w:p>
        </w:tc>
        <w:tc>
          <w:tcPr>
            <w:tcW w:w="709" w:type="dxa"/>
          </w:tcPr>
          <w:p w14:paraId="13381D26" w14:textId="77777777" w:rsidR="00B956C3" w:rsidRPr="00A855F4" w:rsidRDefault="00B956C3" w:rsidP="005F3B2A">
            <w:pPr>
              <w:pStyle w:val="TAL"/>
              <w:jc w:val="center"/>
              <w:rPr>
                <w:bCs/>
                <w:iCs/>
              </w:rPr>
            </w:pPr>
            <w:r w:rsidRPr="00A855F4">
              <w:rPr>
                <w:bCs/>
                <w:iCs/>
              </w:rPr>
              <w:t>N/A</w:t>
            </w:r>
          </w:p>
        </w:tc>
        <w:tc>
          <w:tcPr>
            <w:tcW w:w="728" w:type="dxa"/>
          </w:tcPr>
          <w:p w14:paraId="6AC30116" w14:textId="77777777" w:rsidR="00B956C3" w:rsidRPr="00A855F4" w:rsidRDefault="00B956C3" w:rsidP="005F3B2A">
            <w:pPr>
              <w:pStyle w:val="TAL"/>
              <w:jc w:val="center"/>
              <w:rPr>
                <w:bCs/>
                <w:iCs/>
              </w:rPr>
            </w:pPr>
            <w:r w:rsidRPr="00A855F4">
              <w:rPr>
                <w:bCs/>
                <w:iCs/>
              </w:rPr>
              <w:t>N/A</w:t>
            </w:r>
          </w:p>
        </w:tc>
      </w:tr>
      <w:tr w:rsidR="00B956C3" w:rsidRPr="00A855F4" w14:paraId="55B0A1F5" w14:textId="77777777" w:rsidTr="005F3B2A">
        <w:trPr>
          <w:cantSplit/>
          <w:tblHeader/>
        </w:trPr>
        <w:tc>
          <w:tcPr>
            <w:tcW w:w="6917" w:type="dxa"/>
          </w:tcPr>
          <w:p w14:paraId="618E9DF6" w14:textId="77777777" w:rsidR="00B956C3" w:rsidRPr="00A855F4" w:rsidRDefault="00B956C3" w:rsidP="005F3B2A">
            <w:pPr>
              <w:pStyle w:val="TAL"/>
              <w:rPr>
                <w:b/>
                <w:i/>
              </w:rPr>
            </w:pPr>
            <w:r w:rsidRPr="00A855F4">
              <w:rPr>
                <w:b/>
                <w:i/>
              </w:rPr>
              <w:lastRenderedPageBreak/>
              <w:t>channelBWs-UL</w:t>
            </w:r>
          </w:p>
          <w:p w14:paraId="374EC5E7" w14:textId="77777777" w:rsidR="00B956C3" w:rsidRPr="00A855F4" w:rsidRDefault="00B956C3" w:rsidP="005F3B2A">
            <w:pPr>
              <w:pStyle w:val="TAL"/>
            </w:pPr>
            <w:r w:rsidRPr="00A855F4">
              <w:t>Indicates for each subcarrier spacing the UE supported channel bandwidths.</w:t>
            </w:r>
          </w:p>
          <w:p w14:paraId="640AF918" w14:textId="77777777" w:rsidR="00B956C3" w:rsidRPr="00A855F4" w:rsidRDefault="00B956C3" w:rsidP="005F3B2A">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403072E" w14:textId="77777777" w:rsidR="00B956C3" w:rsidRPr="00A855F4" w:rsidRDefault="00B956C3" w:rsidP="005F3B2A">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5337340B" w14:textId="77777777" w:rsidR="00B956C3" w:rsidRPr="00A855F4" w:rsidRDefault="00B956C3" w:rsidP="005F3B2A">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7D47D04" w14:textId="77777777" w:rsidR="00B956C3" w:rsidRPr="00A855F4" w:rsidRDefault="00B956C3" w:rsidP="005F3B2A">
            <w:pPr>
              <w:pStyle w:val="TAL"/>
              <w:rPr>
                <w:rFonts w:cs="Arial"/>
                <w:szCs w:val="21"/>
              </w:rPr>
            </w:pPr>
          </w:p>
          <w:p w14:paraId="7DCCAEF5" w14:textId="77777777" w:rsidR="00B956C3" w:rsidRPr="00A855F4" w:rsidRDefault="00B956C3" w:rsidP="005F3B2A">
            <w:pPr>
              <w:pStyle w:val="TAL"/>
            </w:pPr>
            <w:r w:rsidRPr="00A855F4">
              <w:t>This feature is applicable only for FR1 and FR2-1 band, otherwise it is absent.</w:t>
            </w:r>
          </w:p>
          <w:p w14:paraId="3060E929" w14:textId="77777777" w:rsidR="00B956C3" w:rsidRPr="00A855F4" w:rsidRDefault="00B956C3" w:rsidP="005F3B2A">
            <w:pPr>
              <w:pStyle w:val="TAN"/>
            </w:pPr>
          </w:p>
          <w:p w14:paraId="10DDA2FD" w14:textId="77777777" w:rsidR="00B956C3" w:rsidRPr="00A855F4" w:rsidRDefault="00B956C3" w:rsidP="005F3B2A">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21C27644"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3C3FC494" w14:textId="77777777" w:rsidR="00B956C3" w:rsidRPr="00A855F4" w:rsidRDefault="00B956C3" w:rsidP="005F3B2A">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75652C3E" w14:textId="77777777" w:rsidR="00B956C3" w:rsidRPr="00A855F4" w:rsidRDefault="00B956C3" w:rsidP="005F3B2A">
            <w:pPr>
              <w:pStyle w:val="TAN"/>
              <w:ind w:left="1168" w:hanging="283"/>
              <w:rPr>
                <w:i/>
              </w:rPr>
            </w:pPr>
          </w:p>
          <w:p w14:paraId="455F357E" w14:textId="77777777" w:rsidR="00B956C3" w:rsidRPr="00A855F4" w:rsidRDefault="00B956C3" w:rsidP="005F3B2A">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7093FD0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786023EE" w14:textId="77777777" w:rsidR="00B956C3" w:rsidRPr="00A855F4" w:rsidRDefault="00B956C3" w:rsidP="005F3B2A">
            <w:pPr>
              <w:pStyle w:val="TAL"/>
              <w:jc w:val="center"/>
              <w:rPr>
                <w:rFonts w:cs="Arial"/>
                <w:szCs w:val="18"/>
              </w:rPr>
            </w:pPr>
            <w:r w:rsidRPr="00A855F4">
              <w:t>Yes</w:t>
            </w:r>
          </w:p>
        </w:tc>
        <w:tc>
          <w:tcPr>
            <w:tcW w:w="709" w:type="dxa"/>
          </w:tcPr>
          <w:p w14:paraId="1B4F487D" w14:textId="77777777" w:rsidR="00B956C3" w:rsidRPr="00A855F4" w:rsidRDefault="00B956C3" w:rsidP="005F3B2A">
            <w:pPr>
              <w:pStyle w:val="TAL"/>
              <w:jc w:val="center"/>
              <w:rPr>
                <w:rFonts w:cs="Arial"/>
                <w:szCs w:val="18"/>
              </w:rPr>
            </w:pPr>
            <w:r w:rsidRPr="00A855F4">
              <w:rPr>
                <w:bCs/>
                <w:iCs/>
              </w:rPr>
              <w:t>N/A</w:t>
            </w:r>
          </w:p>
        </w:tc>
        <w:tc>
          <w:tcPr>
            <w:tcW w:w="728" w:type="dxa"/>
          </w:tcPr>
          <w:p w14:paraId="4B9CB3F5" w14:textId="77777777" w:rsidR="00B956C3" w:rsidRPr="00A855F4" w:rsidRDefault="00B956C3" w:rsidP="005F3B2A">
            <w:pPr>
              <w:pStyle w:val="TAL"/>
              <w:jc w:val="center"/>
            </w:pPr>
            <w:r w:rsidRPr="00A855F4">
              <w:rPr>
                <w:bCs/>
                <w:iCs/>
              </w:rPr>
              <w:t>N/A</w:t>
            </w:r>
          </w:p>
        </w:tc>
      </w:tr>
      <w:tr w:rsidR="00B956C3" w:rsidRPr="00A855F4" w14:paraId="30E03CEA" w14:textId="77777777" w:rsidTr="005F3B2A">
        <w:trPr>
          <w:cantSplit/>
          <w:tblHeader/>
        </w:trPr>
        <w:tc>
          <w:tcPr>
            <w:tcW w:w="6917" w:type="dxa"/>
          </w:tcPr>
          <w:p w14:paraId="744219AE" w14:textId="77777777" w:rsidR="00B956C3" w:rsidRPr="00A855F4" w:rsidRDefault="00B956C3" w:rsidP="005F3B2A">
            <w:pPr>
              <w:pStyle w:val="TAL"/>
              <w:rPr>
                <w:b/>
                <w:i/>
              </w:rPr>
            </w:pPr>
            <w:r w:rsidRPr="00A855F4">
              <w:rPr>
                <w:b/>
                <w:i/>
              </w:rPr>
              <w:t>channelBWs-UL-SCS-120kHz-FR2-2-r17</w:t>
            </w:r>
          </w:p>
          <w:p w14:paraId="26E014B5" w14:textId="77777777" w:rsidR="00B956C3" w:rsidRPr="00A855F4" w:rsidRDefault="00B956C3" w:rsidP="005F3B2A">
            <w:pPr>
              <w:pStyle w:val="TAL"/>
              <w:rPr>
                <w:bCs/>
                <w:iCs/>
              </w:rPr>
            </w:pPr>
            <w:r w:rsidRPr="00A855F4">
              <w:rPr>
                <w:bCs/>
                <w:iCs/>
              </w:rPr>
              <w:t>Indicates the UE supported channel bandwidths in UL for the SCS 120kHz.</w:t>
            </w:r>
          </w:p>
          <w:p w14:paraId="7D873E30" w14:textId="77777777" w:rsidR="00B956C3" w:rsidRPr="00A855F4" w:rsidRDefault="00B956C3" w:rsidP="005F3B2A">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869C0DB"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C18707F"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70A070EE" w14:textId="77777777" w:rsidR="00B956C3" w:rsidRPr="00A855F4" w:rsidRDefault="00B956C3" w:rsidP="005F3B2A">
            <w:pPr>
              <w:pStyle w:val="TAL"/>
              <w:rPr>
                <w:b/>
                <w:i/>
              </w:rPr>
            </w:pPr>
          </w:p>
          <w:p w14:paraId="56194E86"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23E6527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5F61BEF" w14:textId="77777777" w:rsidR="00B956C3" w:rsidRPr="00A855F4" w:rsidRDefault="00B956C3" w:rsidP="005F3B2A">
            <w:pPr>
              <w:pStyle w:val="TAL"/>
              <w:jc w:val="center"/>
            </w:pPr>
            <w:r w:rsidRPr="00A855F4">
              <w:t>CY</w:t>
            </w:r>
          </w:p>
        </w:tc>
        <w:tc>
          <w:tcPr>
            <w:tcW w:w="709" w:type="dxa"/>
          </w:tcPr>
          <w:p w14:paraId="5D9A79F6" w14:textId="77777777" w:rsidR="00B956C3" w:rsidRPr="00A855F4" w:rsidRDefault="00B956C3" w:rsidP="005F3B2A">
            <w:pPr>
              <w:pStyle w:val="TAL"/>
              <w:jc w:val="center"/>
              <w:rPr>
                <w:bCs/>
                <w:iCs/>
              </w:rPr>
            </w:pPr>
            <w:r w:rsidRPr="00A855F4">
              <w:rPr>
                <w:bCs/>
                <w:iCs/>
              </w:rPr>
              <w:t>N/A</w:t>
            </w:r>
          </w:p>
        </w:tc>
        <w:tc>
          <w:tcPr>
            <w:tcW w:w="728" w:type="dxa"/>
          </w:tcPr>
          <w:p w14:paraId="0A45BFEA" w14:textId="77777777" w:rsidR="00B956C3" w:rsidRPr="00A855F4" w:rsidRDefault="00B956C3" w:rsidP="005F3B2A">
            <w:pPr>
              <w:pStyle w:val="TAL"/>
              <w:jc w:val="center"/>
              <w:rPr>
                <w:bCs/>
                <w:iCs/>
              </w:rPr>
            </w:pPr>
            <w:r w:rsidRPr="00A855F4">
              <w:rPr>
                <w:bCs/>
                <w:iCs/>
              </w:rPr>
              <w:t>N/A</w:t>
            </w:r>
          </w:p>
        </w:tc>
      </w:tr>
      <w:tr w:rsidR="00B956C3" w:rsidRPr="00A855F4" w14:paraId="44AFD9DE" w14:textId="77777777" w:rsidTr="005F3B2A">
        <w:trPr>
          <w:cantSplit/>
          <w:tblHeader/>
        </w:trPr>
        <w:tc>
          <w:tcPr>
            <w:tcW w:w="6917" w:type="dxa"/>
          </w:tcPr>
          <w:p w14:paraId="258DACBC" w14:textId="77777777" w:rsidR="00B956C3" w:rsidRPr="00A855F4" w:rsidRDefault="00B956C3" w:rsidP="005F3B2A">
            <w:pPr>
              <w:pStyle w:val="TAL"/>
              <w:rPr>
                <w:b/>
                <w:i/>
              </w:rPr>
            </w:pPr>
            <w:r w:rsidRPr="00A855F4">
              <w:rPr>
                <w:b/>
                <w:i/>
              </w:rPr>
              <w:t>channelBWs-UL-SCS-480kHz-FR2-2-r17</w:t>
            </w:r>
          </w:p>
          <w:p w14:paraId="472865F6" w14:textId="77777777" w:rsidR="00B956C3" w:rsidRPr="00A855F4" w:rsidRDefault="00B956C3" w:rsidP="005F3B2A">
            <w:pPr>
              <w:pStyle w:val="TAL"/>
              <w:rPr>
                <w:bCs/>
                <w:iCs/>
              </w:rPr>
            </w:pPr>
            <w:r w:rsidRPr="00A855F4">
              <w:rPr>
                <w:bCs/>
                <w:iCs/>
              </w:rPr>
              <w:t>Indicates the UE supported channel bandwidths in UL for the SCS 480kHz.</w:t>
            </w:r>
          </w:p>
          <w:p w14:paraId="73DC7B03" w14:textId="77777777" w:rsidR="00B956C3" w:rsidRPr="00A855F4" w:rsidRDefault="00B956C3" w:rsidP="005F3B2A">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6C680A76"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6E66521E"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66692F79" w14:textId="77777777" w:rsidR="00B956C3" w:rsidRPr="00A855F4" w:rsidRDefault="00B956C3" w:rsidP="005F3B2A">
            <w:pPr>
              <w:pStyle w:val="TAL"/>
              <w:rPr>
                <w:b/>
                <w:i/>
              </w:rPr>
            </w:pPr>
          </w:p>
          <w:p w14:paraId="6C4F286B"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3CE8D8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6193DA8" w14:textId="77777777" w:rsidR="00B956C3" w:rsidRPr="00A855F4" w:rsidRDefault="00B956C3" w:rsidP="005F3B2A">
            <w:pPr>
              <w:pStyle w:val="TAL"/>
              <w:jc w:val="center"/>
            </w:pPr>
            <w:r w:rsidRPr="00A855F4">
              <w:t>CY</w:t>
            </w:r>
          </w:p>
        </w:tc>
        <w:tc>
          <w:tcPr>
            <w:tcW w:w="709" w:type="dxa"/>
          </w:tcPr>
          <w:p w14:paraId="615F0AEE" w14:textId="77777777" w:rsidR="00B956C3" w:rsidRPr="00A855F4" w:rsidRDefault="00B956C3" w:rsidP="005F3B2A">
            <w:pPr>
              <w:pStyle w:val="TAL"/>
              <w:jc w:val="center"/>
              <w:rPr>
                <w:bCs/>
                <w:iCs/>
              </w:rPr>
            </w:pPr>
            <w:r w:rsidRPr="00A855F4">
              <w:rPr>
                <w:bCs/>
                <w:iCs/>
              </w:rPr>
              <w:t>N/A</w:t>
            </w:r>
          </w:p>
        </w:tc>
        <w:tc>
          <w:tcPr>
            <w:tcW w:w="728" w:type="dxa"/>
          </w:tcPr>
          <w:p w14:paraId="16332F72" w14:textId="77777777" w:rsidR="00B956C3" w:rsidRPr="00A855F4" w:rsidRDefault="00B956C3" w:rsidP="005F3B2A">
            <w:pPr>
              <w:pStyle w:val="TAL"/>
              <w:jc w:val="center"/>
              <w:rPr>
                <w:bCs/>
                <w:iCs/>
              </w:rPr>
            </w:pPr>
            <w:r w:rsidRPr="00A855F4">
              <w:rPr>
                <w:bCs/>
                <w:iCs/>
              </w:rPr>
              <w:t>N/A</w:t>
            </w:r>
          </w:p>
        </w:tc>
      </w:tr>
      <w:tr w:rsidR="00B956C3" w:rsidRPr="00A855F4" w14:paraId="67BF7FEE" w14:textId="77777777" w:rsidTr="005F3B2A">
        <w:trPr>
          <w:cantSplit/>
          <w:tblHeader/>
        </w:trPr>
        <w:tc>
          <w:tcPr>
            <w:tcW w:w="6917" w:type="dxa"/>
          </w:tcPr>
          <w:p w14:paraId="2945EEFE" w14:textId="77777777" w:rsidR="00B956C3" w:rsidRPr="00A855F4" w:rsidRDefault="00B956C3" w:rsidP="005F3B2A">
            <w:pPr>
              <w:pStyle w:val="TAL"/>
              <w:rPr>
                <w:b/>
                <w:bCs/>
                <w:i/>
                <w:iCs/>
              </w:rPr>
            </w:pPr>
            <w:r w:rsidRPr="00A855F4">
              <w:rPr>
                <w:b/>
                <w:bCs/>
                <w:i/>
                <w:iCs/>
              </w:rPr>
              <w:t>channelBWs-UL-SCS-960kHz-FR2-2-r17</w:t>
            </w:r>
          </w:p>
          <w:p w14:paraId="7AEE5BD7" w14:textId="77777777" w:rsidR="00B956C3" w:rsidRPr="00A855F4" w:rsidRDefault="00B956C3" w:rsidP="005F3B2A">
            <w:pPr>
              <w:pStyle w:val="TAL"/>
              <w:rPr>
                <w:rFonts w:eastAsiaTheme="minorEastAsia" w:cs="Arial"/>
              </w:rPr>
            </w:pPr>
            <w:r w:rsidRPr="00A855F4">
              <w:rPr>
                <w:rFonts w:eastAsiaTheme="minorEastAsia" w:cs="Arial"/>
              </w:rPr>
              <w:t>Indicates the UE supported channel bandwidths in UL for the SCS 960kHz.</w:t>
            </w:r>
          </w:p>
          <w:p w14:paraId="25463195" w14:textId="77777777" w:rsidR="00B956C3" w:rsidRPr="00A855F4" w:rsidRDefault="00B956C3" w:rsidP="005F3B2A">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10E8D8F4" w14:textId="77777777" w:rsidR="00B956C3" w:rsidRPr="00A855F4" w:rsidRDefault="00B956C3" w:rsidP="005F3B2A">
            <w:pPr>
              <w:pStyle w:val="TAL"/>
              <w:rPr>
                <w:rFonts w:eastAsiaTheme="minorEastAsia" w:cs="Arial"/>
              </w:rPr>
            </w:pPr>
          </w:p>
          <w:p w14:paraId="4FD7C87B" w14:textId="77777777" w:rsidR="00B956C3" w:rsidRPr="00A855F4" w:rsidRDefault="00B956C3" w:rsidP="005F3B2A">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2432E73C" w14:textId="77777777" w:rsidR="00B956C3" w:rsidRPr="00A855F4" w:rsidRDefault="00B956C3" w:rsidP="005F3B2A">
            <w:pPr>
              <w:pStyle w:val="TAL"/>
            </w:pPr>
            <w:r w:rsidRPr="00A855F4">
              <w:t xml:space="preserve">UE supporting this feature shall also indicate support of </w:t>
            </w:r>
            <w:r w:rsidRPr="00A855F4">
              <w:rPr>
                <w:i/>
                <w:iCs/>
              </w:rPr>
              <w:t>ul-FR2-2-SCS-960kHz-r17</w:t>
            </w:r>
            <w:r w:rsidRPr="00A855F4">
              <w:t>.</w:t>
            </w:r>
          </w:p>
          <w:p w14:paraId="4FDDA663" w14:textId="77777777" w:rsidR="00B956C3" w:rsidRPr="00A855F4" w:rsidRDefault="00B956C3" w:rsidP="005F3B2A">
            <w:pPr>
              <w:pStyle w:val="TAL"/>
            </w:pPr>
          </w:p>
          <w:p w14:paraId="054509A5" w14:textId="77777777" w:rsidR="00B956C3" w:rsidRPr="00A855F4" w:rsidRDefault="00B956C3" w:rsidP="005F3B2A">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48FC51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A884457" w14:textId="77777777" w:rsidR="00B956C3" w:rsidRPr="00A855F4" w:rsidRDefault="00B956C3" w:rsidP="005F3B2A">
            <w:pPr>
              <w:pStyle w:val="TAL"/>
              <w:jc w:val="center"/>
            </w:pPr>
            <w:r w:rsidRPr="00A855F4">
              <w:t>CY</w:t>
            </w:r>
          </w:p>
        </w:tc>
        <w:tc>
          <w:tcPr>
            <w:tcW w:w="709" w:type="dxa"/>
          </w:tcPr>
          <w:p w14:paraId="38B2A0A9" w14:textId="77777777" w:rsidR="00B956C3" w:rsidRPr="00A855F4" w:rsidRDefault="00B956C3" w:rsidP="005F3B2A">
            <w:pPr>
              <w:pStyle w:val="TAL"/>
              <w:jc w:val="center"/>
              <w:rPr>
                <w:bCs/>
                <w:iCs/>
              </w:rPr>
            </w:pPr>
            <w:r w:rsidRPr="00A855F4">
              <w:rPr>
                <w:bCs/>
                <w:iCs/>
              </w:rPr>
              <w:t>N/A</w:t>
            </w:r>
          </w:p>
        </w:tc>
        <w:tc>
          <w:tcPr>
            <w:tcW w:w="728" w:type="dxa"/>
          </w:tcPr>
          <w:p w14:paraId="37CA522E" w14:textId="77777777" w:rsidR="00B956C3" w:rsidRPr="00A855F4" w:rsidRDefault="00B956C3" w:rsidP="005F3B2A">
            <w:pPr>
              <w:pStyle w:val="TAL"/>
              <w:jc w:val="center"/>
              <w:rPr>
                <w:bCs/>
                <w:iCs/>
              </w:rPr>
            </w:pPr>
            <w:r w:rsidRPr="00A855F4">
              <w:rPr>
                <w:bCs/>
                <w:iCs/>
              </w:rPr>
              <w:t>N/A</w:t>
            </w:r>
          </w:p>
        </w:tc>
      </w:tr>
      <w:tr w:rsidR="00B956C3" w:rsidRPr="00A855F4" w14:paraId="40B1914F" w14:textId="77777777" w:rsidTr="005F3B2A">
        <w:trPr>
          <w:cantSplit/>
          <w:tblHeader/>
        </w:trPr>
        <w:tc>
          <w:tcPr>
            <w:tcW w:w="6917" w:type="dxa"/>
          </w:tcPr>
          <w:p w14:paraId="389BC9C5" w14:textId="77777777" w:rsidR="00B956C3" w:rsidRPr="00A855F4" w:rsidRDefault="00B956C3" w:rsidP="005F3B2A">
            <w:pPr>
              <w:pStyle w:val="TAL"/>
              <w:rPr>
                <w:rFonts w:cs="Arial"/>
                <w:b/>
                <w:bCs/>
                <w:i/>
                <w:iCs/>
                <w:szCs w:val="18"/>
              </w:rPr>
            </w:pPr>
            <w:r w:rsidRPr="00A855F4">
              <w:rPr>
                <w:rFonts w:cs="Arial"/>
                <w:b/>
                <w:bCs/>
                <w:i/>
                <w:iCs/>
                <w:szCs w:val="18"/>
              </w:rPr>
              <w:lastRenderedPageBreak/>
              <w:t>codebookComboParameterMixedType-r17</w:t>
            </w:r>
          </w:p>
          <w:p w14:paraId="4B984B27" w14:textId="77777777" w:rsidR="00B956C3" w:rsidRPr="00A855F4" w:rsidRDefault="00B956C3" w:rsidP="005F3B2A">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88070A" w14:textId="77777777" w:rsidR="00B956C3" w:rsidRPr="00A855F4" w:rsidRDefault="00B956C3" w:rsidP="005F3B2A">
            <w:pPr>
              <w:pStyle w:val="TAL"/>
            </w:pPr>
          </w:p>
          <w:p w14:paraId="7982C56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8DADD4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F689C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1B4215B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146CC64"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41BEEC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EA4D31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7443D28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8F1755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122E7547"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1B55D7E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4748416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A013A9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5C31CBE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7D696D2E" w14:textId="77777777" w:rsidR="00B956C3" w:rsidRPr="00A855F4" w:rsidRDefault="00B956C3" w:rsidP="005F3B2A">
            <w:pPr>
              <w:pStyle w:val="TAL"/>
            </w:pPr>
          </w:p>
          <w:p w14:paraId="508E8A5A"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075E764A"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DECB55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0CF4ECB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B2A3832" w14:textId="77777777" w:rsidR="00B956C3" w:rsidRPr="00A855F4" w:rsidRDefault="00B956C3" w:rsidP="005F3B2A">
            <w:pPr>
              <w:pStyle w:val="B1"/>
              <w:spacing w:after="0"/>
              <w:rPr>
                <w:rFonts w:ascii="Arial" w:hAnsi="Arial" w:cs="Arial"/>
                <w:sz w:val="18"/>
                <w:szCs w:val="18"/>
              </w:rPr>
            </w:pPr>
          </w:p>
          <w:p w14:paraId="0DBA987B" w14:textId="77777777" w:rsidR="00B956C3" w:rsidRPr="00A855F4" w:rsidRDefault="00B956C3" w:rsidP="005F3B2A">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4A7850A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4BA98FF"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58C13F4" w14:textId="77777777" w:rsidR="00B956C3" w:rsidRPr="00A855F4" w:rsidRDefault="00B956C3" w:rsidP="005F3B2A">
            <w:pPr>
              <w:pStyle w:val="TAL"/>
              <w:jc w:val="center"/>
              <w:rPr>
                <w:bCs/>
                <w:iCs/>
              </w:rPr>
            </w:pPr>
            <w:r w:rsidRPr="00A855F4">
              <w:rPr>
                <w:bCs/>
                <w:iCs/>
              </w:rPr>
              <w:t>N/A</w:t>
            </w:r>
          </w:p>
        </w:tc>
        <w:tc>
          <w:tcPr>
            <w:tcW w:w="728" w:type="dxa"/>
          </w:tcPr>
          <w:p w14:paraId="69E63CA6" w14:textId="77777777" w:rsidR="00B956C3" w:rsidRPr="00A855F4" w:rsidRDefault="00B956C3" w:rsidP="005F3B2A">
            <w:pPr>
              <w:pStyle w:val="TAL"/>
              <w:jc w:val="center"/>
              <w:rPr>
                <w:bCs/>
                <w:iCs/>
              </w:rPr>
            </w:pPr>
            <w:r w:rsidRPr="00A855F4">
              <w:rPr>
                <w:bCs/>
                <w:iCs/>
              </w:rPr>
              <w:t>N/A</w:t>
            </w:r>
          </w:p>
        </w:tc>
      </w:tr>
      <w:tr w:rsidR="00B956C3" w:rsidRPr="00A855F4" w14:paraId="479E5B86" w14:textId="77777777" w:rsidTr="005F3B2A">
        <w:trPr>
          <w:cantSplit/>
          <w:tblHeader/>
        </w:trPr>
        <w:tc>
          <w:tcPr>
            <w:tcW w:w="6917" w:type="dxa"/>
          </w:tcPr>
          <w:p w14:paraId="772057D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codebookComboParameterMultiTRP-r17</w:t>
            </w:r>
          </w:p>
          <w:p w14:paraId="2ED6D2A3" w14:textId="77777777" w:rsidR="00B956C3" w:rsidRPr="00A855F4" w:rsidRDefault="00B956C3" w:rsidP="005F3B2A">
            <w:pPr>
              <w:pStyle w:val="TAL"/>
            </w:pPr>
            <w:r w:rsidRPr="00A855F4">
              <w:t>Indicates the support of active CSI-RS resources and ports in the presence of multi-TRP CSI.</w:t>
            </w:r>
          </w:p>
          <w:p w14:paraId="025B70B0" w14:textId="77777777" w:rsidR="00B956C3" w:rsidRPr="00A855F4" w:rsidRDefault="00B956C3" w:rsidP="005F3B2A">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FECFA1"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3270161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10CC0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31390A0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74432A9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4FC4C15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A3A4C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398CE435"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6D1BA9BB"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594B5B0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AEFEB3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11E93D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D1B4FB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BCCFAF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51C3A785"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9FE8D7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58589D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3F04AEE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1B6B28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48ECB4DF"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BE3AD3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28783D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27D70FB3"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0082039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16D1AA1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476876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23539F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EFEB6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6CBE73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617431E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41AA92E1" w14:textId="77777777" w:rsidR="00B956C3" w:rsidRPr="00A855F4" w:rsidRDefault="00B956C3" w:rsidP="005F3B2A">
            <w:pPr>
              <w:pStyle w:val="TAL"/>
            </w:pPr>
          </w:p>
          <w:p w14:paraId="47D18B2B"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CD4CAC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73620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84491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08F4A0B8" w14:textId="77777777" w:rsidR="00B956C3" w:rsidRPr="00A855F4" w:rsidRDefault="00B956C3" w:rsidP="005F3B2A">
            <w:pPr>
              <w:pStyle w:val="TAL"/>
            </w:pPr>
          </w:p>
          <w:p w14:paraId="2BC67083" w14:textId="77777777" w:rsidR="00B956C3" w:rsidRPr="00A855F4" w:rsidRDefault="00B956C3" w:rsidP="005F3B2A">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6D717DF" w14:textId="77777777" w:rsidR="00B956C3" w:rsidRPr="00A855F4" w:rsidRDefault="00B956C3" w:rsidP="005F3B2A">
            <w:pPr>
              <w:pStyle w:val="TAN"/>
            </w:pPr>
          </w:p>
          <w:p w14:paraId="34BBAE63" w14:textId="77777777" w:rsidR="00B956C3" w:rsidRPr="00A855F4" w:rsidRDefault="00B956C3" w:rsidP="005F3B2A">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F1DE6DB" w14:textId="77777777" w:rsidR="00B956C3" w:rsidRPr="00A855F4" w:rsidRDefault="00B956C3" w:rsidP="005F3B2A">
            <w:pPr>
              <w:pStyle w:val="TAL"/>
            </w:pPr>
          </w:p>
          <w:p w14:paraId="592E1FB2"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82DC16"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C420B77" w14:textId="77777777" w:rsidR="00B956C3" w:rsidRPr="00A855F4" w:rsidRDefault="00B956C3" w:rsidP="005F3B2A">
            <w:pPr>
              <w:pStyle w:val="TAL"/>
              <w:jc w:val="center"/>
              <w:rPr>
                <w:rFonts w:cs="Arial"/>
                <w:szCs w:val="18"/>
              </w:rPr>
            </w:pPr>
            <w:r w:rsidRPr="00A855F4">
              <w:t>No</w:t>
            </w:r>
          </w:p>
        </w:tc>
        <w:tc>
          <w:tcPr>
            <w:tcW w:w="709" w:type="dxa"/>
          </w:tcPr>
          <w:p w14:paraId="5CBE950B" w14:textId="77777777" w:rsidR="00B956C3" w:rsidRPr="00A855F4" w:rsidRDefault="00B956C3" w:rsidP="005F3B2A">
            <w:pPr>
              <w:pStyle w:val="TAL"/>
              <w:jc w:val="center"/>
              <w:rPr>
                <w:bCs/>
                <w:iCs/>
              </w:rPr>
            </w:pPr>
            <w:r w:rsidRPr="00A855F4">
              <w:rPr>
                <w:bCs/>
                <w:iCs/>
              </w:rPr>
              <w:t>N/A</w:t>
            </w:r>
          </w:p>
        </w:tc>
        <w:tc>
          <w:tcPr>
            <w:tcW w:w="728" w:type="dxa"/>
          </w:tcPr>
          <w:p w14:paraId="1668A569" w14:textId="77777777" w:rsidR="00B956C3" w:rsidRPr="00A855F4" w:rsidRDefault="00B956C3" w:rsidP="005F3B2A">
            <w:pPr>
              <w:pStyle w:val="TAL"/>
              <w:jc w:val="center"/>
              <w:rPr>
                <w:bCs/>
                <w:iCs/>
              </w:rPr>
            </w:pPr>
            <w:r w:rsidRPr="00A855F4">
              <w:rPr>
                <w:bCs/>
                <w:iCs/>
              </w:rPr>
              <w:t>N/A</w:t>
            </w:r>
          </w:p>
        </w:tc>
      </w:tr>
      <w:tr w:rsidR="00B956C3" w:rsidRPr="00A855F4" w14:paraId="549D7CDC" w14:textId="77777777" w:rsidTr="005F3B2A">
        <w:trPr>
          <w:cantSplit/>
          <w:tblHeader/>
        </w:trPr>
        <w:tc>
          <w:tcPr>
            <w:tcW w:w="6917" w:type="dxa"/>
          </w:tcPr>
          <w:p w14:paraId="212A0E3B" w14:textId="77777777" w:rsidR="00B956C3" w:rsidRPr="00A855F4" w:rsidRDefault="00B956C3" w:rsidP="005F3B2A">
            <w:pPr>
              <w:pStyle w:val="TAL"/>
              <w:rPr>
                <w:b/>
                <w:i/>
              </w:rPr>
            </w:pPr>
            <w:r w:rsidRPr="00A855F4">
              <w:rPr>
                <w:b/>
                <w:i/>
              </w:rPr>
              <w:t>codebookComboParametersAddition-r16</w:t>
            </w:r>
          </w:p>
          <w:p w14:paraId="6570AC26" w14:textId="77777777" w:rsidR="00B956C3" w:rsidRPr="00A855F4" w:rsidRDefault="00B956C3" w:rsidP="005F3B2A">
            <w:pPr>
              <w:pStyle w:val="TAL"/>
            </w:pPr>
            <w:r w:rsidRPr="00A855F4">
              <w:t>Indicates the UE supports the mixed codebook combinations and the corresponding parameters supported by the UE.</w:t>
            </w:r>
          </w:p>
          <w:p w14:paraId="2E8908EB" w14:textId="77777777" w:rsidR="00B956C3" w:rsidRPr="00A855F4" w:rsidRDefault="00B956C3" w:rsidP="005F3B2A">
            <w:pPr>
              <w:pStyle w:val="TAL"/>
            </w:pPr>
          </w:p>
          <w:p w14:paraId="5A27F46A" w14:textId="77777777" w:rsidR="00B956C3" w:rsidRPr="00A855F4" w:rsidRDefault="00B956C3" w:rsidP="005F3B2A">
            <w:pPr>
              <w:pStyle w:val="TAL"/>
            </w:pPr>
            <w:r w:rsidRPr="00A855F4">
              <w:t>For mixed codebook types, UE reports support active CSI-RS resources and ports for up to 4 mixed codebook combinations in any slot. The following is the possible mixed codebook combinations:</w:t>
            </w:r>
          </w:p>
          <w:p w14:paraId="49D86691" w14:textId="77777777" w:rsidR="00B956C3" w:rsidRPr="00A855F4" w:rsidRDefault="00B956C3" w:rsidP="005F3B2A">
            <w:pPr>
              <w:pStyle w:val="TAL"/>
            </w:pPr>
          </w:p>
          <w:p w14:paraId="0DE39D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70153CA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79C5A6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2E849A1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3017149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007D578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39356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6671D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CD7A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887F52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72D39E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3B83A1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43E9546D" w14:textId="77777777" w:rsidR="00B956C3" w:rsidRPr="00A855F4" w:rsidRDefault="00B956C3" w:rsidP="005F3B2A">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958AF5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0A4A887A" w14:textId="77777777" w:rsidR="00B956C3" w:rsidRPr="00A855F4" w:rsidRDefault="00B956C3" w:rsidP="005F3B2A">
            <w:pPr>
              <w:pStyle w:val="TAL"/>
            </w:pPr>
          </w:p>
          <w:p w14:paraId="68625FD3" w14:textId="77777777" w:rsidR="00B956C3" w:rsidRPr="00A855F4" w:rsidRDefault="00B956C3" w:rsidP="005F3B2A">
            <w:pPr>
              <w:pStyle w:val="TAL"/>
            </w:pPr>
            <w:r w:rsidRPr="00A855F4">
              <w:t>Parameters for each mixed codebook supported by the UE:</w:t>
            </w:r>
          </w:p>
          <w:p w14:paraId="210301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B6297D8" w14:textId="77777777" w:rsidR="00B956C3" w:rsidRPr="00A855F4" w:rsidRDefault="00B956C3" w:rsidP="005F3B2A">
            <w:pPr>
              <w:pStyle w:val="TAL"/>
            </w:pPr>
          </w:p>
          <w:p w14:paraId="6067F3D6"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F024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5384ED2" w14:textId="77777777" w:rsidR="00B956C3" w:rsidRPr="00A855F4" w:rsidRDefault="00B956C3" w:rsidP="005F3B2A">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C34BEFB" w14:textId="77777777" w:rsidR="00B956C3" w:rsidRPr="00A855F4" w:rsidRDefault="00B956C3" w:rsidP="005F3B2A">
            <w:pPr>
              <w:pStyle w:val="TAL"/>
            </w:pPr>
          </w:p>
          <w:p w14:paraId="4E8F8437" w14:textId="77777777" w:rsidR="00B956C3" w:rsidRPr="00A855F4" w:rsidRDefault="00B956C3" w:rsidP="005F3B2A">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2D0146F" w14:textId="77777777" w:rsidR="00B956C3" w:rsidRPr="00A855F4" w:rsidRDefault="00B956C3" w:rsidP="005F3B2A">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33ACDA17" w14:textId="77777777" w:rsidR="00B956C3" w:rsidRPr="00A855F4" w:rsidRDefault="00B956C3" w:rsidP="005F3B2A">
            <w:pPr>
              <w:pStyle w:val="TAL"/>
              <w:jc w:val="center"/>
            </w:pPr>
            <w:r w:rsidRPr="00A855F4">
              <w:t>Band</w:t>
            </w:r>
          </w:p>
        </w:tc>
        <w:tc>
          <w:tcPr>
            <w:tcW w:w="567" w:type="dxa"/>
          </w:tcPr>
          <w:p w14:paraId="09377043" w14:textId="77777777" w:rsidR="00B956C3" w:rsidRPr="00A855F4" w:rsidRDefault="00B956C3" w:rsidP="005F3B2A">
            <w:pPr>
              <w:pStyle w:val="TAL"/>
              <w:jc w:val="center"/>
            </w:pPr>
            <w:r w:rsidRPr="00A855F4">
              <w:t>No</w:t>
            </w:r>
          </w:p>
        </w:tc>
        <w:tc>
          <w:tcPr>
            <w:tcW w:w="709" w:type="dxa"/>
          </w:tcPr>
          <w:p w14:paraId="2EDA6DE4" w14:textId="77777777" w:rsidR="00B956C3" w:rsidRPr="00A855F4" w:rsidRDefault="00B956C3" w:rsidP="005F3B2A">
            <w:pPr>
              <w:pStyle w:val="TAL"/>
              <w:jc w:val="center"/>
              <w:rPr>
                <w:bCs/>
                <w:iCs/>
              </w:rPr>
            </w:pPr>
            <w:r w:rsidRPr="00A855F4">
              <w:rPr>
                <w:bCs/>
                <w:iCs/>
              </w:rPr>
              <w:t>N/A</w:t>
            </w:r>
          </w:p>
        </w:tc>
        <w:tc>
          <w:tcPr>
            <w:tcW w:w="728" w:type="dxa"/>
          </w:tcPr>
          <w:p w14:paraId="0CB69C79" w14:textId="77777777" w:rsidR="00B956C3" w:rsidRPr="00A855F4" w:rsidRDefault="00B956C3" w:rsidP="005F3B2A">
            <w:pPr>
              <w:pStyle w:val="TAL"/>
              <w:jc w:val="center"/>
              <w:rPr>
                <w:bCs/>
                <w:iCs/>
              </w:rPr>
            </w:pPr>
            <w:r w:rsidRPr="00A855F4">
              <w:rPr>
                <w:bCs/>
                <w:iCs/>
              </w:rPr>
              <w:t>N/A</w:t>
            </w:r>
          </w:p>
        </w:tc>
      </w:tr>
      <w:tr w:rsidR="00B956C3" w:rsidRPr="00A855F4" w14:paraId="767A9436" w14:textId="77777777" w:rsidTr="005F3B2A">
        <w:trPr>
          <w:cantSplit/>
          <w:tblHeader/>
        </w:trPr>
        <w:tc>
          <w:tcPr>
            <w:tcW w:w="6917" w:type="dxa"/>
          </w:tcPr>
          <w:p w14:paraId="38CBF8E3" w14:textId="77777777" w:rsidR="00B956C3" w:rsidRPr="00A855F4" w:rsidRDefault="00B956C3" w:rsidP="005F3B2A">
            <w:pPr>
              <w:pStyle w:val="TAL"/>
              <w:rPr>
                <w:b/>
                <w:bCs/>
                <w:i/>
                <w:iCs/>
              </w:rPr>
            </w:pPr>
            <w:r w:rsidRPr="00A855F4">
              <w:rPr>
                <w:b/>
                <w:bCs/>
                <w:i/>
                <w:iCs/>
              </w:rPr>
              <w:lastRenderedPageBreak/>
              <w:t>CodebookComboParametersCJT-r18</w:t>
            </w:r>
          </w:p>
          <w:p w14:paraId="0417E4B3" w14:textId="77777777" w:rsidR="00B956C3" w:rsidRPr="00A855F4" w:rsidRDefault="00B956C3" w:rsidP="005F3B2A">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23AD5E67" w14:textId="77777777" w:rsidR="00B956C3" w:rsidRPr="00A855F4" w:rsidRDefault="00B956C3" w:rsidP="005F3B2A">
            <w:pPr>
              <w:pStyle w:val="TAL"/>
            </w:pPr>
            <w:r w:rsidRPr="00A855F4">
              <w:t>The UE reports supported active CSI-RS resources and ports for the following are the possible mixed codebook combinations {Codebook1, Codebook2, Codebook3}:</w:t>
            </w:r>
          </w:p>
          <w:p w14:paraId="4D0B51CF" w14:textId="77777777" w:rsidR="00B956C3" w:rsidRPr="00A855F4" w:rsidRDefault="00B956C3" w:rsidP="005F3B2A">
            <w:pPr>
              <w:pStyle w:val="TAL"/>
            </w:pPr>
          </w:p>
          <w:p w14:paraId="464E5B7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71812A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190D8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C311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5B6E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6EC594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CDE71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CA7B4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78D092F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A3BE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48CEAAE1" w14:textId="77777777" w:rsidR="00B956C3" w:rsidRPr="00A855F4" w:rsidRDefault="00B956C3" w:rsidP="005F3B2A">
            <w:pPr>
              <w:pStyle w:val="TAL"/>
            </w:pPr>
          </w:p>
          <w:p w14:paraId="3B7E56E0"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8D7A0B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33EA3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50A467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63EFAA2" w14:textId="77777777" w:rsidR="00B956C3" w:rsidRPr="00A855F4" w:rsidRDefault="00B956C3" w:rsidP="005F3B2A">
            <w:pPr>
              <w:pStyle w:val="B1"/>
              <w:spacing w:after="0"/>
              <w:ind w:left="852"/>
              <w:rPr>
                <w:rFonts w:ascii="Arial" w:hAnsi="Arial" w:cs="Arial"/>
                <w:sz w:val="18"/>
                <w:szCs w:val="18"/>
              </w:rPr>
            </w:pPr>
          </w:p>
          <w:p w14:paraId="792205CB" w14:textId="77777777" w:rsidR="00B956C3" w:rsidRPr="00A855F4" w:rsidRDefault="00B956C3" w:rsidP="005F3B2A">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94540FF" w14:textId="77777777" w:rsidR="00B956C3" w:rsidRPr="00A855F4" w:rsidRDefault="00B956C3" w:rsidP="005F3B2A">
            <w:pPr>
              <w:pStyle w:val="TAL"/>
              <w:jc w:val="center"/>
            </w:pPr>
            <w:r w:rsidRPr="00A855F4">
              <w:t>Band</w:t>
            </w:r>
          </w:p>
        </w:tc>
        <w:tc>
          <w:tcPr>
            <w:tcW w:w="567" w:type="dxa"/>
          </w:tcPr>
          <w:p w14:paraId="60DB410A" w14:textId="77777777" w:rsidR="00B956C3" w:rsidRPr="00A855F4" w:rsidRDefault="00B956C3" w:rsidP="005F3B2A">
            <w:pPr>
              <w:pStyle w:val="TAL"/>
              <w:jc w:val="center"/>
            </w:pPr>
            <w:r w:rsidRPr="00A855F4">
              <w:t>No</w:t>
            </w:r>
          </w:p>
        </w:tc>
        <w:tc>
          <w:tcPr>
            <w:tcW w:w="709" w:type="dxa"/>
          </w:tcPr>
          <w:p w14:paraId="565B04A2" w14:textId="77777777" w:rsidR="00B956C3" w:rsidRPr="00A855F4" w:rsidRDefault="00B956C3" w:rsidP="005F3B2A">
            <w:pPr>
              <w:pStyle w:val="TAL"/>
              <w:jc w:val="center"/>
              <w:rPr>
                <w:bCs/>
                <w:iCs/>
              </w:rPr>
            </w:pPr>
            <w:r w:rsidRPr="00A855F4">
              <w:rPr>
                <w:bCs/>
                <w:iCs/>
              </w:rPr>
              <w:t>N/A</w:t>
            </w:r>
          </w:p>
        </w:tc>
        <w:tc>
          <w:tcPr>
            <w:tcW w:w="728" w:type="dxa"/>
          </w:tcPr>
          <w:p w14:paraId="7CCD992F" w14:textId="77777777" w:rsidR="00B956C3" w:rsidRPr="00A855F4" w:rsidRDefault="00B956C3" w:rsidP="005F3B2A">
            <w:pPr>
              <w:pStyle w:val="TAL"/>
              <w:jc w:val="center"/>
              <w:rPr>
                <w:bCs/>
                <w:iCs/>
              </w:rPr>
            </w:pPr>
            <w:r w:rsidRPr="00A855F4">
              <w:rPr>
                <w:bCs/>
                <w:iCs/>
              </w:rPr>
              <w:t>N/A</w:t>
            </w:r>
          </w:p>
        </w:tc>
      </w:tr>
      <w:tr w:rsidR="00B956C3" w:rsidRPr="00A855F4" w14:paraId="35277374" w14:textId="77777777" w:rsidTr="005F3B2A">
        <w:trPr>
          <w:cantSplit/>
          <w:tblHeader/>
        </w:trPr>
        <w:tc>
          <w:tcPr>
            <w:tcW w:w="6917" w:type="dxa"/>
          </w:tcPr>
          <w:p w14:paraId="5794CA6F" w14:textId="77777777" w:rsidR="00B956C3" w:rsidRPr="00A855F4" w:rsidRDefault="00B956C3" w:rsidP="005F3B2A">
            <w:pPr>
              <w:pStyle w:val="TAL"/>
              <w:rPr>
                <w:b/>
                <w:i/>
              </w:rPr>
            </w:pPr>
            <w:r w:rsidRPr="00A855F4">
              <w:rPr>
                <w:b/>
                <w:i/>
              </w:rPr>
              <w:lastRenderedPageBreak/>
              <w:t>codebookParameters</w:t>
            </w:r>
          </w:p>
          <w:p w14:paraId="0226F70B" w14:textId="77777777" w:rsidR="00B956C3" w:rsidRPr="00A855F4" w:rsidRDefault="00B956C3" w:rsidP="005F3B2A">
            <w:pPr>
              <w:pStyle w:val="TAL"/>
            </w:pPr>
            <w:r w:rsidRPr="00A855F4">
              <w:t>Indicates the codebooks and the corresponding parameters supported by the UE.</w:t>
            </w:r>
          </w:p>
          <w:p w14:paraId="2BE017FF" w14:textId="77777777" w:rsidR="00B956C3" w:rsidRPr="00A855F4" w:rsidRDefault="00B956C3" w:rsidP="005F3B2A">
            <w:pPr>
              <w:pStyle w:val="TAL"/>
            </w:pPr>
          </w:p>
          <w:p w14:paraId="4F05518D" w14:textId="77777777" w:rsidR="00B956C3" w:rsidRPr="00A855F4" w:rsidRDefault="00B956C3" w:rsidP="005F3B2A">
            <w:pPr>
              <w:pStyle w:val="TAL"/>
            </w:pPr>
            <w:r w:rsidRPr="00A855F4">
              <w:t>Parameters for type I single panel codebook (type1 singlePanel) supported by the UE, which are mandatory to report:</w:t>
            </w:r>
          </w:p>
          <w:p w14:paraId="1A167CB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BBC5BCA"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341A3B4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6D603BF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1FE8C57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FEC97E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728BACA3" w14:textId="77777777" w:rsidR="00B956C3" w:rsidRPr="00A855F4" w:rsidRDefault="00B956C3" w:rsidP="005F3B2A">
            <w:pPr>
              <w:pStyle w:val="TAL"/>
            </w:pPr>
            <w:r w:rsidRPr="00A855F4">
              <w:t>Parameters for type I multi-panel codebook (type1 multiPanel) supported by the UE, which are optional:</w:t>
            </w:r>
          </w:p>
          <w:p w14:paraId="736AECD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0DB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7198B7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AD015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BE0591E" w14:textId="77777777" w:rsidR="00B956C3" w:rsidRPr="00A855F4" w:rsidRDefault="00B956C3" w:rsidP="005F3B2A">
            <w:pPr>
              <w:pStyle w:val="TAL"/>
            </w:pPr>
            <w:r w:rsidRPr="00A855F4">
              <w:t>Parameters for type II codebook (type2) supported by the UE, which are optional:</w:t>
            </w:r>
          </w:p>
          <w:p w14:paraId="18C7CE5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444365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88F2D7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57CF644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A46C6EB" w14:textId="77777777" w:rsidR="00B956C3" w:rsidRPr="00A855F4" w:rsidRDefault="00B956C3" w:rsidP="005F3B2A">
            <w:pPr>
              <w:pStyle w:val="TAL"/>
            </w:pPr>
            <w:r w:rsidRPr="00A855F4">
              <w:t>Parameters for type II codebook with port selection (type2-PortSelection) supported by the UE, which are optional:</w:t>
            </w:r>
          </w:p>
          <w:p w14:paraId="1849F80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BC9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263B16C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43E55430" w14:textId="77777777" w:rsidR="00B956C3" w:rsidRPr="00A855F4" w:rsidRDefault="00B956C3" w:rsidP="005F3B2A">
            <w:pPr>
              <w:pStyle w:val="TAL"/>
            </w:pPr>
            <w:r w:rsidRPr="00A855F4">
              <w:rPr>
                <w:i/>
              </w:rPr>
              <w:t>supportedCSI-RS-ResourceList</w:t>
            </w:r>
            <w:r w:rsidRPr="00A855F4">
              <w:t xml:space="preserve"> includes list of the following parameters:</w:t>
            </w:r>
          </w:p>
          <w:p w14:paraId="4FDBA05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37A3CA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21AEC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48E2EE38" w14:textId="77777777" w:rsidR="00B956C3" w:rsidRPr="00A855F4" w:rsidRDefault="00B956C3" w:rsidP="005F3B2A">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44D9A8CB" w14:textId="77777777" w:rsidR="00B956C3" w:rsidRPr="00A855F4" w:rsidRDefault="00B956C3" w:rsidP="005F3B2A">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6D2D5467" w14:textId="77777777" w:rsidR="00B956C3" w:rsidRPr="00A855F4" w:rsidRDefault="00B956C3" w:rsidP="005F3B2A">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F0BD964"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49FD9C7" w14:textId="77777777" w:rsidR="00B956C3" w:rsidRPr="00A855F4" w:rsidRDefault="00B956C3" w:rsidP="005F3B2A">
            <w:pPr>
              <w:pStyle w:val="TAL"/>
              <w:jc w:val="center"/>
            </w:pPr>
            <w:r w:rsidRPr="00A855F4">
              <w:t>FD</w:t>
            </w:r>
          </w:p>
        </w:tc>
        <w:tc>
          <w:tcPr>
            <w:tcW w:w="709" w:type="dxa"/>
          </w:tcPr>
          <w:p w14:paraId="037251EE" w14:textId="77777777" w:rsidR="00B956C3" w:rsidRPr="00A855F4" w:rsidRDefault="00B956C3" w:rsidP="005F3B2A">
            <w:pPr>
              <w:pStyle w:val="TAL"/>
              <w:jc w:val="center"/>
              <w:rPr>
                <w:rFonts w:cs="Arial"/>
                <w:szCs w:val="18"/>
              </w:rPr>
            </w:pPr>
            <w:r w:rsidRPr="00A855F4">
              <w:rPr>
                <w:bCs/>
                <w:iCs/>
              </w:rPr>
              <w:t>N/A</w:t>
            </w:r>
          </w:p>
        </w:tc>
        <w:tc>
          <w:tcPr>
            <w:tcW w:w="728" w:type="dxa"/>
          </w:tcPr>
          <w:p w14:paraId="53BDD87F" w14:textId="77777777" w:rsidR="00B956C3" w:rsidRPr="00A855F4" w:rsidRDefault="00B956C3" w:rsidP="005F3B2A">
            <w:pPr>
              <w:pStyle w:val="TAL"/>
              <w:jc w:val="center"/>
              <w:rPr>
                <w:rFonts w:cs="Arial"/>
                <w:szCs w:val="18"/>
              </w:rPr>
            </w:pPr>
            <w:r w:rsidRPr="00A855F4">
              <w:rPr>
                <w:bCs/>
                <w:iCs/>
              </w:rPr>
              <w:t>N/A</w:t>
            </w:r>
          </w:p>
        </w:tc>
      </w:tr>
      <w:tr w:rsidR="00B956C3" w:rsidRPr="00A855F4" w14:paraId="55A9C32D" w14:textId="77777777" w:rsidTr="005F3B2A">
        <w:trPr>
          <w:cantSplit/>
          <w:tblHeader/>
        </w:trPr>
        <w:tc>
          <w:tcPr>
            <w:tcW w:w="6917" w:type="dxa"/>
          </w:tcPr>
          <w:p w14:paraId="4584F185" w14:textId="77777777" w:rsidR="00B956C3" w:rsidRPr="00A855F4" w:rsidRDefault="00B956C3" w:rsidP="005F3B2A">
            <w:pPr>
              <w:pStyle w:val="TAL"/>
              <w:rPr>
                <w:b/>
                <w:i/>
              </w:rPr>
            </w:pPr>
            <w:r w:rsidRPr="00A855F4">
              <w:rPr>
                <w:b/>
                <w:i/>
              </w:rPr>
              <w:t>codebookParametersAddition-r16</w:t>
            </w:r>
          </w:p>
          <w:p w14:paraId="183266FE" w14:textId="77777777" w:rsidR="00B956C3" w:rsidRPr="00A855F4" w:rsidRDefault="00B956C3" w:rsidP="005F3B2A">
            <w:pPr>
              <w:pStyle w:val="TAL"/>
            </w:pPr>
            <w:r w:rsidRPr="00A855F4">
              <w:t>Indicates the UE support of additional codebooks and the corresponding parameters supported by the UE.</w:t>
            </w:r>
          </w:p>
          <w:p w14:paraId="60A5D26C" w14:textId="77777777" w:rsidR="00B956C3" w:rsidRPr="00A855F4" w:rsidRDefault="00B956C3" w:rsidP="005F3B2A">
            <w:pPr>
              <w:pStyle w:val="TAL"/>
            </w:pPr>
          </w:p>
          <w:p w14:paraId="54866342" w14:textId="77777777" w:rsidR="00B956C3" w:rsidRPr="00A855F4" w:rsidRDefault="00B956C3" w:rsidP="005F3B2A">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429AB5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43726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2C05EC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9007DE9" w14:textId="77777777" w:rsidR="00B956C3" w:rsidRPr="00A855F4" w:rsidRDefault="00B956C3" w:rsidP="005F3B2A">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2EB456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36D1B69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57821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0626C37D" w14:textId="77777777" w:rsidR="00B956C3" w:rsidRPr="00A855F4" w:rsidRDefault="00B956C3" w:rsidP="005F3B2A">
            <w:pPr>
              <w:pStyle w:val="TAL"/>
            </w:pPr>
          </w:p>
          <w:p w14:paraId="1826540D" w14:textId="77777777" w:rsidR="00B956C3" w:rsidRPr="00A855F4" w:rsidRDefault="00B956C3" w:rsidP="005F3B2A">
            <w:pPr>
              <w:pStyle w:val="TAL"/>
            </w:pPr>
            <w:r w:rsidRPr="00A855F4">
              <w:t>Parameters for etype 2 R=2 (</w:t>
            </w:r>
            <w:r w:rsidRPr="00A855F4">
              <w:rPr>
                <w:i/>
                <w:iCs/>
              </w:rPr>
              <w:t>etype2R2-r16</w:t>
            </w:r>
            <w:r w:rsidRPr="00A855F4">
              <w:t>) supported by the UE, which are optional:</w:t>
            </w:r>
          </w:p>
          <w:p w14:paraId="11732EB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AD3307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62F6275B" w14:textId="77777777" w:rsidR="00B956C3" w:rsidRPr="00A855F4" w:rsidRDefault="00B956C3" w:rsidP="005F3B2A">
            <w:pPr>
              <w:pStyle w:val="B1"/>
              <w:spacing w:after="0"/>
              <w:ind w:left="0" w:firstLine="0"/>
              <w:rPr>
                <w:rFonts w:ascii="Arial" w:hAnsi="Arial" w:cs="Arial"/>
                <w:sz w:val="18"/>
                <w:szCs w:val="18"/>
              </w:rPr>
            </w:pPr>
          </w:p>
          <w:p w14:paraId="1850B2C4" w14:textId="77777777" w:rsidR="00B956C3" w:rsidRPr="00A855F4" w:rsidRDefault="00B956C3" w:rsidP="005F3B2A">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6AE6C179"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3199289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5BB7A0A4" w14:textId="77777777" w:rsidR="00B956C3" w:rsidRPr="00A855F4" w:rsidRDefault="00B956C3" w:rsidP="005F3B2A">
            <w:pPr>
              <w:pStyle w:val="TAL"/>
              <w:ind w:left="284"/>
            </w:pPr>
          </w:p>
          <w:p w14:paraId="2E9AA7B8" w14:textId="77777777" w:rsidR="00B956C3" w:rsidRPr="00A855F4" w:rsidRDefault="00B956C3" w:rsidP="005F3B2A">
            <w:pPr>
              <w:pStyle w:val="TAL"/>
            </w:pPr>
            <w:r w:rsidRPr="00A855F4">
              <w:t>Parameters for etype 2 R=2 with port selection (</w:t>
            </w:r>
            <w:r w:rsidRPr="00A855F4">
              <w:rPr>
                <w:i/>
                <w:iCs/>
              </w:rPr>
              <w:t>etype2R2-PortSelection-r16</w:t>
            </w:r>
            <w:r w:rsidRPr="00A855F4">
              <w:t>) supported by the UE, which are optional:</w:t>
            </w:r>
          </w:p>
          <w:p w14:paraId="7E210625"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3F5C482"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6808DDD" w14:textId="77777777" w:rsidR="00B956C3" w:rsidRPr="00A855F4" w:rsidRDefault="00B956C3" w:rsidP="005F3B2A">
            <w:pPr>
              <w:pStyle w:val="TAL"/>
            </w:pPr>
          </w:p>
          <w:p w14:paraId="5CCF1A92"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103B31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9DC3DE9" w14:textId="77777777" w:rsidR="00B956C3" w:rsidRPr="00A855F4" w:rsidRDefault="00B956C3" w:rsidP="005F3B2A">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13FE432" w14:textId="77777777" w:rsidR="00B956C3" w:rsidRPr="00A855F4" w:rsidRDefault="00B956C3" w:rsidP="005F3B2A">
            <w:pPr>
              <w:pStyle w:val="TAL"/>
              <w:jc w:val="center"/>
            </w:pPr>
            <w:r w:rsidRPr="00A855F4">
              <w:t>Band</w:t>
            </w:r>
          </w:p>
        </w:tc>
        <w:tc>
          <w:tcPr>
            <w:tcW w:w="567" w:type="dxa"/>
          </w:tcPr>
          <w:p w14:paraId="2B220FC2" w14:textId="77777777" w:rsidR="00B956C3" w:rsidRPr="00A855F4" w:rsidRDefault="00B956C3" w:rsidP="005F3B2A">
            <w:pPr>
              <w:pStyle w:val="TAL"/>
              <w:jc w:val="center"/>
            </w:pPr>
            <w:r w:rsidRPr="00A855F4">
              <w:t>No</w:t>
            </w:r>
          </w:p>
        </w:tc>
        <w:tc>
          <w:tcPr>
            <w:tcW w:w="709" w:type="dxa"/>
          </w:tcPr>
          <w:p w14:paraId="54C344CA" w14:textId="77777777" w:rsidR="00B956C3" w:rsidRPr="00A855F4" w:rsidRDefault="00B956C3" w:rsidP="005F3B2A">
            <w:pPr>
              <w:pStyle w:val="TAL"/>
              <w:jc w:val="center"/>
              <w:rPr>
                <w:bCs/>
                <w:iCs/>
              </w:rPr>
            </w:pPr>
            <w:r w:rsidRPr="00A855F4">
              <w:rPr>
                <w:bCs/>
                <w:iCs/>
              </w:rPr>
              <w:t>N/A</w:t>
            </w:r>
          </w:p>
        </w:tc>
        <w:tc>
          <w:tcPr>
            <w:tcW w:w="728" w:type="dxa"/>
          </w:tcPr>
          <w:p w14:paraId="6232E5E1" w14:textId="77777777" w:rsidR="00B956C3" w:rsidRPr="00A855F4" w:rsidRDefault="00B956C3" w:rsidP="005F3B2A">
            <w:pPr>
              <w:pStyle w:val="TAL"/>
              <w:jc w:val="center"/>
              <w:rPr>
                <w:bCs/>
                <w:iCs/>
              </w:rPr>
            </w:pPr>
            <w:r w:rsidRPr="00A855F4">
              <w:rPr>
                <w:bCs/>
                <w:iCs/>
              </w:rPr>
              <w:t>N/A</w:t>
            </w:r>
          </w:p>
        </w:tc>
      </w:tr>
      <w:tr w:rsidR="00B956C3" w:rsidRPr="00A855F4" w14:paraId="464E90EE" w14:textId="77777777" w:rsidTr="005F3B2A">
        <w:trPr>
          <w:cantSplit/>
          <w:tblHeader/>
        </w:trPr>
        <w:tc>
          <w:tcPr>
            <w:tcW w:w="6917" w:type="dxa"/>
          </w:tcPr>
          <w:p w14:paraId="6CB1786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codebookParametersetype2CJT-r18</w:t>
            </w:r>
          </w:p>
          <w:p w14:paraId="6F64E633"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0CE02A31" w14:textId="77777777" w:rsidR="00B956C3" w:rsidRPr="00A855F4" w:rsidRDefault="00B956C3" w:rsidP="005F3B2A">
            <w:pPr>
              <w:pStyle w:val="TAL"/>
              <w:rPr>
                <w:bCs/>
                <w:iCs/>
              </w:rPr>
            </w:pPr>
          </w:p>
          <w:p w14:paraId="0EBF506D" w14:textId="77777777" w:rsidR="00B956C3" w:rsidRPr="00A855F4" w:rsidRDefault="00B956C3" w:rsidP="005F3B2A">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C7D290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9C0407"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4535E8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5D4C2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F3F9D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695CAAA"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B8CCC13" w14:textId="77777777" w:rsidR="00B956C3" w:rsidRPr="00A855F4" w:rsidRDefault="00B956C3" w:rsidP="005F3B2A">
            <w:pPr>
              <w:pStyle w:val="TAL"/>
              <w:rPr>
                <w:rFonts w:cs="Arial"/>
                <w:szCs w:val="18"/>
              </w:rPr>
            </w:pPr>
          </w:p>
          <w:p w14:paraId="137DD989"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E0F0E25"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29E962F" w14:textId="77777777" w:rsidR="00B956C3" w:rsidRPr="00A855F4" w:rsidRDefault="00B956C3" w:rsidP="005F3B2A">
            <w:pPr>
              <w:pStyle w:val="TAL"/>
              <w:rPr>
                <w:rFonts w:eastAsia="等线" w:cs="Arial"/>
                <w:szCs w:val="18"/>
              </w:rPr>
            </w:pPr>
          </w:p>
          <w:p w14:paraId="18F43C67"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6CBDFF27" w14:textId="77777777" w:rsidR="00B956C3" w:rsidRPr="00A855F4" w:rsidRDefault="00B956C3" w:rsidP="005F3B2A">
            <w:pPr>
              <w:pStyle w:val="TAN"/>
            </w:pPr>
            <w:r w:rsidRPr="00A855F4">
              <w:t>NOTE 2:</w:t>
            </w:r>
            <w:r w:rsidRPr="00A855F4">
              <w:rPr>
                <w:i/>
                <w:iCs/>
              </w:rPr>
              <w:tab/>
            </w:r>
            <w:r w:rsidRPr="00A855F4">
              <w:t xml:space="preserve">A-CSI is supported, and whether UE supports SP-CSI on PUSCH is dependent on </w:t>
            </w:r>
            <w:r w:rsidRPr="00A855F4">
              <w:rPr>
                <w:i/>
              </w:rPr>
              <w:t>sp-CSI-ReportPUSCH</w:t>
            </w:r>
            <w:r w:rsidRPr="00A855F4">
              <w:t>.</w:t>
            </w:r>
          </w:p>
          <w:p w14:paraId="4FF273CD" w14:textId="77777777" w:rsidR="00B956C3" w:rsidRPr="00A855F4" w:rsidRDefault="00B956C3" w:rsidP="005F3B2A">
            <w:pPr>
              <w:pStyle w:val="TAL"/>
              <w:rPr>
                <w:rFonts w:eastAsia="等线" w:cs="Arial"/>
                <w:szCs w:val="18"/>
              </w:rPr>
            </w:pPr>
          </w:p>
          <w:p w14:paraId="23516A66"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6B8640" w14:textId="77777777" w:rsidR="00B956C3" w:rsidRPr="00A855F4" w:rsidRDefault="00B956C3" w:rsidP="005F3B2A">
            <w:pPr>
              <w:pStyle w:val="TAL"/>
            </w:pPr>
          </w:p>
          <w:p w14:paraId="090A0BC3" w14:textId="77777777" w:rsidR="00B956C3" w:rsidRPr="00A855F4" w:rsidRDefault="00B956C3" w:rsidP="005F3B2A">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6171E864" w14:textId="77777777" w:rsidR="00B956C3" w:rsidRPr="00A855F4" w:rsidRDefault="00B956C3" w:rsidP="005F3B2A">
            <w:pPr>
              <w:pStyle w:val="TAL"/>
              <w:rPr>
                <w:i/>
                <w:iCs/>
              </w:rPr>
            </w:pPr>
          </w:p>
          <w:p w14:paraId="69ED3924"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CB5FABC" w14:textId="77777777" w:rsidR="00B956C3" w:rsidRPr="00A855F4" w:rsidRDefault="00B956C3" w:rsidP="005F3B2A">
            <w:pPr>
              <w:pStyle w:val="TAL"/>
              <w:rPr>
                <w:bCs/>
                <w:iCs/>
              </w:rPr>
            </w:pPr>
          </w:p>
          <w:p w14:paraId="7C60E445" w14:textId="77777777" w:rsidR="00B956C3" w:rsidRPr="00A855F4" w:rsidRDefault="00B956C3" w:rsidP="005F3B2A">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2C223370" w14:textId="77777777" w:rsidR="00B956C3" w:rsidRPr="00A855F4" w:rsidRDefault="00B956C3" w:rsidP="005F3B2A">
            <w:pPr>
              <w:pStyle w:val="TAL"/>
              <w:rPr>
                <w:bCs/>
                <w:iCs/>
              </w:rPr>
            </w:pPr>
          </w:p>
          <w:p w14:paraId="371C19A5"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4C108D22" w14:textId="77777777" w:rsidR="00B956C3" w:rsidRPr="00A855F4" w:rsidRDefault="00B956C3" w:rsidP="005F3B2A">
            <w:pPr>
              <w:rPr>
                <w:rFonts w:ascii="Arial" w:hAnsi="Arial" w:cs="Arial"/>
                <w:sz w:val="18"/>
                <w:szCs w:val="18"/>
              </w:rPr>
            </w:pPr>
            <w:r w:rsidRPr="00A855F4">
              <w:rPr>
                <w:rFonts w:ascii="Arial" w:hAnsi="Arial" w:cs="Arial"/>
                <w:sz w:val="18"/>
                <w:szCs w:val="18"/>
              </w:rPr>
              <w:t>maximum number of ports across all TRPs for one CJT CSI measurement.</w:t>
            </w:r>
          </w:p>
          <w:p w14:paraId="3203220D" w14:textId="77777777" w:rsidR="00B956C3" w:rsidRPr="00A855F4" w:rsidRDefault="00B956C3" w:rsidP="005F3B2A">
            <w:pPr>
              <w:pStyle w:val="TAL"/>
              <w:rPr>
                <w:rFonts w:eastAsia="等线"/>
              </w:rPr>
            </w:pPr>
          </w:p>
          <w:p w14:paraId="3D3E1840"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12352CB0" w14:textId="77777777" w:rsidR="00B956C3" w:rsidRPr="00A855F4" w:rsidRDefault="00B956C3" w:rsidP="005F3B2A">
            <w:pPr>
              <w:pStyle w:val="TAL"/>
              <w:rPr>
                <w:rFonts w:eastAsia="等线"/>
              </w:rPr>
            </w:pPr>
          </w:p>
          <w:p w14:paraId="1D0022D2"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eType-II codebook refinement for multi-TRP CJT with parameter combination with L=6. The UE supports this capability only for N_TRP=1.</w:t>
            </w:r>
          </w:p>
          <w:p w14:paraId="2944A5B0" w14:textId="77777777" w:rsidR="00B956C3" w:rsidRPr="00A855F4" w:rsidRDefault="00B956C3" w:rsidP="005F3B2A">
            <w:pPr>
              <w:pStyle w:val="TAL"/>
              <w:rPr>
                <w:bCs/>
                <w:iCs/>
              </w:rPr>
            </w:pPr>
          </w:p>
          <w:p w14:paraId="49950AC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eType-II codebook.</w:t>
            </w:r>
          </w:p>
          <w:p w14:paraId="75CB7D2F" w14:textId="77777777" w:rsidR="00B956C3" w:rsidRPr="00A855F4" w:rsidRDefault="00B956C3" w:rsidP="005F3B2A">
            <w:pPr>
              <w:pStyle w:val="TAL"/>
              <w:rPr>
                <w:rFonts w:cs="Arial"/>
                <w:szCs w:val="18"/>
              </w:rPr>
            </w:pPr>
          </w:p>
          <w:p w14:paraId="1A8E6EC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653DC30E" w14:textId="77777777" w:rsidR="00B956C3" w:rsidRPr="00A855F4" w:rsidRDefault="00B956C3" w:rsidP="005F3B2A">
            <w:pPr>
              <w:pStyle w:val="TAL"/>
              <w:rPr>
                <w:rFonts w:cs="Arial"/>
                <w:szCs w:val="18"/>
              </w:rPr>
            </w:pPr>
            <w:r w:rsidRPr="00A855F4">
              <w:rPr>
                <w:rFonts w:cs="Arial"/>
                <w:szCs w:val="18"/>
              </w:rPr>
              <w:t>maximum number of lists for spatial basis selection, i.e., N_L, for multi-TRP CJT based on eType-II codebook.</w:t>
            </w:r>
          </w:p>
          <w:p w14:paraId="0D70D159" w14:textId="77777777" w:rsidR="00B956C3" w:rsidRPr="00A855F4" w:rsidRDefault="00B956C3" w:rsidP="005F3B2A">
            <w:pPr>
              <w:pStyle w:val="TAL"/>
              <w:rPr>
                <w:rFonts w:cs="Arial"/>
                <w:szCs w:val="18"/>
              </w:rPr>
            </w:pPr>
          </w:p>
          <w:p w14:paraId="3C1BEDF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16850422" w14:textId="77777777" w:rsidR="00B956C3" w:rsidRPr="00A855F4" w:rsidRDefault="00B956C3" w:rsidP="005F3B2A">
            <w:pPr>
              <w:pStyle w:val="TAL"/>
              <w:rPr>
                <w:rFonts w:eastAsia="等线" w:cs="Arial"/>
                <w:szCs w:val="18"/>
              </w:rPr>
            </w:pPr>
          </w:p>
          <w:p w14:paraId="07FC594F"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6FACDB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EB2D12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0E9FC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13A01B" w14:textId="77777777" w:rsidR="00B956C3" w:rsidRPr="00A855F4" w:rsidRDefault="00B956C3" w:rsidP="005F3B2A">
            <w:pPr>
              <w:pStyle w:val="TAL"/>
              <w:rPr>
                <w:b/>
                <w:i/>
              </w:rPr>
            </w:pPr>
          </w:p>
        </w:tc>
        <w:tc>
          <w:tcPr>
            <w:tcW w:w="709" w:type="dxa"/>
          </w:tcPr>
          <w:p w14:paraId="4CF2025A" w14:textId="77777777" w:rsidR="00B956C3" w:rsidRPr="00A855F4" w:rsidRDefault="00B956C3" w:rsidP="005F3B2A">
            <w:pPr>
              <w:pStyle w:val="TAL"/>
              <w:jc w:val="center"/>
            </w:pPr>
            <w:r w:rsidRPr="00A855F4">
              <w:rPr>
                <w:rFonts w:cs="Arial"/>
                <w:szCs w:val="18"/>
              </w:rPr>
              <w:lastRenderedPageBreak/>
              <w:t>Band</w:t>
            </w:r>
          </w:p>
        </w:tc>
        <w:tc>
          <w:tcPr>
            <w:tcW w:w="567" w:type="dxa"/>
          </w:tcPr>
          <w:p w14:paraId="7B5108AA" w14:textId="77777777" w:rsidR="00B956C3" w:rsidRPr="00A855F4" w:rsidRDefault="00B956C3" w:rsidP="005F3B2A">
            <w:pPr>
              <w:pStyle w:val="TAL"/>
              <w:jc w:val="center"/>
            </w:pPr>
            <w:r w:rsidRPr="00A855F4">
              <w:rPr>
                <w:rFonts w:cs="Arial"/>
                <w:szCs w:val="18"/>
              </w:rPr>
              <w:t>No</w:t>
            </w:r>
          </w:p>
        </w:tc>
        <w:tc>
          <w:tcPr>
            <w:tcW w:w="709" w:type="dxa"/>
          </w:tcPr>
          <w:p w14:paraId="6EC65705" w14:textId="77777777" w:rsidR="00B956C3" w:rsidRPr="00A855F4" w:rsidRDefault="00B956C3" w:rsidP="005F3B2A">
            <w:pPr>
              <w:pStyle w:val="TAL"/>
              <w:jc w:val="center"/>
              <w:rPr>
                <w:bCs/>
                <w:iCs/>
              </w:rPr>
            </w:pPr>
            <w:r w:rsidRPr="00A855F4">
              <w:rPr>
                <w:bCs/>
                <w:iCs/>
              </w:rPr>
              <w:t>N/A</w:t>
            </w:r>
          </w:p>
        </w:tc>
        <w:tc>
          <w:tcPr>
            <w:tcW w:w="728" w:type="dxa"/>
          </w:tcPr>
          <w:p w14:paraId="4A053EFF" w14:textId="77777777" w:rsidR="00B956C3" w:rsidRPr="00A855F4" w:rsidRDefault="00B956C3" w:rsidP="005F3B2A">
            <w:pPr>
              <w:pStyle w:val="TAL"/>
              <w:jc w:val="center"/>
              <w:rPr>
                <w:bCs/>
                <w:iCs/>
              </w:rPr>
            </w:pPr>
            <w:r w:rsidRPr="00A855F4">
              <w:rPr>
                <w:bCs/>
                <w:iCs/>
              </w:rPr>
              <w:t>N/A</w:t>
            </w:r>
          </w:p>
        </w:tc>
      </w:tr>
      <w:tr w:rsidR="00B956C3" w:rsidRPr="00A855F4" w14:paraId="0D3A667B" w14:textId="77777777" w:rsidTr="005F3B2A">
        <w:trPr>
          <w:cantSplit/>
          <w:tblHeader/>
        </w:trPr>
        <w:tc>
          <w:tcPr>
            <w:tcW w:w="6917" w:type="dxa"/>
          </w:tcPr>
          <w:p w14:paraId="4F1AE190"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codebookParametersetype2DopplerCSI-r18</w:t>
            </w:r>
          </w:p>
          <w:p w14:paraId="554C28C1"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65C44CFA" w14:textId="77777777" w:rsidR="00B956C3" w:rsidRPr="00A855F4" w:rsidRDefault="00B956C3" w:rsidP="005F3B2A">
            <w:pPr>
              <w:pStyle w:val="TAL"/>
              <w:rPr>
                <w:rFonts w:cs="Arial"/>
                <w:b/>
                <w:bCs/>
                <w:i/>
                <w:iCs/>
                <w:szCs w:val="18"/>
              </w:rPr>
            </w:pPr>
          </w:p>
          <w:p w14:paraId="36C9FCFF" w14:textId="77777777" w:rsidR="00B956C3" w:rsidRPr="00A855F4" w:rsidRDefault="00B956C3" w:rsidP="005F3B2A">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DFB84D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5254E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734A2F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0000C9F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9518D1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089F265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C8FB87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0A3AE28" w14:textId="77777777" w:rsidR="00B956C3" w:rsidRPr="00A855F4" w:rsidRDefault="00B956C3" w:rsidP="005F3B2A">
            <w:pPr>
              <w:pStyle w:val="TAL"/>
            </w:pPr>
          </w:p>
          <w:p w14:paraId="725CE59B" w14:textId="77777777" w:rsidR="00B956C3" w:rsidRPr="00A855F4" w:rsidRDefault="00B956C3" w:rsidP="005F3B2A">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0E16A89"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2C0F419" w14:textId="77777777" w:rsidR="00B956C3" w:rsidRPr="00A855F4" w:rsidRDefault="00B956C3" w:rsidP="005F3B2A">
            <w:pPr>
              <w:pStyle w:val="TAL"/>
              <w:rPr>
                <w:rFonts w:eastAsia="MS PGothic"/>
              </w:rPr>
            </w:pPr>
          </w:p>
          <w:p w14:paraId="0F610CF8" w14:textId="77777777" w:rsidR="00B956C3" w:rsidRPr="00A855F4" w:rsidRDefault="00B956C3" w:rsidP="005F3B2A">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193B4E2D" w14:textId="77777777" w:rsidR="00B956C3" w:rsidRPr="00A855F4" w:rsidRDefault="00B956C3" w:rsidP="005F3B2A">
            <w:pPr>
              <w:pStyle w:val="TAN"/>
            </w:pPr>
            <w:r w:rsidRPr="00A855F4">
              <w:t>NOTE 2:</w:t>
            </w:r>
            <w:r w:rsidRPr="00A855F4">
              <w:rPr>
                <w:i/>
                <w:iCs/>
              </w:rPr>
              <w:tab/>
            </w:r>
            <w:r w:rsidRPr="00A855F4">
              <w:t>OCPU ≥ 4 when P/SP-CSI-RS is configured for CMR.</w:t>
            </w:r>
          </w:p>
          <w:p w14:paraId="1332E426" w14:textId="77777777" w:rsidR="00B956C3" w:rsidRPr="00A855F4" w:rsidRDefault="00B956C3" w:rsidP="005F3B2A">
            <w:pPr>
              <w:pStyle w:val="TAN"/>
            </w:pPr>
            <w:r w:rsidRPr="00A855F4">
              <w:t>NOTE 3:</w:t>
            </w:r>
            <w:r w:rsidRPr="00A855F4">
              <w:rPr>
                <w:i/>
                <w:iCs/>
              </w:rPr>
              <w:tab/>
            </w:r>
            <w:r w:rsidRPr="00A855F4">
              <w:rPr>
                <w:rFonts w:eastAsia="Yu Mincho"/>
              </w:rPr>
              <w:t xml:space="preserve">when K=12, </w:t>
            </w:r>
            <w:r w:rsidRPr="00A855F4">
              <w:t>OCPU =8</w:t>
            </w:r>
          </w:p>
          <w:p w14:paraId="22674A71" w14:textId="77777777" w:rsidR="00B956C3" w:rsidRPr="00A855F4" w:rsidRDefault="00B956C3" w:rsidP="005F3B2A">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6F9F9336" w14:textId="77777777" w:rsidR="00B956C3" w:rsidRPr="00A855F4" w:rsidRDefault="00B956C3" w:rsidP="005F3B2A">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57DF67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308D5897"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98C71B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5BF38A04"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902A40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655C767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2738A039" w14:textId="77777777" w:rsidR="00B956C3" w:rsidRPr="00A855F4" w:rsidRDefault="00B956C3" w:rsidP="005F3B2A">
            <w:pPr>
              <w:pStyle w:val="B1"/>
              <w:spacing w:after="0"/>
              <w:ind w:left="0" w:firstLine="0"/>
              <w:rPr>
                <w:rFonts w:ascii="Arial" w:hAnsi="Arial" w:cs="Arial"/>
                <w:sz w:val="18"/>
                <w:szCs w:val="18"/>
              </w:rPr>
            </w:pPr>
          </w:p>
          <w:p w14:paraId="42677603" w14:textId="77777777" w:rsidR="00B956C3" w:rsidRPr="00A855F4" w:rsidRDefault="00B956C3" w:rsidP="005F3B2A">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162719A0" w14:textId="77777777" w:rsidR="00B956C3" w:rsidRPr="00A855F4" w:rsidRDefault="00B956C3" w:rsidP="005F3B2A">
            <w:pPr>
              <w:pStyle w:val="TAL"/>
            </w:pPr>
          </w:p>
          <w:p w14:paraId="750EBC01" w14:textId="77777777" w:rsidR="00B956C3" w:rsidRPr="00A855F4" w:rsidRDefault="00B956C3" w:rsidP="005F3B2A">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14F6AFF" w14:textId="77777777" w:rsidR="00B956C3" w:rsidRPr="00A855F4" w:rsidRDefault="00B956C3" w:rsidP="005F3B2A">
            <w:pPr>
              <w:pStyle w:val="TAL"/>
            </w:pPr>
            <w:r w:rsidRPr="00A855F4">
              <w:t xml:space="preserve">A UE supporting this feature shall also indicate support of </w:t>
            </w:r>
            <w:r w:rsidRPr="00A855F4">
              <w:rPr>
                <w:i/>
                <w:iCs/>
              </w:rPr>
              <w:t>eType2DopplerN4-r18</w:t>
            </w:r>
            <w:r w:rsidRPr="00A855F4">
              <w:t>.</w:t>
            </w:r>
          </w:p>
          <w:p w14:paraId="6EC8A38F" w14:textId="77777777" w:rsidR="00B956C3" w:rsidRPr="00A855F4" w:rsidRDefault="00B956C3" w:rsidP="005F3B2A">
            <w:pPr>
              <w:pStyle w:val="TAL"/>
              <w:rPr>
                <w:bCs/>
                <w:iCs/>
              </w:rPr>
            </w:pPr>
          </w:p>
          <w:p w14:paraId="22378682"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472FEFE2" w14:textId="77777777" w:rsidR="00B956C3" w:rsidRPr="00A855F4" w:rsidRDefault="00B956C3" w:rsidP="005F3B2A">
            <w:pPr>
              <w:pStyle w:val="TAL"/>
              <w:rPr>
                <w:bCs/>
                <w:iCs/>
              </w:rPr>
            </w:pPr>
          </w:p>
          <w:p w14:paraId="151295F5" w14:textId="77777777" w:rsidR="00B956C3" w:rsidRPr="00A855F4" w:rsidRDefault="00B956C3" w:rsidP="005F3B2A">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050F9E37" w14:textId="77777777" w:rsidR="00B956C3" w:rsidRPr="00A855F4" w:rsidRDefault="00B956C3" w:rsidP="005F3B2A">
            <w:pPr>
              <w:pStyle w:val="TAL"/>
            </w:pPr>
          </w:p>
          <w:p w14:paraId="43355F06"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18B481C" w14:textId="77777777" w:rsidR="00B956C3" w:rsidRPr="00A855F4" w:rsidRDefault="00B956C3" w:rsidP="005F3B2A">
            <w:pPr>
              <w:pStyle w:val="TAL"/>
            </w:pPr>
          </w:p>
          <w:p w14:paraId="075A5FB3"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3115FD84" w14:textId="77777777" w:rsidR="00B956C3" w:rsidRPr="00A855F4" w:rsidRDefault="00B956C3" w:rsidP="005F3B2A">
            <w:pPr>
              <w:pStyle w:val="TAL"/>
              <w:rPr>
                <w:bCs/>
                <w:iCs/>
              </w:rPr>
            </w:pPr>
          </w:p>
          <w:p w14:paraId="33AB803A"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556311A7" w14:textId="77777777" w:rsidR="00B956C3" w:rsidRPr="00A855F4" w:rsidRDefault="00B956C3" w:rsidP="005F3B2A">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54A912AD" w14:textId="77777777" w:rsidR="00B956C3" w:rsidRPr="00A855F4" w:rsidRDefault="00B956C3" w:rsidP="005F3B2A">
            <w:pPr>
              <w:pStyle w:val="TAL"/>
              <w:rPr>
                <w:bCs/>
                <w:iCs/>
              </w:rPr>
            </w:pPr>
          </w:p>
          <w:p w14:paraId="753E5CF9" w14:textId="77777777" w:rsidR="00B956C3" w:rsidRPr="00A855F4" w:rsidRDefault="00B956C3" w:rsidP="005F3B2A">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481AC66" w14:textId="77777777" w:rsidR="00B956C3" w:rsidRPr="00A855F4" w:rsidRDefault="00B956C3" w:rsidP="005F3B2A">
            <w:pPr>
              <w:pStyle w:val="TAL"/>
            </w:pPr>
          </w:p>
          <w:p w14:paraId="2DBFAD48"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D67701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444AA8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4FCEE6"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5C101C7" w14:textId="77777777" w:rsidR="00B956C3" w:rsidRPr="00A855F4" w:rsidRDefault="00B956C3" w:rsidP="005F3B2A">
            <w:pPr>
              <w:pStyle w:val="TAL"/>
              <w:rPr>
                <w:b/>
                <w:i/>
              </w:rPr>
            </w:pPr>
          </w:p>
        </w:tc>
        <w:tc>
          <w:tcPr>
            <w:tcW w:w="709" w:type="dxa"/>
          </w:tcPr>
          <w:p w14:paraId="686E2048" w14:textId="77777777" w:rsidR="00B956C3" w:rsidRPr="00A855F4" w:rsidRDefault="00B956C3" w:rsidP="005F3B2A">
            <w:pPr>
              <w:pStyle w:val="TAL"/>
              <w:jc w:val="center"/>
            </w:pPr>
            <w:r w:rsidRPr="00A855F4">
              <w:rPr>
                <w:rFonts w:cs="Arial"/>
                <w:szCs w:val="18"/>
              </w:rPr>
              <w:lastRenderedPageBreak/>
              <w:t>Band</w:t>
            </w:r>
          </w:p>
        </w:tc>
        <w:tc>
          <w:tcPr>
            <w:tcW w:w="567" w:type="dxa"/>
          </w:tcPr>
          <w:p w14:paraId="63D9670F" w14:textId="77777777" w:rsidR="00B956C3" w:rsidRPr="00A855F4" w:rsidRDefault="00B956C3" w:rsidP="005F3B2A">
            <w:pPr>
              <w:pStyle w:val="TAL"/>
              <w:jc w:val="center"/>
            </w:pPr>
            <w:r w:rsidRPr="00A855F4">
              <w:rPr>
                <w:rFonts w:cs="Arial"/>
                <w:szCs w:val="18"/>
              </w:rPr>
              <w:t>No</w:t>
            </w:r>
          </w:p>
        </w:tc>
        <w:tc>
          <w:tcPr>
            <w:tcW w:w="709" w:type="dxa"/>
          </w:tcPr>
          <w:p w14:paraId="2653A2C9" w14:textId="77777777" w:rsidR="00B956C3" w:rsidRPr="00A855F4" w:rsidRDefault="00B956C3" w:rsidP="005F3B2A">
            <w:pPr>
              <w:pStyle w:val="TAL"/>
              <w:jc w:val="center"/>
              <w:rPr>
                <w:bCs/>
                <w:iCs/>
              </w:rPr>
            </w:pPr>
            <w:r w:rsidRPr="00A855F4">
              <w:rPr>
                <w:bCs/>
                <w:iCs/>
              </w:rPr>
              <w:t>N/A</w:t>
            </w:r>
          </w:p>
        </w:tc>
        <w:tc>
          <w:tcPr>
            <w:tcW w:w="728" w:type="dxa"/>
          </w:tcPr>
          <w:p w14:paraId="7198C7EB" w14:textId="77777777" w:rsidR="00B956C3" w:rsidRPr="00A855F4" w:rsidRDefault="00B956C3" w:rsidP="005F3B2A">
            <w:pPr>
              <w:pStyle w:val="TAL"/>
              <w:jc w:val="center"/>
              <w:rPr>
                <w:bCs/>
                <w:iCs/>
              </w:rPr>
            </w:pPr>
            <w:r w:rsidRPr="00A855F4">
              <w:rPr>
                <w:bCs/>
                <w:iCs/>
              </w:rPr>
              <w:t>N/A</w:t>
            </w:r>
          </w:p>
        </w:tc>
      </w:tr>
      <w:tr w:rsidR="00B956C3" w:rsidRPr="00A855F4" w14:paraId="0E6C930D" w14:textId="77777777" w:rsidTr="005F3B2A">
        <w:trPr>
          <w:cantSplit/>
          <w:tblHeader/>
        </w:trPr>
        <w:tc>
          <w:tcPr>
            <w:tcW w:w="6917" w:type="dxa"/>
          </w:tcPr>
          <w:p w14:paraId="147A2393" w14:textId="77777777" w:rsidR="00B956C3" w:rsidRPr="00A855F4" w:rsidRDefault="00B956C3" w:rsidP="005F3B2A">
            <w:pPr>
              <w:pStyle w:val="TAL"/>
              <w:rPr>
                <w:rFonts w:cs="Arial"/>
                <w:b/>
                <w:bCs/>
                <w:i/>
                <w:iCs/>
                <w:szCs w:val="18"/>
              </w:rPr>
            </w:pPr>
            <w:r w:rsidRPr="00A855F4">
              <w:rPr>
                <w:rFonts w:cs="Arial"/>
                <w:b/>
                <w:bCs/>
                <w:i/>
                <w:iCs/>
                <w:szCs w:val="18"/>
              </w:rPr>
              <w:t>codebookParametersfetype2-r17</w:t>
            </w:r>
          </w:p>
          <w:p w14:paraId="2CB37C4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7CB4246E" w14:textId="77777777" w:rsidR="00B956C3" w:rsidRPr="00A855F4" w:rsidRDefault="00B956C3" w:rsidP="005F3B2A">
            <w:pPr>
              <w:pStyle w:val="TAL"/>
              <w:rPr>
                <w:rFonts w:cs="Arial"/>
                <w:b/>
                <w:bCs/>
                <w:i/>
                <w:iCs/>
                <w:szCs w:val="18"/>
              </w:rPr>
            </w:pPr>
          </w:p>
          <w:p w14:paraId="25E69257" w14:textId="77777777" w:rsidR="00B956C3" w:rsidRPr="00A855F4" w:rsidRDefault="00B956C3" w:rsidP="005F3B2A">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1988C92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9ABEA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E91F24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0094CB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FCFD82D"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03A500D5" w14:textId="77777777" w:rsidR="00B956C3" w:rsidRPr="00A855F4" w:rsidRDefault="00B956C3" w:rsidP="005F3B2A">
            <w:pPr>
              <w:pStyle w:val="TAL"/>
              <w:rPr>
                <w:rFonts w:cs="Arial"/>
                <w:b/>
                <w:bCs/>
                <w:i/>
                <w:iCs/>
                <w:szCs w:val="18"/>
              </w:rPr>
            </w:pPr>
          </w:p>
          <w:p w14:paraId="6C1D8D9E" w14:textId="77777777" w:rsidR="00B956C3" w:rsidRPr="00A855F4" w:rsidRDefault="00B956C3" w:rsidP="005F3B2A">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4CEE6FA"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07FD2F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2CD5F3E" w14:textId="77777777" w:rsidR="00B956C3" w:rsidRPr="00A855F4" w:rsidRDefault="00B956C3" w:rsidP="005F3B2A">
            <w:pPr>
              <w:pStyle w:val="TAL"/>
              <w:rPr>
                <w:bCs/>
                <w:iCs/>
              </w:rPr>
            </w:pPr>
          </w:p>
          <w:p w14:paraId="2BCB9DA0" w14:textId="77777777" w:rsidR="00B956C3" w:rsidRPr="00A855F4" w:rsidRDefault="00B956C3" w:rsidP="005F3B2A">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3D6ABD45"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2EBD81B" w14:textId="77777777" w:rsidR="00B956C3" w:rsidRPr="00A855F4" w:rsidRDefault="00B956C3" w:rsidP="005F3B2A">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6CCE6E0E" w14:textId="77777777" w:rsidR="00B956C3" w:rsidRPr="00A855F4" w:rsidRDefault="00B956C3" w:rsidP="005F3B2A">
            <w:pPr>
              <w:pStyle w:val="B1"/>
              <w:spacing w:after="0"/>
              <w:ind w:left="0" w:firstLine="0"/>
              <w:rPr>
                <w:rFonts w:cs="Arial"/>
                <w:b/>
                <w:bCs/>
                <w:i/>
                <w:iCs/>
                <w:szCs w:val="18"/>
              </w:rPr>
            </w:pPr>
          </w:p>
          <w:p w14:paraId="4660FEA7" w14:textId="77777777" w:rsidR="00B956C3" w:rsidRPr="00A855F4" w:rsidRDefault="00B956C3" w:rsidP="005F3B2A">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12163858" w14:textId="77777777" w:rsidR="00B956C3" w:rsidRPr="00A855F4" w:rsidRDefault="00B956C3" w:rsidP="005F3B2A">
            <w:pPr>
              <w:pStyle w:val="TAL"/>
            </w:pPr>
          </w:p>
          <w:p w14:paraId="797C3C1E"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E1B34E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4CA1C78" w14:textId="77777777" w:rsidR="00B956C3" w:rsidRPr="00A855F4" w:rsidRDefault="00B956C3" w:rsidP="005F3B2A">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8B32686" w14:textId="77777777" w:rsidR="00B956C3" w:rsidRPr="00A855F4" w:rsidRDefault="00B956C3" w:rsidP="005F3B2A">
            <w:pPr>
              <w:pStyle w:val="TAL"/>
              <w:jc w:val="center"/>
            </w:pPr>
            <w:r w:rsidRPr="00A855F4">
              <w:rPr>
                <w:rFonts w:cs="Arial"/>
                <w:szCs w:val="18"/>
              </w:rPr>
              <w:t>Band</w:t>
            </w:r>
          </w:p>
        </w:tc>
        <w:tc>
          <w:tcPr>
            <w:tcW w:w="567" w:type="dxa"/>
          </w:tcPr>
          <w:p w14:paraId="4BD9B0FB" w14:textId="77777777" w:rsidR="00B956C3" w:rsidRPr="00A855F4" w:rsidRDefault="00B956C3" w:rsidP="005F3B2A">
            <w:pPr>
              <w:pStyle w:val="TAL"/>
              <w:jc w:val="center"/>
            </w:pPr>
            <w:r w:rsidRPr="00A855F4">
              <w:rPr>
                <w:rFonts w:cs="Arial"/>
                <w:szCs w:val="18"/>
              </w:rPr>
              <w:t>No</w:t>
            </w:r>
          </w:p>
        </w:tc>
        <w:tc>
          <w:tcPr>
            <w:tcW w:w="709" w:type="dxa"/>
          </w:tcPr>
          <w:p w14:paraId="79675FE7" w14:textId="77777777" w:rsidR="00B956C3" w:rsidRPr="00A855F4" w:rsidRDefault="00B956C3" w:rsidP="005F3B2A">
            <w:pPr>
              <w:pStyle w:val="TAL"/>
              <w:jc w:val="center"/>
              <w:rPr>
                <w:bCs/>
                <w:iCs/>
              </w:rPr>
            </w:pPr>
            <w:r w:rsidRPr="00A855F4">
              <w:rPr>
                <w:bCs/>
                <w:iCs/>
              </w:rPr>
              <w:t>N/A</w:t>
            </w:r>
          </w:p>
        </w:tc>
        <w:tc>
          <w:tcPr>
            <w:tcW w:w="728" w:type="dxa"/>
          </w:tcPr>
          <w:p w14:paraId="0DD70F24" w14:textId="77777777" w:rsidR="00B956C3" w:rsidRPr="00A855F4" w:rsidRDefault="00B956C3" w:rsidP="005F3B2A">
            <w:pPr>
              <w:pStyle w:val="TAL"/>
              <w:jc w:val="center"/>
              <w:rPr>
                <w:bCs/>
                <w:iCs/>
              </w:rPr>
            </w:pPr>
            <w:r w:rsidRPr="00A855F4">
              <w:rPr>
                <w:bCs/>
                <w:iCs/>
              </w:rPr>
              <w:t>N/A</w:t>
            </w:r>
          </w:p>
        </w:tc>
      </w:tr>
      <w:tr w:rsidR="00B956C3" w:rsidRPr="00A855F4" w14:paraId="2E819494" w14:textId="77777777" w:rsidTr="005F3B2A">
        <w:trPr>
          <w:cantSplit/>
          <w:tblHeader/>
        </w:trPr>
        <w:tc>
          <w:tcPr>
            <w:tcW w:w="6917" w:type="dxa"/>
          </w:tcPr>
          <w:p w14:paraId="76520B52"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codebookParametersfetype2CJT-r18</w:t>
            </w:r>
          </w:p>
          <w:p w14:paraId="4489526F"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632C39B9" w14:textId="77777777" w:rsidR="00B956C3" w:rsidRPr="00A855F4" w:rsidRDefault="00B956C3" w:rsidP="005F3B2A">
            <w:pPr>
              <w:pStyle w:val="TAL"/>
              <w:rPr>
                <w:bCs/>
                <w:iCs/>
              </w:rPr>
            </w:pPr>
          </w:p>
          <w:p w14:paraId="32AF6066" w14:textId="77777777" w:rsidR="00B956C3" w:rsidRPr="00A855F4" w:rsidRDefault="00B956C3" w:rsidP="005F3B2A">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D11FC0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5FD68C4"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5A8D5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91C5F6C"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0856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90EC39E"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673528C" w14:textId="77777777" w:rsidR="00B956C3" w:rsidRPr="00A855F4" w:rsidRDefault="00B956C3" w:rsidP="005F3B2A">
            <w:pPr>
              <w:pStyle w:val="TAL"/>
              <w:rPr>
                <w:rFonts w:cs="Arial"/>
                <w:szCs w:val="18"/>
              </w:rPr>
            </w:pPr>
          </w:p>
          <w:p w14:paraId="2132B002"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970CD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DD3DB29" w14:textId="77777777" w:rsidR="00B956C3" w:rsidRPr="00A855F4" w:rsidRDefault="00B956C3" w:rsidP="005F3B2A">
            <w:pPr>
              <w:pStyle w:val="TAN"/>
              <w:rPr>
                <w:rFonts w:eastAsia="等线"/>
              </w:rPr>
            </w:pPr>
          </w:p>
          <w:p w14:paraId="338B8BF0"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0B843A13" w14:textId="77777777" w:rsidR="00B956C3" w:rsidRPr="00A855F4" w:rsidRDefault="00B956C3" w:rsidP="005F3B2A">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6AB4B41B" w14:textId="77777777" w:rsidR="00B956C3" w:rsidRPr="00A855F4" w:rsidRDefault="00B956C3" w:rsidP="005F3B2A">
            <w:pPr>
              <w:pStyle w:val="TAN"/>
            </w:pPr>
            <w:r w:rsidRPr="00A855F4">
              <w:t>NOTE 3:</w:t>
            </w:r>
            <w:r w:rsidRPr="00A855F4">
              <w:rPr>
                <w:i/>
                <w:iCs/>
              </w:rPr>
              <w:tab/>
            </w:r>
            <w:r w:rsidRPr="00A855F4">
              <w:t>A UE that supports CSI enhancement for Rel 17 based type-II CJT must support this feature.</w:t>
            </w:r>
          </w:p>
          <w:p w14:paraId="316E5B68" w14:textId="77777777" w:rsidR="00B956C3" w:rsidRPr="00A855F4" w:rsidRDefault="00B956C3" w:rsidP="005F3B2A">
            <w:pPr>
              <w:pStyle w:val="TAL"/>
              <w:rPr>
                <w:rFonts w:eastAsia="等线" w:cs="Arial"/>
                <w:szCs w:val="18"/>
              </w:rPr>
            </w:pPr>
          </w:p>
          <w:p w14:paraId="71B57853"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9D5F64C" w14:textId="77777777" w:rsidR="00B956C3" w:rsidRPr="00A855F4" w:rsidRDefault="00B956C3" w:rsidP="005F3B2A">
            <w:pPr>
              <w:pStyle w:val="TAL"/>
            </w:pPr>
          </w:p>
          <w:p w14:paraId="00569C0D" w14:textId="77777777" w:rsidR="00B956C3" w:rsidRPr="00A855F4" w:rsidRDefault="00B956C3" w:rsidP="005F3B2A">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15AD5B6B" w14:textId="77777777" w:rsidR="00B956C3" w:rsidRPr="00A855F4" w:rsidRDefault="00B956C3" w:rsidP="005F3B2A">
            <w:pPr>
              <w:pStyle w:val="TAL"/>
              <w:rPr>
                <w:i/>
                <w:iCs/>
              </w:rPr>
            </w:pPr>
          </w:p>
          <w:p w14:paraId="3698D04B"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F7BACD7" w14:textId="77777777" w:rsidR="00B956C3" w:rsidRPr="00A855F4" w:rsidRDefault="00B956C3" w:rsidP="005F3B2A">
            <w:pPr>
              <w:pStyle w:val="TAL"/>
              <w:rPr>
                <w:bCs/>
                <w:iCs/>
              </w:rPr>
            </w:pPr>
          </w:p>
          <w:p w14:paraId="66A266C1" w14:textId="77777777" w:rsidR="00B956C3" w:rsidRPr="00A855F4" w:rsidRDefault="00B956C3" w:rsidP="005F3B2A">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F4CF238" w14:textId="77777777" w:rsidR="00B956C3" w:rsidRPr="00A855F4" w:rsidRDefault="00B956C3" w:rsidP="005F3B2A">
            <w:pPr>
              <w:pStyle w:val="TAL"/>
              <w:rPr>
                <w:bCs/>
                <w:iCs/>
              </w:rPr>
            </w:pPr>
          </w:p>
          <w:p w14:paraId="45F55511"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6FCD376D" w14:textId="77777777" w:rsidR="00B956C3" w:rsidRPr="00A855F4" w:rsidRDefault="00B956C3" w:rsidP="005F3B2A">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2ED45107" w14:textId="77777777" w:rsidR="00B956C3" w:rsidRPr="00A855F4" w:rsidRDefault="00B956C3" w:rsidP="005F3B2A">
            <w:pPr>
              <w:pStyle w:val="TAL"/>
              <w:rPr>
                <w:rFonts w:eastAsia="等线"/>
              </w:rPr>
            </w:pPr>
          </w:p>
          <w:p w14:paraId="223539E9"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6EFB543E" w14:textId="77777777" w:rsidR="00B956C3" w:rsidRPr="00A855F4" w:rsidRDefault="00B956C3" w:rsidP="005F3B2A">
            <w:pPr>
              <w:pStyle w:val="TAL"/>
              <w:rPr>
                <w:bCs/>
                <w:iCs/>
              </w:rPr>
            </w:pPr>
          </w:p>
          <w:p w14:paraId="3ADBBBFF"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1AC7E7A7" w14:textId="77777777" w:rsidR="00B956C3" w:rsidRPr="00A855F4" w:rsidRDefault="00B956C3" w:rsidP="005F3B2A">
            <w:pPr>
              <w:pStyle w:val="TAL"/>
              <w:rPr>
                <w:rFonts w:cs="Arial"/>
                <w:szCs w:val="18"/>
              </w:rPr>
            </w:pPr>
          </w:p>
          <w:p w14:paraId="020EA61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p>
          <w:p w14:paraId="0707AC70" w14:textId="77777777" w:rsidR="00B956C3" w:rsidRPr="00A855F4" w:rsidRDefault="00B956C3" w:rsidP="005F3B2A">
            <w:pPr>
              <w:pStyle w:val="TAL"/>
              <w:rPr>
                <w:rFonts w:cs="Arial"/>
                <w:szCs w:val="18"/>
              </w:rPr>
            </w:pPr>
            <w:r w:rsidRPr="00A855F4">
              <w:rPr>
                <w:rFonts w:cs="Arial"/>
                <w:szCs w:val="18"/>
              </w:rPr>
              <w:t>maximum number of lists for ports selection, i.e., NL, for multi-TRP CJT based on FeType-II port selection codebook.</w:t>
            </w:r>
          </w:p>
          <w:p w14:paraId="4C6EE881" w14:textId="77777777" w:rsidR="00B956C3" w:rsidRPr="00A855F4" w:rsidRDefault="00B956C3" w:rsidP="005F3B2A">
            <w:pPr>
              <w:pStyle w:val="TAL"/>
              <w:rPr>
                <w:rFonts w:cs="Arial"/>
                <w:szCs w:val="18"/>
              </w:rPr>
            </w:pPr>
          </w:p>
          <w:p w14:paraId="55DA86F4"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3B7810FD" w14:textId="77777777" w:rsidR="00B956C3" w:rsidRPr="00A855F4" w:rsidRDefault="00B956C3" w:rsidP="005F3B2A">
            <w:pPr>
              <w:pStyle w:val="TAL"/>
              <w:rPr>
                <w:rFonts w:eastAsia="等线" w:cs="Arial"/>
                <w:szCs w:val="18"/>
              </w:rPr>
            </w:pPr>
          </w:p>
          <w:p w14:paraId="0830854B"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8763762"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A3779B9"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D45A73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42CD04F" w14:textId="77777777" w:rsidR="00B956C3" w:rsidRPr="00A855F4" w:rsidRDefault="00B956C3" w:rsidP="005F3B2A">
            <w:pPr>
              <w:pStyle w:val="TAL"/>
              <w:rPr>
                <w:rFonts w:cs="Arial"/>
                <w:b/>
                <w:bCs/>
                <w:i/>
                <w:iCs/>
                <w:szCs w:val="18"/>
              </w:rPr>
            </w:pPr>
          </w:p>
        </w:tc>
        <w:tc>
          <w:tcPr>
            <w:tcW w:w="709" w:type="dxa"/>
          </w:tcPr>
          <w:p w14:paraId="36402CA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56FF021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FFF7E34" w14:textId="77777777" w:rsidR="00B956C3" w:rsidRPr="00A855F4" w:rsidRDefault="00B956C3" w:rsidP="005F3B2A">
            <w:pPr>
              <w:pStyle w:val="TAL"/>
              <w:jc w:val="center"/>
              <w:rPr>
                <w:bCs/>
                <w:iCs/>
              </w:rPr>
            </w:pPr>
            <w:r w:rsidRPr="00A855F4">
              <w:rPr>
                <w:bCs/>
                <w:iCs/>
              </w:rPr>
              <w:t>N/A</w:t>
            </w:r>
          </w:p>
        </w:tc>
        <w:tc>
          <w:tcPr>
            <w:tcW w:w="728" w:type="dxa"/>
          </w:tcPr>
          <w:p w14:paraId="57994890" w14:textId="77777777" w:rsidR="00B956C3" w:rsidRPr="00A855F4" w:rsidRDefault="00B956C3" w:rsidP="005F3B2A">
            <w:pPr>
              <w:pStyle w:val="TAL"/>
              <w:jc w:val="center"/>
              <w:rPr>
                <w:bCs/>
                <w:iCs/>
              </w:rPr>
            </w:pPr>
            <w:r w:rsidRPr="00A855F4">
              <w:rPr>
                <w:bCs/>
                <w:iCs/>
              </w:rPr>
              <w:t>N/A</w:t>
            </w:r>
          </w:p>
        </w:tc>
      </w:tr>
      <w:tr w:rsidR="00B956C3" w:rsidRPr="00A855F4" w14:paraId="629B7ABC" w14:textId="77777777" w:rsidTr="005F3B2A">
        <w:trPr>
          <w:cantSplit/>
          <w:tblHeader/>
        </w:trPr>
        <w:tc>
          <w:tcPr>
            <w:tcW w:w="6917" w:type="dxa"/>
          </w:tcPr>
          <w:p w14:paraId="3C2DCA8E"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codebookParametersfetype2DopplerCSI-r18</w:t>
            </w:r>
          </w:p>
          <w:p w14:paraId="43C08CC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CE60E1A" w14:textId="77777777" w:rsidR="00B956C3" w:rsidRPr="00A855F4" w:rsidRDefault="00B956C3" w:rsidP="005F3B2A">
            <w:pPr>
              <w:pStyle w:val="TAL"/>
              <w:rPr>
                <w:rFonts w:cs="Arial"/>
                <w:b/>
                <w:bCs/>
                <w:i/>
                <w:iCs/>
                <w:szCs w:val="18"/>
              </w:rPr>
            </w:pPr>
          </w:p>
          <w:p w14:paraId="30B7EACA" w14:textId="77777777" w:rsidR="00B956C3" w:rsidRPr="00A855F4" w:rsidRDefault="00B956C3" w:rsidP="005F3B2A">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1AB71E14"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E099ECF"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21E5838"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12B41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373E79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08902B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33B2046" w14:textId="77777777" w:rsidR="00B956C3" w:rsidRPr="00A855F4" w:rsidRDefault="00B956C3" w:rsidP="005F3B2A">
            <w:pPr>
              <w:pStyle w:val="maintext"/>
              <w:spacing w:line="240" w:lineRule="auto"/>
              <w:ind w:firstLineChars="0" w:firstLine="0"/>
              <w:jc w:val="left"/>
              <w:rPr>
                <w:rFonts w:ascii="Arial" w:hAnsi="Arial" w:cs="Arial"/>
                <w:sz w:val="18"/>
                <w:szCs w:val="18"/>
              </w:rPr>
            </w:pPr>
          </w:p>
          <w:p w14:paraId="5E51CA76" w14:textId="77777777" w:rsidR="00B956C3" w:rsidRPr="00A855F4" w:rsidRDefault="00B956C3" w:rsidP="005F3B2A">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02D0F11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BD486F" w14:textId="77777777" w:rsidR="00B956C3" w:rsidRPr="00A855F4" w:rsidRDefault="00B956C3" w:rsidP="005F3B2A">
            <w:pPr>
              <w:pStyle w:val="TAL"/>
              <w:rPr>
                <w:rFonts w:eastAsia="MS PGothic"/>
              </w:rPr>
            </w:pPr>
          </w:p>
          <w:p w14:paraId="0C909EB3" w14:textId="77777777" w:rsidR="00B956C3" w:rsidRPr="00A855F4" w:rsidRDefault="00B956C3" w:rsidP="005F3B2A">
            <w:pPr>
              <w:pStyle w:val="TAN"/>
            </w:pPr>
            <w:r w:rsidRPr="00A855F4">
              <w:t>NOTE 1:</w:t>
            </w:r>
            <w:r w:rsidRPr="00A855F4">
              <w:rPr>
                <w:i/>
                <w:iCs/>
              </w:rPr>
              <w:tab/>
            </w:r>
            <w:r w:rsidRPr="00A855F4">
              <w:t>OCPU = 4 when P/SP-CSI-RS is configured for CMR.</w:t>
            </w:r>
          </w:p>
          <w:p w14:paraId="2324F160" w14:textId="77777777" w:rsidR="00B956C3" w:rsidRPr="00A855F4" w:rsidRDefault="00B956C3" w:rsidP="005F3B2A">
            <w:pPr>
              <w:pStyle w:val="TAN"/>
            </w:pPr>
            <w:r w:rsidRPr="00A855F4">
              <w:t>NOTE 2:</w:t>
            </w:r>
            <w:r w:rsidRPr="00A855F4">
              <w:rPr>
                <w:i/>
                <w:iCs/>
              </w:rPr>
              <w:tab/>
            </w:r>
            <w:r w:rsidRPr="00A855F4">
              <w:rPr>
                <w:rFonts w:eastAsia="Yu Mincho"/>
              </w:rPr>
              <w:t xml:space="preserve">when K=12, </w:t>
            </w:r>
            <w:r w:rsidRPr="00A855F4">
              <w:t>OCPU =8.</w:t>
            </w:r>
          </w:p>
          <w:p w14:paraId="5B4CBA21" w14:textId="77777777" w:rsidR="00B956C3" w:rsidRPr="00A855F4" w:rsidRDefault="00B956C3" w:rsidP="005F3B2A">
            <w:pPr>
              <w:pStyle w:val="TAL"/>
              <w:rPr>
                <w:rFonts w:cs="Arial"/>
                <w:b/>
                <w:bCs/>
                <w:i/>
                <w:iCs/>
                <w:szCs w:val="18"/>
              </w:rPr>
            </w:pPr>
          </w:p>
          <w:p w14:paraId="298D5E0E"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2F5DFF4D" w14:textId="77777777" w:rsidR="00B956C3" w:rsidRPr="00A855F4" w:rsidRDefault="00B956C3" w:rsidP="005F3B2A">
            <w:pPr>
              <w:pStyle w:val="TAL"/>
              <w:rPr>
                <w:rFonts w:cs="Arial"/>
                <w:b/>
                <w:bCs/>
                <w:i/>
                <w:iCs/>
                <w:szCs w:val="18"/>
              </w:rPr>
            </w:pPr>
          </w:p>
          <w:p w14:paraId="4417FA00" w14:textId="77777777" w:rsidR="00B956C3" w:rsidRPr="00A855F4" w:rsidRDefault="00B956C3" w:rsidP="005F3B2A">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66DEA159" w14:textId="77777777" w:rsidR="00B956C3" w:rsidRPr="00A855F4" w:rsidRDefault="00B956C3" w:rsidP="005F3B2A">
            <w:pPr>
              <w:pStyle w:val="B1"/>
              <w:spacing w:after="0"/>
              <w:ind w:left="0" w:firstLine="0"/>
              <w:rPr>
                <w:rFonts w:ascii="Arial" w:hAnsi="Arial" w:cs="Arial"/>
                <w:sz w:val="18"/>
                <w:szCs w:val="18"/>
              </w:rPr>
            </w:pPr>
          </w:p>
          <w:p w14:paraId="05E0BAE3" w14:textId="77777777" w:rsidR="00B956C3" w:rsidRPr="00A855F4" w:rsidRDefault="00B956C3" w:rsidP="005F3B2A">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96E4AFE" w14:textId="77777777" w:rsidR="00B956C3" w:rsidRPr="00A855F4" w:rsidRDefault="00B956C3" w:rsidP="005F3B2A">
            <w:pPr>
              <w:pStyle w:val="B1"/>
              <w:spacing w:after="0"/>
              <w:ind w:left="0" w:firstLine="0"/>
              <w:rPr>
                <w:rFonts w:ascii="Arial" w:hAnsi="Arial" w:cs="Arial"/>
                <w:sz w:val="18"/>
                <w:szCs w:val="18"/>
              </w:rPr>
            </w:pPr>
          </w:p>
          <w:p w14:paraId="373FB26A" w14:textId="77777777" w:rsidR="00B956C3" w:rsidRPr="00A855F4" w:rsidRDefault="00B956C3" w:rsidP="005F3B2A">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nCSI,ref ) for CSI reference slot for </w:t>
            </w:r>
            <w:r w:rsidRPr="00A855F4">
              <w:rPr>
                <w:bCs/>
                <w:iCs/>
              </w:rPr>
              <w:t>FeType-II</w:t>
            </w:r>
            <w:r w:rsidRPr="00A855F4">
              <w:t xml:space="preserve"> doppler codebook</w:t>
            </w:r>
            <w:r w:rsidRPr="00A855F4">
              <w:rPr>
                <w:bCs/>
                <w:iCs/>
              </w:rPr>
              <w:t>.</w:t>
            </w:r>
          </w:p>
          <w:p w14:paraId="21AC5291" w14:textId="77777777" w:rsidR="00B956C3" w:rsidRPr="00A855F4" w:rsidRDefault="00B956C3" w:rsidP="005F3B2A">
            <w:pPr>
              <w:pStyle w:val="TAL"/>
            </w:pPr>
          </w:p>
          <w:p w14:paraId="6AE85825" w14:textId="77777777" w:rsidR="00B956C3" w:rsidRPr="00A855F4" w:rsidRDefault="00B956C3" w:rsidP="005F3B2A">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6E8A6A9D" w14:textId="77777777" w:rsidR="00B956C3" w:rsidRPr="00A855F4" w:rsidRDefault="00B956C3" w:rsidP="005F3B2A">
            <w:pPr>
              <w:pStyle w:val="TAL"/>
            </w:pPr>
          </w:p>
          <w:p w14:paraId="4F290DE2"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50672E3"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725BD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53AE84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FECDD94" w14:textId="77777777" w:rsidR="00B956C3" w:rsidRPr="00A855F4" w:rsidRDefault="00B956C3" w:rsidP="005F3B2A">
            <w:pPr>
              <w:pStyle w:val="TAL"/>
              <w:rPr>
                <w:rFonts w:cs="Arial"/>
                <w:b/>
                <w:bCs/>
                <w:i/>
                <w:iCs/>
                <w:szCs w:val="18"/>
              </w:rPr>
            </w:pPr>
          </w:p>
        </w:tc>
        <w:tc>
          <w:tcPr>
            <w:tcW w:w="709" w:type="dxa"/>
          </w:tcPr>
          <w:p w14:paraId="1CFD5A0C"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E744BB0"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E8863CD" w14:textId="77777777" w:rsidR="00B956C3" w:rsidRPr="00A855F4" w:rsidRDefault="00B956C3" w:rsidP="005F3B2A">
            <w:pPr>
              <w:pStyle w:val="TAL"/>
              <w:jc w:val="center"/>
              <w:rPr>
                <w:bCs/>
                <w:iCs/>
              </w:rPr>
            </w:pPr>
            <w:r w:rsidRPr="00A855F4">
              <w:rPr>
                <w:bCs/>
                <w:iCs/>
              </w:rPr>
              <w:t>N/A</w:t>
            </w:r>
          </w:p>
        </w:tc>
        <w:tc>
          <w:tcPr>
            <w:tcW w:w="728" w:type="dxa"/>
          </w:tcPr>
          <w:p w14:paraId="2169602E" w14:textId="77777777" w:rsidR="00B956C3" w:rsidRPr="00A855F4" w:rsidRDefault="00B956C3" w:rsidP="005F3B2A">
            <w:pPr>
              <w:pStyle w:val="TAL"/>
              <w:jc w:val="center"/>
              <w:rPr>
                <w:bCs/>
                <w:iCs/>
              </w:rPr>
            </w:pPr>
            <w:r w:rsidRPr="00A855F4">
              <w:rPr>
                <w:bCs/>
                <w:iCs/>
              </w:rPr>
              <w:t>N/A</w:t>
            </w:r>
          </w:p>
        </w:tc>
      </w:tr>
      <w:tr w:rsidR="00B956C3" w:rsidRPr="00A855F4" w14:paraId="537E10C8" w14:textId="77777777" w:rsidTr="005F3B2A">
        <w:trPr>
          <w:cantSplit/>
          <w:tblHeader/>
        </w:trPr>
        <w:tc>
          <w:tcPr>
            <w:tcW w:w="6917" w:type="dxa"/>
          </w:tcPr>
          <w:p w14:paraId="01C056B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codebookParametersHARQ-ACK-PUSCH-r18</w:t>
            </w:r>
          </w:p>
          <w:p w14:paraId="4ACB6AD8" w14:textId="77777777" w:rsidR="00B956C3" w:rsidRPr="00A855F4" w:rsidRDefault="00B956C3" w:rsidP="005F3B2A">
            <w:pPr>
              <w:pStyle w:val="TAL"/>
              <w:rPr>
                <w:rFonts w:cs="Arial"/>
                <w:szCs w:val="18"/>
              </w:rPr>
            </w:pPr>
            <w:r w:rsidRPr="00A855F4">
              <w:rPr>
                <w:rFonts w:cs="Arial"/>
                <w:szCs w:val="18"/>
              </w:rPr>
              <w:t>Indicates whether the UE supports Multiplexing HARQ-ACK codebook in a PUSCH for PDSCH scheduled after UL grant.</w:t>
            </w:r>
          </w:p>
          <w:p w14:paraId="78CEBB6E" w14:textId="77777777" w:rsidR="00B956C3" w:rsidRPr="00A855F4" w:rsidRDefault="00B956C3" w:rsidP="005F3B2A">
            <w:pPr>
              <w:pStyle w:val="TAL"/>
              <w:rPr>
                <w:rFonts w:cs="Arial"/>
                <w:szCs w:val="18"/>
              </w:rPr>
            </w:pPr>
          </w:p>
          <w:p w14:paraId="2DF96F70" w14:textId="77777777" w:rsidR="00B956C3" w:rsidRPr="00A855F4" w:rsidRDefault="00B956C3" w:rsidP="005F3B2A">
            <w:pPr>
              <w:pStyle w:val="TAL"/>
              <w:rPr>
                <w:rFonts w:cs="Arial"/>
                <w:szCs w:val="18"/>
              </w:rPr>
            </w:pPr>
            <w:r w:rsidRPr="00A855F4">
              <w:rPr>
                <w:rFonts w:cs="Arial"/>
                <w:szCs w:val="18"/>
              </w:rPr>
              <w:t>This capability signalling comprises the following parameters:</w:t>
            </w:r>
          </w:p>
          <w:p w14:paraId="5534D48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66CB46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F60FE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722A604" w14:textId="77777777" w:rsidR="00B956C3" w:rsidRPr="00A855F4" w:rsidRDefault="00B956C3" w:rsidP="005F3B2A">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747E88E" w14:textId="77777777" w:rsidR="00B956C3" w:rsidRPr="00A855F4" w:rsidRDefault="00B956C3" w:rsidP="005F3B2A">
            <w:pPr>
              <w:pStyle w:val="TAL"/>
              <w:rPr>
                <w:rFonts w:cs="Arial"/>
                <w:szCs w:val="18"/>
              </w:rPr>
            </w:pPr>
          </w:p>
          <w:p w14:paraId="5CB16826" w14:textId="77777777" w:rsidR="00B956C3" w:rsidRPr="00A855F4" w:rsidRDefault="00B956C3" w:rsidP="005F3B2A">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1CF56E78" w14:textId="77777777" w:rsidR="00B956C3" w:rsidRPr="00A855F4" w:rsidRDefault="00B956C3" w:rsidP="005F3B2A">
            <w:pPr>
              <w:pStyle w:val="TAL"/>
              <w:rPr>
                <w:rFonts w:cs="Arial"/>
                <w:szCs w:val="18"/>
              </w:rPr>
            </w:pPr>
          </w:p>
          <w:p w14:paraId="0E9BC451" w14:textId="77777777" w:rsidR="00B956C3" w:rsidRPr="00A855F4" w:rsidRDefault="00B956C3" w:rsidP="005F3B2A">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8C71F49" w14:textId="77777777" w:rsidR="00B956C3" w:rsidRPr="00A855F4" w:rsidRDefault="00B956C3" w:rsidP="005F3B2A">
            <w:pPr>
              <w:pStyle w:val="TAL"/>
              <w:rPr>
                <w:rFonts w:cs="Arial"/>
                <w:szCs w:val="18"/>
              </w:rPr>
            </w:pPr>
          </w:p>
          <w:p w14:paraId="5A07EE69"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D522980" w14:textId="77777777" w:rsidR="00B956C3" w:rsidRPr="00A855F4" w:rsidRDefault="00B956C3" w:rsidP="005F3B2A">
            <w:pPr>
              <w:pStyle w:val="TAL"/>
              <w:rPr>
                <w:rFonts w:cs="Arial"/>
                <w:szCs w:val="18"/>
              </w:rPr>
            </w:pPr>
          </w:p>
          <w:p w14:paraId="540F2143"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7BFAA7" w14:textId="77777777" w:rsidR="00B956C3" w:rsidRPr="00A855F4" w:rsidRDefault="00B956C3" w:rsidP="005F3B2A">
            <w:pPr>
              <w:pStyle w:val="TAL"/>
              <w:rPr>
                <w:rFonts w:cs="Arial"/>
                <w:b/>
                <w:bCs/>
                <w:i/>
                <w:iCs/>
                <w:szCs w:val="18"/>
              </w:rPr>
            </w:pPr>
          </w:p>
        </w:tc>
        <w:tc>
          <w:tcPr>
            <w:tcW w:w="709" w:type="dxa"/>
          </w:tcPr>
          <w:p w14:paraId="264BC76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42DF2D1"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91671" w14:textId="77777777" w:rsidR="00B956C3" w:rsidRPr="00A855F4" w:rsidRDefault="00B956C3" w:rsidP="005F3B2A">
            <w:pPr>
              <w:pStyle w:val="TAL"/>
              <w:jc w:val="center"/>
              <w:rPr>
                <w:bCs/>
                <w:iCs/>
              </w:rPr>
            </w:pPr>
            <w:r w:rsidRPr="00A855F4">
              <w:rPr>
                <w:bCs/>
                <w:iCs/>
              </w:rPr>
              <w:t>N/A</w:t>
            </w:r>
          </w:p>
        </w:tc>
        <w:tc>
          <w:tcPr>
            <w:tcW w:w="728" w:type="dxa"/>
          </w:tcPr>
          <w:p w14:paraId="0A6EB0B7" w14:textId="77777777" w:rsidR="00B956C3" w:rsidRPr="00A855F4" w:rsidRDefault="00B956C3" w:rsidP="005F3B2A">
            <w:pPr>
              <w:pStyle w:val="TAL"/>
              <w:jc w:val="center"/>
              <w:rPr>
                <w:bCs/>
                <w:iCs/>
              </w:rPr>
            </w:pPr>
            <w:r w:rsidRPr="00A855F4">
              <w:rPr>
                <w:bCs/>
                <w:iCs/>
              </w:rPr>
              <w:t>N/A</w:t>
            </w:r>
          </w:p>
        </w:tc>
      </w:tr>
      <w:tr w:rsidR="00B956C3" w:rsidRPr="00A855F4" w14:paraId="10F46549" w14:textId="77777777" w:rsidTr="005F3B2A">
        <w:trPr>
          <w:cantSplit/>
          <w:tblHeader/>
        </w:trPr>
        <w:tc>
          <w:tcPr>
            <w:tcW w:w="6917" w:type="dxa"/>
          </w:tcPr>
          <w:p w14:paraId="26569A41" w14:textId="77777777" w:rsidR="00B956C3" w:rsidRPr="00A855F4" w:rsidRDefault="00B956C3" w:rsidP="005F3B2A">
            <w:pPr>
              <w:pStyle w:val="TAL"/>
              <w:rPr>
                <w:rFonts w:cs="Arial"/>
                <w:b/>
                <w:bCs/>
                <w:i/>
                <w:iCs/>
                <w:szCs w:val="18"/>
              </w:rPr>
            </w:pPr>
            <w:r w:rsidRPr="00A855F4">
              <w:rPr>
                <w:rFonts w:cs="Arial"/>
                <w:b/>
                <w:bCs/>
                <w:i/>
                <w:iCs/>
                <w:szCs w:val="18"/>
              </w:rPr>
              <w:t>commonTCI-MultiDCI-r18</w:t>
            </w:r>
          </w:p>
          <w:p w14:paraId="63688208"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3B51659E"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3CB429C7"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6B386CA"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1046E8E0" w14:textId="77777777" w:rsidR="00B956C3" w:rsidRPr="00A855F4" w:rsidRDefault="00B956C3" w:rsidP="005F3B2A">
            <w:pPr>
              <w:pStyle w:val="TAL"/>
              <w:jc w:val="center"/>
              <w:rPr>
                <w:bCs/>
                <w:iCs/>
              </w:rPr>
            </w:pPr>
            <w:r w:rsidRPr="00A855F4">
              <w:rPr>
                <w:bCs/>
                <w:iCs/>
              </w:rPr>
              <w:t>N/A</w:t>
            </w:r>
          </w:p>
        </w:tc>
        <w:tc>
          <w:tcPr>
            <w:tcW w:w="728" w:type="dxa"/>
          </w:tcPr>
          <w:p w14:paraId="0B6085A9" w14:textId="77777777" w:rsidR="00B956C3" w:rsidRPr="00A855F4" w:rsidRDefault="00B956C3" w:rsidP="005F3B2A">
            <w:pPr>
              <w:pStyle w:val="TAL"/>
              <w:jc w:val="center"/>
              <w:rPr>
                <w:bCs/>
                <w:iCs/>
              </w:rPr>
            </w:pPr>
            <w:r w:rsidRPr="00A855F4">
              <w:rPr>
                <w:bCs/>
                <w:iCs/>
              </w:rPr>
              <w:t>N/A</w:t>
            </w:r>
          </w:p>
        </w:tc>
      </w:tr>
      <w:tr w:rsidR="00B956C3" w:rsidRPr="00A855F4" w14:paraId="5855DD7B" w14:textId="77777777" w:rsidTr="005F3B2A">
        <w:trPr>
          <w:cantSplit/>
          <w:tblHeader/>
        </w:trPr>
        <w:tc>
          <w:tcPr>
            <w:tcW w:w="6917" w:type="dxa"/>
          </w:tcPr>
          <w:p w14:paraId="0ADE608A" w14:textId="77777777" w:rsidR="00B956C3" w:rsidRPr="00A855F4" w:rsidRDefault="00B956C3" w:rsidP="005F3B2A">
            <w:pPr>
              <w:pStyle w:val="TAL"/>
              <w:rPr>
                <w:rFonts w:cs="Arial"/>
                <w:b/>
                <w:bCs/>
                <w:i/>
                <w:iCs/>
                <w:szCs w:val="18"/>
              </w:rPr>
            </w:pPr>
            <w:r w:rsidRPr="00A855F4">
              <w:rPr>
                <w:rFonts w:cs="Arial"/>
                <w:b/>
                <w:bCs/>
                <w:i/>
                <w:iCs/>
                <w:szCs w:val="18"/>
              </w:rPr>
              <w:lastRenderedPageBreak/>
              <w:t>commonTCI-SingleDCI-r18</w:t>
            </w:r>
          </w:p>
          <w:p w14:paraId="102A3865"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3EC23F40"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3D015BCF"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2BDAB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457228AC" w14:textId="77777777" w:rsidR="00B956C3" w:rsidRPr="00A855F4" w:rsidRDefault="00B956C3" w:rsidP="005F3B2A">
            <w:pPr>
              <w:pStyle w:val="TAL"/>
              <w:jc w:val="center"/>
              <w:rPr>
                <w:bCs/>
                <w:iCs/>
              </w:rPr>
            </w:pPr>
            <w:r w:rsidRPr="00A855F4">
              <w:rPr>
                <w:bCs/>
                <w:iCs/>
              </w:rPr>
              <w:t>N/A</w:t>
            </w:r>
          </w:p>
        </w:tc>
        <w:tc>
          <w:tcPr>
            <w:tcW w:w="728" w:type="dxa"/>
          </w:tcPr>
          <w:p w14:paraId="478F1CEF" w14:textId="77777777" w:rsidR="00B956C3" w:rsidRPr="00A855F4" w:rsidRDefault="00B956C3" w:rsidP="005F3B2A">
            <w:pPr>
              <w:pStyle w:val="TAL"/>
              <w:jc w:val="center"/>
              <w:rPr>
                <w:bCs/>
                <w:iCs/>
              </w:rPr>
            </w:pPr>
            <w:r w:rsidRPr="00A855F4">
              <w:rPr>
                <w:bCs/>
                <w:iCs/>
              </w:rPr>
              <w:t>N/A</w:t>
            </w:r>
          </w:p>
        </w:tc>
      </w:tr>
      <w:tr w:rsidR="00B956C3" w:rsidRPr="00A855F4" w14:paraId="53CBB75A" w14:textId="77777777" w:rsidTr="005F3B2A">
        <w:trPr>
          <w:cantSplit/>
          <w:tblHeader/>
        </w:trPr>
        <w:tc>
          <w:tcPr>
            <w:tcW w:w="6917" w:type="dxa"/>
          </w:tcPr>
          <w:p w14:paraId="711E9DA9" w14:textId="77777777" w:rsidR="00B956C3" w:rsidRPr="00A855F4" w:rsidRDefault="00B956C3" w:rsidP="005F3B2A">
            <w:pPr>
              <w:pStyle w:val="TAL"/>
              <w:rPr>
                <w:rFonts w:cs="Arial"/>
                <w:b/>
                <w:bCs/>
                <w:i/>
                <w:iCs/>
                <w:szCs w:val="18"/>
              </w:rPr>
            </w:pPr>
            <w:r w:rsidRPr="00A855F4">
              <w:rPr>
                <w:rFonts w:cs="Arial"/>
                <w:b/>
                <w:bCs/>
                <w:i/>
                <w:iCs/>
                <w:szCs w:val="18"/>
              </w:rPr>
              <w:t>condHandover-r16</w:t>
            </w:r>
          </w:p>
          <w:p w14:paraId="3E933E67" w14:textId="77777777" w:rsidR="00B956C3" w:rsidRPr="00A855F4" w:rsidRDefault="00B956C3" w:rsidP="005F3B2A">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1CDBF60"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3D338411"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7C5E50DF" w14:textId="77777777" w:rsidR="00B956C3" w:rsidRPr="00A855F4" w:rsidRDefault="00B956C3" w:rsidP="005F3B2A">
            <w:pPr>
              <w:pStyle w:val="TAL"/>
              <w:jc w:val="center"/>
              <w:rPr>
                <w:bCs/>
                <w:iCs/>
              </w:rPr>
            </w:pPr>
            <w:r w:rsidRPr="00A855F4">
              <w:rPr>
                <w:bCs/>
                <w:iCs/>
              </w:rPr>
              <w:t>N/A</w:t>
            </w:r>
          </w:p>
        </w:tc>
        <w:tc>
          <w:tcPr>
            <w:tcW w:w="728" w:type="dxa"/>
          </w:tcPr>
          <w:p w14:paraId="49516CE7" w14:textId="77777777" w:rsidR="00B956C3" w:rsidRPr="00A855F4" w:rsidRDefault="00B956C3" w:rsidP="005F3B2A">
            <w:pPr>
              <w:pStyle w:val="TAL"/>
              <w:jc w:val="center"/>
              <w:rPr>
                <w:bCs/>
                <w:iCs/>
              </w:rPr>
            </w:pPr>
            <w:r w:rsidRPr="00A855F4">
              <w:rPr>
                <w:bCs/>
                <w:iCs/>
              </w:rPr>
              <w:t>N/A</w:t>
            </w:r>
          </w:p>
        </w:tc>
      </w:tr>
      <w:tr w:rsidR="00B956C3" w:rsidRPr="00A855F4" w14:paraId="0A55A086" w14:textId="77777777" w:rsidTr="005F3B2A">
        <w:trPr>
          <w:cantSplit/>
          <w:tblHeader/>
        </w:trPr>
        <w:tc>
          <w:tcPr>
            <w:tcW w:w="6917" w:type="dxa"/>
          </w:tcPr>
          <w:p w14:paraId="4945E4F1" w14:textId="77777777" w:rsidR="00B956C3" w:rsidRPr="00A855F4" w:rsidRDefault="00B956C3" w:rsidP="005F3B2A">
            <w:pPr>
              <w:pStyle w:val="TAL"/>
              <w:rPr>
                <w:rFonts w:cs="Arial"/>
                <w:b/>
                <w:bCs/>
                <w:i/>
                <w:iCs/>
                <w:szCs w:val="18"/>
              </w:rPr>
            </w:pPr>
            <w:r w:rsidRPr="00A855F4">
              <w:rPr>
                <w:rFonts w:cs="Arial"/>
                <w:b/>
                <w:bCs/>
                <w:i/>
                <w:iCs/>
                <w:szCs w:val="18"/>
              </w:rPr>
              <w:t>condHandoverFailure-r16</w:t>
            </w:r>
          </w:p>
          <w:p w14:paraId="196CC4F3" w14:textId="77777777" w:rsidR="00B956C3" w:rsidRPr="00A855F4" w:rsidRDefault="00B956C3" w:rsidP="005F3B2A">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CCC581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465D7FCB"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BFC6332" w14:textId="77777777" w:rsidR="00B956C3" w:rsidRPr="00A855F4" w:rsidRDefault="00B956C3" w:rsidP="005F3B2A">
            <w:pPr>
              <w:pStyle w:val="TAL"/>
              <w:jc w:val="center"/>
              <w:rPr>
                <w:bCs/>
                <w:iCs/>
              </w:rPr>
            </w:pPr>
            <w:r w:rsidRPr="00A855F4">
              <w:rPr>
                <w:bCs/>
                <w:iCs/>
              </w:rPr>
              <w:t>N/A</w:t>
            </w:r>
          </w:p>
        </w:tc>
        <w:tc>
          <w:tcPr>
            <w:tcW w:w="728" w:type="dxa"/>
          </w:tcPr>
          <w:p w14:paraId="6C761D79" w14:textId="77777777" w:rsidR="00B956C3" w:rsidRPr="00A855F4" w:rsidRDefault="00B956C3" w:rsidP="005F3B2A">
            <w:pPr>
              <w:pStyle w:val="TAL"/>
              <w:jc w:val="center"/>
              <w:rPr>
                <w:bCs/>
                <w:iCs/>
              </w:rPr>
            </w:pPr>
            <w:r w:rsidRPr="00A855F4">
              <w:rPr>
                <w:bCs/>
                <w:iCs/>
              </w:rPr>
              <w:t>N/A</w:t>
            </w:r>
          </w:p>
        </w:tc>
      </w:tr>
      <w:tr w:rsidR="00B956C3" w:rsidRPr="00A855F4" w14:paraId="20ABB3D8" w14:textId="77777777" w:rsidTr="005F3B2A">
        <w:trPr>
          <w:cantSplit/>
          <w:tblHeader/>
        </w:trPr>
        <w:tc>
          <w:tcPr>
            <w:tcW w:w="6917" w:type="dxa"/>
          </w:tcPr>
          <w:p w14:paraId="11FBE802" w14:textId="77777777" w:rsidR="00B956C3" w:rsidRPr="00A855F4" w:rsidRDefault="00B956C3" w:rsidP="005F3B2A">
            <w:pPr>
              <w:pStyle w:val="TAL"/>
              <w:rPr>
                <w:rFonts w:eastAsia="MS PGothic" w:cs="Arial"/>
                <w:b/>
                <w:bCs/>
                <w:i/>
                <w:iCs/>
                <w:szCs w:val="18"/>
              </w:rPr>
            </w:pPr>
            <w:r w:rsidRPr="00A855F4">
              <w:rPr>
                <w:rFonts w:cs="Arial"/>
                <w:b/>
                <w:bCs/>
                <w:i/>
                <w:iCs/>
                <w:szCs w:val="18"/>
              </w:rPr>
              <w:t>condHandoverTwoTriggerEvents-r16</w:t>
            </w:r>
          </w:p>
          <w:p w14:paraId="08005877" w14:textId="77777777" w:rsidR="00B956C3" w:rsidRPr="00A855F4" w:rsidRDefault="00B956C3" w:rsidP="005F3B2A">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104E8881"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2FD763FA"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7523409D" w14:textId="77777777" w:rsidR="00B956C3" w:rsidRPr="00A855F4" w:rsidRDefault="00B956C3" w:rsidP="005F3B2A">
            <w:pPr>
              <w:pStyle w:val="TAL"/>
              <w:jc w:val="center"/>
              <w:rPr>
                <w:bCs/>
                <w:iCs/>
              </w:rPr>
            </w:pPr>
            <w:r w:rsidRPr="00A855F4">
              <w:rPr>
                <w:bCs/>
                <w:iCs/>
              </w:rPr>
              <w:t>N/A</w:t>
            </w:r>
          </w:p>
        </w:tc>
        <w:tc>
          <w:tcPr>
            <w:tcW w:w="728" w:type="dxa"/>
          </w:tcPr>
          <w:p w14:paraId="6472BC39" w14:textId="77777777" w:rsidR="00B956C3" w:rsidRPr="00A855F4" w:rsidRDefault="00B956C3" w:rsidP="005F3B2A">
            <w:pPr>
              <w:pStyle w:val="TAL"/>
              <w:jc w:val="center"/>
              <w:rPr>
                <w:bCs/>
                <w:iCs/>
              </w:rPr>
            </w:pPr>
            <w:r w:rsidRPr="00A855F4">
              <w:rPr>
                <w:bCs/>
                <w:iCs/>
              </w:rPr>
              <w:t>N/A</w:t>
            </w:r>
          </w:p>
        </w:tc>
      </w:tr>
      <w:tr w:rsidR="00B956C3" w:rsidRPr="00A855F4" w14:paraId="65F2DE4F" w14:textId="77777777" w:rsidTr="005F3B2A">
        <w:trPr>
          <w:cantSplit/>
          <w:tblHeader/>
        </w:trPr>
        <w:tc>
          <w:tcPr>
            <w:tcW w:w="6917" w:type="dxa"/>
          </w:tcPr>
          <w:p w14:paraId="761F36D7" w14:textId="77777777" w:rsidR="00B956C3" w:rsidRPr="00A855F4" w:rsidRDefault="00B956C3" w:rsidP="005F3B2A">
            <w:pPr>
              <w:pStyle w:val="TAL"/>
              <w:rPr>
                <w:rFonts w:cs="Arial"/>
                <w:b/>
                <w:bCs/>
                <w:i/>
                <w:iCs/>
                <w:szCs w:val="18"/>
              </w:rPr>
            </w:pPr>
            <w:bookmarkStart w:id="27" w:name="_Hlk160460287"/>
            <w:r w:rsidRPr="00A855F4">
              <w:rPr>
                <w:rFonts w:cs="Arial"/>
                <w:b/>
                <w:bCs/>
                <w:i/>
                <w:iCs/>
                <w:szCs w:val="18"/>
              </w:rPr>
              <w:t>condHandoverWithCandSCG-change-r18</w:t>
            </w:r>
            <w:bookmarkEnd w:id="27"/>
          </w:p>
          <w:p w14:paraId="2687B9FD" w14:textId="77777777" w:rsidR="00B956C3" w:rsidRPr="00A855F4" w:rsidRDefault="00B956C3" w:rsidP="005F3B2A">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3FF6D755" w14:textId="77777777" w:rsidR="00B956C3" w:rsidRPr="00A855F4" w:rsidRDefault="00B956C3" w:rsidP="005F3B2A">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7BAFA919" w14:textId="77777777" w:rsidR="00B956C3" w:rsidRPr="00A855F4" w:rsidRDefault="00B956C3" w:rsidP="005F3B2A">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CF72064" w14:textId="77777777" w:rsidR="00B956C3" w:rsidRPr="00A855F4" w:rsidRDefault="00B956C3" w:rsidP="005F3B2A">
            <w:pPr>
              <w:pStyle w:val="TAL"/>
              <w:jc w:val="center"/>
              <w:rPr>
                <w:rFonts w:eastAsia="MS Mincho" w:cs="Arial"/>
                <w:bCs/>
                <w:iCs/>
                <w:szCs w:val="18"/>
              </w:rPr>
            </w:pPr>
            <w:r w:rsidRPr="00A855F4">
              <w:rPr>
                <w:rFonts w:eastAsia="MS Mincho" w:cs="Arial"/>
                <w:bCs/>
                <w:iCs/>
                <w:szCs w:val="18"/>
              </w:rPr>
              <w:t>Band</w:t>
            </w:r>
          </w:p>
        </w:tc>
        <w:tc>
          <w:tcPr>
            <w:tcW w:w="567" w:type="dxa"/>
          </w:tcPr>
          <w:p w14:paraId="4FA25CFE" w14:textId="77777777" w:rsidR="00B956C3" w:rsidRPr="00A855F4" w:rsidRDefault="00B956C3" w:rsidP="005F3B2A">
            <w:pPr>
              <w:pStyle w:val="TAL"/>
              <w:jc w:val="center"/>
              <w:rPr>
                <w:rFonts w:eastAsia="MS Mincho" w:cs="Arial"/>
                <w:bCs/>
                <w:iCs/>
                <w:szCs w:val="18"/>
              </w:rPr>
            </w:pPr>
            <w:r w:rsidRPr="00A855F4">
              <w:rPr>
                <w:rFonts w:cs="Arial"/>
                <w:szCs w:val="18"/>
              </w:rPr>
              <w:t>No</w:t>
            </w:r>
          </w:p>
        </w:tc>
        <w:tc>
          <w:tcPr>
            <w:tcW w:w="709" w:type="dxa"/>
          </w:tcPr>
          <w:p w14:paraId="22D64CC0" w14:textId="77777777" w:rsidR="00B956C3" w:rsidRPr="00A855F4" w:rsidRDefault="00B956C3" w:rsidP="005F3B2A">
            <w:pPr>
              <w:pStyle w:val="TAL"/>
              <w:jc w:val="center"/>
              <w:rPr>
                <w:bCs/>
                <w:iCs/>
              </w:rPr>
            </w:pPr>
            <w:r w:rsidRPr="00A855F4">
              <w:rPr>
                <w:rFonts w:cs="Arial"/>
                <w:szCs w:val="18"/>
              </w:rPr>
              <w:t>N/A</w:t>
            </w:r>
          </w:p>
        </w:tc>
        <w:tc>
          <w:tcPr>
            <w:tcW w:w="728" w:type="dxa"/>
          </w:tcPr>
          <w:p w14:paraId="124B1860" w14:textId="77777777" w:rsidR="00B956C3" w:rsidRPr="00A855F4" w:rsidRDefault="00B956C3" w:rsidP="005F3B2A">
            <w:pPr>
              <w:pStyle w:val="TAL"/>
              <w:jc w:val="center"/>
              <w:rPr>
                <w:bCs/>
                <w:iCs/>
              </w:rPr>
            </w:pPr>
            <w:r w:rsidRPr="00A855F4">
              <w:rPr>
                <w:szCs w:val="18"/>
              </w:rPr>
              <w:t>N/A</w:t>
            </w:r>
          </w:p>
        </w:tc>
      </w:tr>
      <w:tr w:rsidR="00B956C3" w:rsidRPr="00A855F4" w14:paraId="2F96A148" w14:textId="77777777" w:rsidTr="005F3B2A">
        <w:trPr>
          <w:cantSplit/>
          <w:tblHeader/>
        </w:trPr>
        <w:tc>
          <w:tcPr>
            <w:tcW w:w="6917" w:type="dxa"/>
          </w:tcPr>
          <w:p w14:paraId="314768D2" w14:textId="77777777" w:rsidR="00B956C3" w:rsidRPr="00A855F4" w:rsidRDefault="00B956C3" w:rsidP="005F3B2A">
            <w:pPr>
              <w:pStyle w:val="TAL"/>
              <w:rPr>
                <w:rFonts w:cs="Arial"/>
                <w:b/>
                <w:bCs/>
                <w:i/>
                <w:iCs/>
                <w:szCs w:val="18"/>
              </w:rPr>
            </w:pPr>
            <w:r w:rsidRPr="00A855F4">
              <w:rPr>
                <w:rFonts w:cs="Arial"/>
                <w:b/>
                <w:bCs/>
                <w:i/>
                <w:iCs/>
                <w:szCs w:val="18"/>
              </w:rPr>
              <w:t>condPSCellChange-r16</w:t>
            </w:r>
          </w:p>
          <w:p w14:paraId="1B8D1E40" w14:textId="77777777" w:rsidR="00B956C3" w:rsidRPr="00A855F4" w:rsidRDefault="00B956C3" w:rsidP="005F3B2A">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FCE4E8D"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A82DC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66F0C165" w14:textId="77777777" w:rsidR="00B956C3" w:rsidRPr="00A855F4" w:rsidRDefault="00B956C3" w:rsidP="005F3B2A">
            <w:pPr>
              <w:pStyle w:val="TAL"/>
              <w:jc w:val="center"/>
              <w:rPr>
                <w:bCs/>
                <w:iCs/>
              </w:rPr>
            </w:pPr>
            <w:r w:rsidRPr="00A855F4">
              <w:rPr>
                <w:bCs/>
                <w:iCs/>
              </w:rPr>
              <w:t>N/A</w:t>
            </w:r>
          </w:p>
        </w:tc>
        <w:tc>
          <w:tcPr>
            <w:tcW w:w="728" w:type="dxa"/>
          </w:tcPr>
          <w:p w14:paraId="3D383002" w14:textId="77777777" w:rsidR="00B956C3" w:rsidRPr="00A855F4" w:rsidRDefault="00B956C3" w:rsidP="005F3B2A">
            <w:pPr>
              <w:pStyle w:val="TAL"/>
              <w:jc w:val="center"/>
              <w:rPr>
                <w:bCs/>
                <w:iCs/>
              </w:rPr>
            </w:pPr>
            <w:r w:rsidRPr="00A855F4">
              <w:rPr>
                <w:bCs/>
                <w:iCs/>
              </w:rPr>
              <w:t>N/A</w:t>
            </w:r>
          </w:p>
        </w:tc>
      </w:tr>
      <w:tr w:rsidR="00B956C3" w:rsidRPr="00A855F4" w14:paraId="2905BE2D" w14:textId="77777777" w:rsidTr="005F3B2A">
        <w:trPr>
          <w:cantSplit/>
          <w:tblHeader/>
        </w:trPr>
        <w:tc>
          <w:tcPr>
            <w:tcW w:w="6917" w:type="dxa"/>
          </w:tcPr>
          <w:p w14:paraId="40B617DB" w14:textId="77777777" w:rsidR="00B956C3" w:rsidRPr="00A855F4" w:rsidRDefault="00B956C3" w:rsidP="005F3B2A">
            <w:pPr>
              <w:pStyle w:val="TAL"/>
              <w:rPr>
                <w:rFonts w:eastAsia="MS PGothic" w:cs="Arial"/>
                <w:b/>
                <w:bCs/>
                <w:i/>
                <w:iCs/>
                <w:szCs w:val="18"/>
              </w:rPr>
            </w:pPr>
            <w:r w:rsidRPr="00A855F4">
              <w:rPr>
                <w:rFonts w:cs="Arial"/>
                <w:b/>
                <w:bCs/>
                <w:i/>
                <w:iCs/>
                <w:szCs w:val="18"/>
              </w:rPr>
              <w:t>condPSCellChangeTwoTriggerEvents-r16</w:t>
            </w:r>
          </w:p>
          <w:p w14:paraId="24BDF817" w14:textId="77777777" w:rsidR="00B956C3" w:rsidRPr="00A855F4" w:rsidRDefault="00B956C3" w:rsidP="005F3B2A">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6E3416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751DFD7"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1B0534DE" w14:textId="77777777" w:rsidR="00B956C3" w:rsidRPr="00A855F4" w:rsidRDefault="00B956C3" w:rsidP="005F3B2A">
            <w:pPr>
              <w:pStyle w:val="TAL"/>
              <w:jc w:val="center"/>
              <w:rPr>
                <w:bCs/>
                <w:iCs/>
              </w:rPr>
            </w:pPr>
            <w:r w:rsidRPr="00A855F4">
              <w:rPr>
                <w:bCs/>
                <w:iCs/>
              </w:rPr>
              <w:t>N/A</w:t>
            </w:r>
          </w:p>
        </w:tc>
        <w:tc>
          <w:tcPr>
            <w:tcW w:w="728" w:type="dxa"/>
          </w:tcPr>
          <w:p w14:paraId="31C9E292" w14:textId="77777777" w:rsidR="00B956C3" w:rsidRPr="00A855F4" w:rsidRDefault="00B956C3" w:rsidP="005F3B2A">
            <w:pPr>
              <w:pStyle w:val="TAL"/>
              <w:jc w:val="center"/>
              <w:rPr>
                <w:bCs/>
                <w:iCs/>
              </w:rPr>
            </w:pPr>
            <w:r w:rsidRPr="00A855F4">
              <w:rPr>
                <w:bCs/>
                <w:iCs/>
              </w:rPr>
              <w:t>N/A</w:t>
            </w:r>
          </w:p>
        </w:tc>
      </w:tr>
      <w:tr w:rsidR="00B956C3" w:rsidRPr="00A855F4" w14:paraId="22A0DA7E" w14:textId="77777777" w:rsidTr="005F3B2A">
        <w:trPr>
          <w:cantSplit/>
          <w:tblHeader/>
        </w:trPr>
        <w:tc>
          <w:tcPr>
            <w:tcW w:w="6917" w:type="dxa"/>
          </w:tcPr>
          <w:p w14:paraId="5C5D9498" w14:textId="77777777" w:rsidR="00B956C3" w:rsidRPr="00A855F4" w:rsidRDefault="00B956C3" w:rsidP="005F3B2A">
            <w:pPr>
              <w:pStyle w:val="TAL"/>
              <w:rPr>
                <w:rFonts w:cs="Arial"/>
                <w:b/>
                <w:bCs/>
                <w:i/>
                <w:iCs/>
                <w:szCs w:val="18"/>
              </w:rPr>
            </w:pPr>
            <w:r w:rsidRPr="00A855F4">
              <w:rPr>
                <w:rFonts w:cs="Arial"/>
                <w:b/>
                <w:bCs/>
                <w:i/>
                <w:iCs/>
                <w:szCs w:val="18"/>
              </w:rPr>
              <w:t>configuredUL-GrantType1-v1650</w:t>
            </w:r>
          </w:p>
          <w:p w14:paraId="0D1A79AB" w14:textId="77777777" w:rsidR="00B956C3" w:rsidRPr="00A855F4" w:rsidRDefault="00B956C3" w:rsidP="005F3B2A">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BBA3E8E" w14:textId="77777777" w:rsidR="00B956C3" w:rsidRPr="00A855F4" w:rsidRDefault="00B956C3" w:rsidP="005F3B2A">
            <w:pPr>
              <w:pStyle w:val="TAL"/>
              <w:rPr>
                <w:rFonts w:cs="Arial"/>
                <w:szCs w:val="18"/>
              </w:rPr>
            </w:pPr>
          </w:p>
          <w:p w14:paraId="42FEB895" w14:textId="77777777" w:rsidR="00B956C3" w:rsidRPr="00A855F4" w:rsidRDefault="00B956C3" w:rsidP="005F3B2A">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40FC14A7"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1B1336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260E672A" w14:textId="77777777" w:rsidR="00B956C3" w:rsidRPr="00A855F4" w:rsidRDefault="00B956C3" w:rsidP="005F3B2A">
            <w:pPr>
              <w:pStyle w:val="TAL"/>
              <w:jc w:val="center"/>
              <w:rPr>
                <w:bCs/>
                <w:iCs/>
              </w:rPr>
            </w:pPr>
            <w:r w:rsidRPr="00A855F4">
              <w:t>N/A</w:t>
            </w:r>
          </w:p>
        </w:tc>
        <w:tc>
          <w:tcPr>
            <w:tcW w:w="728" w:type="dxa"/>
          </w:tcPr>
          <w:p w14:paraId="11988130" w14:textId="77777777" w:rsidR="00B956C3" w:rsidRPr="00A855F4" w:rsidRDefault="00B956C3" w:rsidP="005F3B2A">
            <w:pPr>
              <w:pStyle w:val="TAL"/>
              <w:jc w:val="center"/>
              <w:rPr>
                <w:bCs/>
                <w:iCs/>
              </w:rPr>
            </w:pPr>
            <w:r w:rsidRPr="00A855F4">
              <w:t>N/A</w:t>
            </w:r>
          </w:p>
        </w:tc>
      </w:tr>
      <w:tr w:rsidR="00B956C3" w:rsidRPr="00A855F4" w14:paraId="483259C2" w14:textId="77777777" w:rsidTr="005F3B2A">
        <w:trPr>
          <w:cantSplit/>
          <w:tblHeader/>
        </w:trPr>
        <w:tc>
          <w:tcPr>
            <w:tcW w:w="6917" w:type="dxa"/>
          </w:tcPr>
          <w:p w14:paraId="0FEAD544" w14:textId="77777777" w:rsidR="00B956C3" w:rsidRPr="00A855F4" w:rsidRDefault="00B956C3" w:rsidP="005F3B2A">
            <w:pPr>
              <w:pStyle w:val="TAL"/>
              <w:rPr>
                <w:rFonts w:cs="Arial"/>
                <w:b/>
                <w:bCs/>
                <w:i/>
                <w:iCs/>
                <w:szCs w:val="18"/>
              </w:rPr>
            </w:pPr>
            <w:r w:rsidRPr="00A855F4">
              <w:rPr>
                <w:rFonts w:cs="Arial"/>
                <w:b/>
                <w:bCs/>
                <w:i/>
                <w:iCs/>
                <w:szCs w:val="18"/>
              </w:rPr>
              <w:t>configuredUL-GrantType2-v1650</w:t>
            </w:r>
          </w:p>
          <w:p w14:paraId="3F043BBD" w14:textId="77777777" w:rsidR="00B956C3" w:rsidRPr="00A855F4" w:rsidRDefault="00B956C3" w:rsidP="005F3B2A">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07497AE" w14:textId="77777777" w:rsidR="00B956C3" w:rsidRPr="00A855F4" w:rsidRDefault="00B956C3" w:rsidP="005F3B2A">
            <w:pPr>
              <w:pStyle w:val="TAL"/>
              <w:rPr>
                <w:rFonts w:cs="Arial"/>
                <w:szCs w:val="18"/>
              </w:rPr>
            </w:pPr>
          </w:p>
          <w:p w14:paraId="33EBB5C5" w14:textId="77777777" w:rsidR="00B956C3" w:rsidRPr="00A855F4" w:rsidRDefault="00B956C3" w:rsidP="005F3B2A">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74A90BF2"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43C4AC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80CDA74" w14:textId="77777777" w:rsidR="00B956C3" w:rsidRPr="00A855F4" w:rsidRDefault="00B956C3" w:rsidP="005F3B2A">
            <w:pPr>
              <w:pStyle w:val="TAL"/>
              <w:jc w:val="center"/>
              <w:rPr>
                <w:bCs/>
                <w:iCs/>
              </w:rPr>
            </w:pPr>
            <w:r w:rsidRPr="00A855F4">
              <w:t>N/A</w:t>
            </w:r>
          </w:p>
        </w:tc>
        <w:tc>
          <w:tcPr>
            <w:tcW w:w="728" w:type="dxa"/>
          </w:tcPr>
          <w:p w14:paraId="50257625" w14:textId="77777777" w:rsidR="00B956C3" w:rsidRPr="00A855F4" w:rsidRDefault="00B956C3" w:rsidP="005F3B2A">
            <w:pPr>
              <w:pStyle w:val="TAL"/>
              <w:jc w:val="center"/>
              <w:rPr>
                <w:bCs/>
                <w:iCs/>
              </w:rPr>
            </w:pPr>
            <w:r w:rsidRPr="00A855F4">
              <w:t>N/A</w:t>
            </w:r>
          </w:p>
        </w:tc>
      </w:tr>
      <w:tr w:rsidR="00B956C3" w:rsidRPr="00A855F4" w14:paraId="6B318F51" w14:textId="77777777" w:rsidTr="005F3B2A">
        <w:trPr>
          <w:cantSplit/>
          <w:tblHeader/>
        </w:trPr>
        <w:tc>
          <w:tcPr>
            <w:tcW w:w="6917" w:type="dxa"/>
          </w:tcPr>
          <w:p w14:paraId="4EAA4C08" w14:textId="77777777" w:rsidR="00B956C3" w:rsidRPr="00A855F4" w:rsidRDefault="00B956C3" w:rsidP="005F3B2A">
            <w:pPr>
              <w:pStyle w:val="TAL"/>
              <w:rPr>
                <w:b/>
                <w:bCs/>
                <w:i/>
                <w:iCs/>
              </w:rPr>
            </w:pPr>
            <w:r w:rsidRPr="00A855F4">
              <w:rPr>
                <w:b/>
                <w:bCs/>
                <w:i/>
                <w:iCs/>
              </w:rPr>
              <w:t>cqi-4-BitsSubbandNTN-SharedSpectrumChAccess-r17</w:t>
            </w:r>
          </w:p>
          <w:p w14:paraId="76339F9A" w14:textId="77777777" w:rsidR="00B956C3" w:rsidRPr="00A855F4" w:rsidRDefault="00B956C3" w:rsidP="005F3B2A">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357EC8D6" w14:textId="77777777" w:rsidR="00B956C3" w:rsidRPr="00A855F4" w:rsidRDefault="00B956C3" w:rsidP="005F3B2A">
            <w:pPr>
              <w:pStyle w:val="TAL"/>
              <w:jc w:val="center"/>
            </w:pPr>
            <w:r w:rsidRPr="00A855F4">
              <w:rPr>
                <w:bCs/>
                <w:iCs/>
              </w:rPr>
              <w:t>Band</w:t>
            </w:r>
          </w:p>
        </w:tc>
        <w:tc>
          <w:tcPr>
            <w:tcW w:w="567" w:type="dxa"/>
          </w:tcPr>
          <w:p w14:paraId="5BEB972D" w14:textId="77777777" w:rsidR="00B956C3" w:rsidRPr="00A855F4" w:rsidRDefault="00B956C3" w:rsidP="005F3B2A">
            <w:pPr>
              <w:pStyle w:val="TAL"/>
              <w:jc w:val="center"/>
            </w:pPr>
            <w:r w:rsidRPr="00A855F4">
              <w:rPr>
                <w:bCs/>
                <w:iCs/>
              </w:rPr>
              <w:t>No</w:t>
            </w:r>
          </w:p>
        </w:tc>
        <w:tc>
          <w:tcPr>
            <w:tcW w:w="709" w:type="dxa"/>
          </w:tcPr>
          <w:p w14:paraId="78138697" w14:textId="77777777" w:rsidR="00B956C3" w:rsidRPr="00A855F4" w:rsidRDefault="00B956C3" w:rsidP="005F3B2A">
            <w:pPr>
              <w:pStyle w:val="TAL"/>
              <w:jc w:val="center"/>
            </w:pPr>
            <w:r w:rsidRPr="00A855F4">
              <w:rPr>
                <w:bCs/>
                <w:iCs/>
              </w:rPr>
              <w:t>N/A</w:t>
            </w:r>
          </w:p>
        </w:tc>
        <w:tc>
          <w:tcPr>
            <w:tcW w:w="728" w:type="dxa"/>
          </w:tcPr>
          <w:p w14:paraId="201F489E" w14:textId="77777777" w:rsidR="00B956C3" w:rsidRPr="00A855F4" w:rsidRDefault="00B956C3" w:rsidP="005F3B2A">
            <w:pPr>
              <w:pStyle w:val="TAL"/>
              <w:jc w:val="center"/>
            </w:pPr>
            <w:r w:rsidRPr="00A855F4">
              <w:t>N/A</w:t>
            </w:r>
          </w:p>
        </w:tc>
      </w:tr>
      <w:tr w:rsidR="00B956C3" w:rsidRPr="00A855F4" w14:paraId="75819F2A" w14:textId="77777777" w:rsidTr="005F3B2A">
        <w:trPr>
          <w:cantSplit/>
          <w:tblHeader/>
        </w:trPr>
        <w:tc>
          <w:tcPr>
            <w:tcW w:w="6917" w:type="dxa"/>
          </w:tcPr>
          <w:p w14:paraId="6753FFEC" w14:textId="77777777" w:rsidR="00B956C3" w:rsidRPr="00A855F4" w:rsidRDefault="00B956C3" w:rsidP="005F3B2A">
            <w:pPr>
              <w:pStyle w:val="TAL"/>
              <w:rPr>
                <w:b/>
                <w:i/>
              </w:rPr>
            </w:pPr>
            <w:r w:rsidRPr="00A855F4">
              <w:rPr>
                <w:b/>
                <w:i/>
              </w:rPr>
              <w:lastRenderedPageBreak/>
              <w:t>crossCarrierScheduling-SameSCS</w:t>
            </w:r>
          </w:p>
          <w:p w14:paraId="1C8DF759" w14:textId="77777777" w:rsidR="00B956C3" w:rsidRPr="00A855F4" w:rsidRDefault="00B956C3" w:rsidP="005F3B2A">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0D56D96B" w14:textId="77777777" w:rsidR="00B956C3" w:rsidRPr="00A855F4" w:rsidRDefault="00B956C3" w:rsidP="005F3B2A">
            <w:pPr>
              <w:pStyle w:val="TAL"/>
              <w:jc w:val="center"/>
              <w:rPr>
                <w:rFonts w:cs="Arial"/>
                <w:szCs w:val="18"/>
              </w:rPr>
            </w:pPr>
            <w:r w:rsidRPr="00A855F4">
              <w:t>Band</w:t>
            </w:r>
          </w:p>
        </w:tc>
        <w:tc>
          <w:tcPr>
            <w:tcW w:w="567" w:type="dxa"/>
          </w:tcPr>
          <w:p w14:paraId="57DF874E" w14:textId="77777777" w:rsidR="00B956C3" w:rsidRPr="00A855F4" w:rsidRDefault="00B956C3" w:rsidP="005F3B2A">
            <w:pPr>
              <w:pStyle w:val="TAL"/>
              <w:jc w:val="center"/>
              <w:rPr>
                <w:rFonts w:cs="Arial"/>
                <w:szCs w:val="18"/>
              </w:rPr>
            </w:pPr>
            <w:r w:rsidRPr="00A855F4">
              <w:t>No</w:t>
            </w:r>
          </w:p>
        </w:tc>
        <w:tc>
          <w:tcPr>
            <w:tcW w:w="709" w:type="dxa"/>
          </w:tcPr>
          <w:p w14:paraId="3556A656" w14:textId="77777777" w:rsidR="00B956C3" w:rsidRPr="00A855F4" w:rsidRDefault="00B956C3" w:rsidP="005F3B2A">
            <w:pPr>
              <w:pStyle w:val="TAL"/>
              <w:jc w:val="center"/>
              <w:rPr>
                <w:rFonts w:cs="Arial"/>
                <w:szCs w:val="18"/>
              </w:rPr>
            </w:pPr>
            <w:r w:rsidRPr="00A855F4">
              <w:rPr>
                <w:bCs/>
                <w:iCs/>
              </w:rPr>
              <w:t>N/A</w:t>
            </w:r>
          </w:p>
        </w:tc>
        <w:tc>
          <w:tcPr>
            <w:tcW w:w="728" w:type="dxa"/>
          </w:tcPr>
          <w:p w14:paraId="5837F367" w14:textId="77777777" w:rsidR="00B956C3" w:rsidRPr="00A855F4" w:rsidRDefault="00B956C3" w:rsidP="005F3B2A">
            <w:pPr>
              <w:pStyle w:val="TAL"/>
              <w:jc w:val="center"/>
            </w:pPr>
            <w:r w:rsidRPr="00A855F4">
              <w:rPr>
                <w:bCs/>
                <w:iCs/>
              </w:rPr>
              <w:t>N/A</w:t>
            </w:r>
          </w:p>
        </w:tc>
      </w:tr>
      <w:tr w:rsidR="00B956C3" w:rsidRPr="00A855F4" w14:paraId="3CBE3709" w14:textId="77777777" w:rsidTr="005F3B2A">
        <w:trPr>
          <w:cantSplit/>
          <w:tblHeader/>
        </w:trPr>
        <w:tc>
          <w:tcPr>
            <w:tcW w:w="6917" w:type="dxa"/>
          </w:tcPr>
          <w:p w14:paraId="08C40BEB" w14:textId="77777777" w:rsidR="00B956C3" w:rsidRPr="00A855F4" w:rsidRDefault="00B956C3" w:rsidP="005F3B2A">
            <w:pPr>
              <w:pStyle w:val="TAL"/>
              <w:rPr>
                <w:b/>
                <w:i/>
              </w:rPr>
            </w:pPr>
            <w:r w:rsidRPr="00A855F4">
              <w:rPr>
                <w:b/>
                <w:i/>
              </w:rPr>
              <w:t>csi-ReportFramework</w:t>
            </w:r>
          </w:p>
          <w:p w14:paraId="6409DB02" w14:textId="77777777" w:rsidR="00B956C3" w:rsidRPr="00A855F4" w:rsidRDefault="00B956C3" w:rsidP="005F3B2A">
            <w:pPr>
              <w:pStyle w:val="TAL"/>
              <w:rPr>
                <w:rFonts w:cs="Arial"/>
              </w:rPr>
            </w:pPr>
            <w:r w:rsidRPr="00A855F4">
              <w:rPr>
                <w:rFonts w:cs="Arial"/>
              </w:rPr>
              <w:t>Indicates whether the UE supports CSI report framework. This capability signalling comprises the following parameters:</w:t>
            </w:r>
          </w:p>
          <w:p w14:paraId="6923D51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1EB376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65E54C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8BBF4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4DAB0F6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367B8F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3D4A94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712D31ED" w14:textId="77777777" w:rsidR="00B956C3" w:rsidRPr="00A855F4" w:rsidRDefault="00B956C3" w:rsidP="005F3B2A">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E13580" w14:textId="77777777" w:rsidR="00B956C3" w:rsidRPr="00A855F4" w:rsidRDefault="00B956C3" w:rsidP="005F3B2A">
            <w:pPr>
              <w:pStyle w:val="TAL"/>
            </w:pPr>
            <w:r w:rsidRPr="00A855F4">
              <w:t xml:space="preserve">The UE is mandated to report </w:t>
            </w:r>
            <w:r w:rsidRPr="00A855F4">
              <w:rPr>
                <w:i/>
                <w:iCs/>
              </w:rPr>
              <w:t>csi-ReportFramework</w:t>
            </w:r>
            <w:r w:rsidRPr="00A855F4">
              <w:t>.</w:t>
            </w:r>
          </w:p>
          <w:p w14:paraId="73CE589F" w14:textId="77777777" w:rsidR="00B956C3" w:rsidRPr="00A855F4" w:rsidRDefault="00B956C3" w:rsidP="005F3B2A">
            <w:pPr>
              <w:pStyle w:val="TAL"/>
            </w:pPr>
          </w:p>
        </w:tc>
        <w:tc>
          <w:tcPr>
            <w:tcW w:w="709" w:type="dxa"/>
          </w:tcPr>
          <w:p w14:paraId="4E2AC5F8" w14:textId="77777777" w:rsidR="00B956C3" w:rsidRPr="00A855F4" w:rsidRDefault="00B956C3" w:rsidP="005F3B2A">
            <w:pPr>
              <w:pStyle w:val="TAL"/>
              <w:jc w:val="center"/>
            </w:pPr>
            <w:r w:rsidRPr="00A855F4">
              <w:rPr>
                <w:rFonts w:cs="Arial"/>
                <w:szCs w:val="18"/>
              </w:rPr>
              <w:t>Band</w:t>
            </w:r>
          </w:p>
        </w:tc>
        <w:tc>
          <w:tcPr>
            <w:tcW w:w="567" w:type="dxa"/>
          </w:tcPr>
          <w:p w14:paraId="59F99ED2" w14:textId="77777777" w:rsidR="00B956C3" w:rsidRPr="00A855F4" w:rsidRDefault="00B956C3" w:rsidP="005F3B2A">
            <w:pPr>
              <w:pStyle w:val="TAL"/>
              <w:jc w:val="center"/>
            </w:pPr>
            <w:r w:rsidRPr="00A855F4">
              <w:rPr>
                <w:rFonts w:cs="Arial"/>
                <w:szCs w:val="18"/>
              </w:rPr>
              <w:t>Yes</w:t>
            </w:r>
          </w:p>
        </w:tc>
        <w:tc>
          <w:tcPr>
            <w:tcW w:w="709" w:type="dxa"/>
          </w:tcPr>
          <w:p w14:paraId="584ED56D" w14:textId="77777777" w:rsidR="00B956C3" w:rsidRPr="00A855F4" w:rsidRDefault="00B956C3" w:rsidP="005F3B2A">
            <w:pPr>
              <w:pStyle w:val="TAL"/>
              <w:jc w:val="center"/>
            </w:pPr>
            <w:r w:rsidRPr="00A855F4">
              <w:rPr>
                <w:bCs/>
                <w:iCs/>
              </w:rPr>
              <w:t>N/A</w:t>
            </w:r>
          </w:p>
        </w:tc>
        <w:tc>
          <w:tcPr>
            <w:tcW w:w="728" w:type="dxa"/>
          </w:tcPr>
          <w:p w14:paraId="635E8918" w14:textId="77777777" w:rsidR="00B956C3" w:rsidRPr="00A855F4" w:rsidRDefault="00B956C3" w:rsidP="005F3B2A">
            <w:pPr>
              <w:pStyle w:val="TAL"/>
              <w:jc w:val="center"/>
            </w:pPr>
            <w:r w:rsidRPr="00A855F4">
              <w:rPr>
                <w:bCs/>
                <w:iCs/>
              </w:rPr>
              <w:t>N/A</w:t>
            </w:r>
          </w:p>
        </w:tc>
      </w:tr>
      <w:tr w:rsidR="00B956C3" w:rsidRPr="00A855F4" w14:paraId="17B914C7" w14:textId="77777777" w:rsidTr="005F3B2A">
        <w:trPr>
          <w:cantSplit/>
          <w:tblHeader/>
        </w:trPr>
        <w:tc>
          <w:tcPr>
            <w:tcW w:w="6917" w:type="dxa"/>
          </w:tcPr>
          <w:p w14:paraId="68521B86" w14:textId="77777777" w:rsidR="00B956C3" w:rsidRPr="00A855F4" w:rsidRDefault="00B956C3" w:rsidP="005F3B2A">
            <w:pPr>
              <w:pStyle w:val="TAL"/>
              <w:rPr>
                <w:b/>
                <w:i/>
              </w:rPr>
            </w:pPr>
            <w:r w:rsidRPr="00A855F4">
              <w:rPr>
                <w:b/>
                <w:i/>
              </w:rPr>
              <w:t>csi-ReportFrameworkExt-r16</w:t>
            </w:r>
          </w:p>
          <w:p w14:paraId="30F6D9EB" w14:textId="77777777" w:rsidR="00B956C3" w:rsidRPr="00A855F4" w:rsidRDefault="00B956C3" w:rsidP="005F3B2A">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0912D7FA" w14:textId="77777777" w:rsidR="00B956C3" w:rsidRPr="00A855F4" w:rsidRDefault="00B956C3" w:rsidP="005F3B2A">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32F44FD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1A8940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446422" w14:textId="77777777" w:rsidR="00B956C3" w:rsidRPr="00A855F4" w:rsidRDefault="00B956C3" w:rsidP="005F3B2A">
            <w:pPr>
              <w:pStyle w:val="TAL"/>
              <w:jc w:val="center"/>
              <w:rPr>
                <w:bCs/>
                <w:iCs/>
              </w:rPr>
            </w:pPr>
            <w:r w:rsidRPr="00A855F4">
              <w:rPr>
                <w:bCs/>
                <w:iCs/>
              </w:rPr>
              <w:t>N/A</w:t>
            </w:r>
          </w:p>
        </w:tc>
        <w:tc>
          <w:tcPr>
            <w:tcW w:w="728" w:type="dxa"/>
          </w:tcPr>
          <w:p w14:paraId="29C222AD" w14:textId="77777777" w:rsidR="00B956C3" w:rsidRPr="00A855F4" w:rsidRDefault="00B956C3" w:rsidP="005F3B2A">
            <w:pPr>
              <w:pStyle w:val="TAL"/>
              <w:jc w:val="center"/>
              <w:rPr>
                <w:bCs/>
                <w:iCs/>
              </w:rPr>
            </w:pPr>
            <w:r w:rsidRPr="00A855F4">
              <w:rPr>
                <w:bCs/>
                <w:iCs/>
              </w:rPr>
              <w:t>N/A</w:t>
            </w:r>
          </w:p>
        </w:tc>
      </w:tr>
      <w:tr w:rsidR="00B956C3" w:rsidRPr="00A855F4" w14:paraId="319DD06E" w14:textId="77777777" w:rsidTr="005F3B2A">
        <w:trPr>
          <w:cantSplit/>
          <w:tblHeader/>
        </w:trPr>
        <w:tc>
          <w:tcPr>
            <w:tcW w:w="6917" w:type="dxa"/>
          </w:tcPr>
          <w:p w14:paraId="325EC62C" w14:textId="77777777" w:rsidR="00B956C3" w:rsidRPr="00A855F4" w:rsidRDefault="00B956C3" w:rsidP="005F3B2A">
            <w:pPr>
              <w:pStyle w:val="TAL"/>
              <w:rPr>
                <w:b/>
                <w:bCs/>
                <w:i/>
                <w:iCs/>
              </w:rPr>
            </w:pPr>
            <w:r w:rsidRPr="00A855F4">
              <w:rPr>
                <w:b/>
                <w:bCs/>
                <w:i/>
                <w:iCs/>
              </w:rPr>
              <w:lastRenderedPageBreak/>
              <w:t>csi-RS-ForTracking</w:t>
            </w:r>
          </w:p>
          <w:p w14:paraId="78E56271" w14:textId="77777777" w:rsidR="00B956C3" w:rsidRPr="00A855F4" w:rsidRDefault="00B956C3" w:rsidP="005F3B2A">
            <w:pPr>
              <w:pStyle w:val="TAL"/>
              <w:rPr>
                <w:rFonts w:cs="Arial"/>
                <w:bCs/>
                <w:iCs/>
                <w:szCs w:val="18"/>
              </w:rPr>
            </w:pPr>
            <w:r w:rsidRPr="00A855F4">
              <w:rPr>
                <w:rFonts w:cs="Arial"/>
                <w:bCs/>
                <w:iCs/>
                <w:szCs w:val="18"/>
              </w:rPr>
              <w:t>Indicates support of CSI-RS for tracking (i.e. TRS). This capability signalling comprises the following parameters:</w:t>
            </w:r>
          </w:p>
          <w:p w14:paraId="12FE8EC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4AB90AC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37DFC9B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1F494A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9C61545" w14:textId="77777777" w:rsidR="00B956C3" w:rsidRPr="00A855F4" w:rsidRDefault="00B956C3" w:rsidP="005F3B2A">
            <w:pPr>
              <w:pStyle w:val="TAL"/>
            </w:pPr>
            <w:r w:rsidRPr="00A855F4">
              <w:t xml:space="preserve">The UE is mandated to report </w:t>
            </w:r>
            <w:r w:rsidRPr="00A855F4">
              <w:rPr>
                <w:i/>
                <w:iCs/>
              </w:rPr>
              <w:t>csi-RS-ForTracking</w:t>
            </w:r>
            <w:r w:rsidRPr="00A855F4">
              <w:t>.</w:t>
            </w:r>
          </w:p>
          <w:p w14:paraId="1F2AF0A1" w14:textId="77777777" w:rsidR="00B956C3" w:rsidRPr="00A855F4" w:rsidRDefault="00B956C3" w:rsidP="005F3B2A">
            <w:pPr>
              <w:pStyle w:val="TAL"/>
            </w:pPr>
          </w:p>
        </w:tc>
        <w:tc>
          <w:tcPr>
            <w:tcW w:w="709" w:type="dxa"/>
          </w:tcPr>
          <w:p w14:paraId="4D5E0DEE" w14:textId="77777777" w:rsidR="00B956C3" w:rsidRPr="00A855F4" w:rsidRDefault="00B956C3" w:rsidP="005F3B2A">
            <w:pPr>
              <w:pStyle w:val="TAL"/>
              <w:jc w:val="center"/>
            </w:pPr>
            <w:r w:rsidRPr="00A855F4">
              <w:rPr>
                <w:rFonts w:cs="Arial"/>
                <w:bCs/>
                <w:iCs/>
                <w:szCs w:val="18"/>
              </w:rPr>
              <w:t>Band</w:t>
            </w:r>
          </w:p>
        </w:tc>
        <w:tc>
          <w:tcPr>
            <w:tcW w:w="567" w:type="dxa"/>
          </w:tcPr>
          <w:p w14:paraId="2C493B34" w14:textId="77777777" w:rsidR="00B956C3" w:rsidRPr="00A855F4" w:rsidRDefault="00B956C3" w:rsidP="005F3B2A">
            <w:pPr>
              <w:pStyle w:val="TAL"/>
              <w:jc w:val="center"/>
            </w:pPr>
            <w:r w:rsidRPr="00A855F4">
              <w:rPr>
                <w:rFonts w:cs="Arial"/>
                <w:bCs/>
                <w:iCs/>
                <w:szCs w:val="18"/>
              </w:rPr>
              <w:t>Yes</w:t>
            </w:r>
          </w:p>
        </w:tc>
        <w:tc>
          <w:tcPr>
            <w:tcW w:w="709" w:type="dxa"/>
          </w:tcPr>
          <w:p w14:paraId="10710845" w14:textId="77777777" w:rsidR="00B956C3" w:rsidRPr="00A855F4" w:rsidRDefault="00B956C3" w:rsidP="005F3B2A">
            <w:pPr>
              <w:pStyle w:val="TAL"/>
              <w:jc w:val="center"/>
            </w:pPr>
            <w:r w:rsidRPr="00A855F4">
              <w:rPr>
                <w:bCs/>
                <w:iCs/>
              </w:rPr>
              <w:t>N/A</w:t>
            </w:r>
          </w:p>
        </w:tc>
        <w:tc>
          <w:tcPr>
            <w:tcW w:w="728" w:type="dxa"/>
          </w:tcPr>
          <w:p w14:paraId="5B56F264" w14:textId="77777777" w:rsidR="00B956C3" w:rsidRPr="00A855F4" w:rsidRDefault="00B956C3" w:rsidP="005F3B2A">
            <w:pPr>
              <w:pStyle w:val="TAL"/>
              <w:jc w:val="center"/>
            </w:pPr>
            <w:r w:rsidRPr="00A855F4">
              <w:rPr>
                <w:bCs/>
                <w:iCs/>
              </w:rPr>
              <w:t>N/A</w:t>
            </w:r>
          </w:p>
        </w:tc>
      </w:tr>
      <w:tr w:rsidR="00B956C3" w:rsidRPr="00A855F4" w14:paraId="6207FD3C" w14:textId="77777777" w:rsidTr="005F3B2A">
        <w:trPr>
          <w:cantSplit/>
          <w:tblHeader/>
        </w:trPr>
        <w:tc>
          <w:tcPr>
            <w:tcW w:w="6917" w:type="dxa"/>
          </w:tcPr>
          <w:p w14:paraId="0E51C73C" w14:textId="77777777" w:rsidR="00B956C3" w:rsidRPr="00A855F4" w:rsidRDefault="00B956C3" w:rsidP="005F3B2A">
            <w:pPr>
              <w:pStyle w:val="TAL"/>
              <w:rPr>
                <w:b/>
                <w:i/>
              </w:rPr>
            </w:pPr>
            <w:r w:rsidRPr="00A855F4">
              <w:rPr>
                <w:b/>
                <w:i/>
              </w:rPr>
              <w:t>csi-RS-IM-ReceptionForFeedback</w:t>
            </w:r>
          </w:p>
          <w:p w14:paraId="7254EFE8" w14:textId="77777777" w:rsidR="00B956C3" w:rsidRPr="00A855F4" w:rsidRDefault="00B956C3" w:rsidP="005F3B2A">
            <w:pPr>
              <w:pStyle w:val="TAL"/>
              <w:rPr>
                <w:rFonts w:cs="Arial"/>
                <w:szCs w:val="18"/>
              </w:rPr>
            </w:pPr>
            <w:r w:rsidRPr="00A855F4">
              <w:rPr>
                <w:rFonts w:cs="Arial"/>
                <w:szCs w:val="18"/>
              </w:rPr>
              <w:t>Indicates support of CSI-RS and CSI-IM reception for CSI feedback. This capability signalling comprises the following parameters:</w:t>
            </w:r>
          </w:p>
          <w:p w14:paraId="3F8490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5BA60D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0C7207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0D9207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6441A7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DB788F6" w14:textId="77777777" w:rsidR="00B956C3" w:rsidRPr="00A855F4" w:rsidRDefault="00B956C3" w:rsidP="005F3B2A">
            <w:pPr>
              <w:pStyle w:val="TAL"/>
            </w:pPr>
            <w:r w:rsidRPr="00A855F4">
              <w:t>The UE is mandated to report csi-RS-IM-ReceptionForFeedback.</w:t>
            </w:r>
          </w:p>
          <w:p w14:paraId="350E47BE" w14:textId="77777777" w:rsidR="00B956C3" w:rsidRPr="00A855F4" w:rsidRDefault="00B956C3" w:rsidP="005F3B2A">
            <w:pPr>
              <w:pStyle w:val="TAL"/>
            </w:pPr>
          </w:p>
        </w:tc>
        <w:tc>
          <w:tcPr>
            <w:tcW w:w="709" w:type="dxa"/>
          </w:tcPr>
          <w:p w14:paraId="7FE31FF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74DF556" w14:textId="77777777" w:rsidR="00B956C3" w:rsidRPr="00A855F4" w:rsidDel="00C7429B" w:rsidRDefault="00B956C3" w:rsidP="005F3B2A">
            <w:pPr>
              <w:pStyle w:val="TAL"/>
              <w:jc w:val="center"/>
              <w:rPr>
                <w:rFonts w:cs="Arial"/>
                <w:szCs w:val="18"/>
              </w:rPr>
            </w:pPr>
            <w:r w:rsidRPr="00A855F4">
              <w:rPr>
                <w:rFonts w:cs="Arial"/>
                <w:szCs w:val="18"/>
              </w:rPr>
              <w:t>Yes</w:t>
            </w:r>
          </w:p>
        </w:tc>
        <w:tc>
          <w:tcPr>
            <w:tcW w:w="709" w:type="dxa"/>
          </w:tcPr>
          <w:p w14:paraId="14C9BD7C" w14:textId="77777777" w:rsidR="00B956C3" w:rsidRPr="00A855F4" w:rsidRDefault="00B956C3" w:rsidP="005F3B2A">
            <w:pPr>
              <w:pStyle w:val="TAL"/>
              <w:jc w:val="center"/>
              <w:rPr>
                <w:rFonts w:cs="Arial"/>
                <w:szCs w:val="18"/>
              </w:rPr>
            </w:pPr>
            <w:r w:rsidRPr="00A855F4">
              <w:rPr>
                <w:bCs/>
                <w:iCs/>
              </w:rPr>
              <w:t>N/A</w:t>
            </w:r>
          </w:p>
        </w:tc>
        <w:tc>
          <w:tcPr>
            <w:tcW w:w="728" w:type="dxa"/>
          </w:tcPr>
          <w:p w14:paraId="1A76FE57" w14:textId="77777777" w:rsidR="00B956C3" w:rsidRPr="00A855F4" w:rsidRDefault="00B956C3" w:rsidP="005F3B2A">
            <w:pPr>
              <w:pStyle w:val="TAL"/>
              <w:jc w:val="center"/>
            </w:pPr>
            <w:r w:rsidRPr="00A855F4">
              <w:rPr>
                <w:bCs/>
                <w:iCs/>
              </w:rPr>
              <w:t>N/A</w:t>
            </w:r>
          </w:p>
        </w:tc>
      </w:tr>
      <w:tr w:rsidR="00B956C3" w:rsidRPr="00A855F4" w14:paraId="79C43DB6" w14:textId="77777777" w:rsidTr="005F3B2A">
        <w:trPr>
          <w:cantSplit/>
          <w:tblHeader/>
        </w:trPr>
        <w:tc>
          <w:tcPr>
            <w:tcW w:w="6917" w:type="dxa"/>
          </w:tcPr>
          <w:p w14:paraId="678AD863" w14:textId="77777777" w:rsidR="00B956C3" w:rsidRPr="00A855F4" w:rsidRDefault="00B956C3" w:rsidP="005F3B2A">
            <w:pPr>
              <w:pStyle w:val="TAL"/>
              <w:rPr>
                <w:rFonts w:cs="Arial"/>
                <w:b/>
                <w:i/>
                <w:szCs w:val="18"/>
              </w:rPr>
            </w:pPr>
            <w:r w:rsidRPr="00A855F4">
              <w:rPr>
                <w:rFonts w:cs="Arial"/>
                <w:b/>
                <w:i/>
                <w:szCs w:val="18"/>
              </w:rPr>
              <w:t>csi-RS-ProcFrameworkForSRS</w:t>
            </w:r>
          </w:p>
          <w:p w14:paraId="549C35E4" w14:textId="77777777" w:rsidR="00B956C3" w:rsidRPr="00A855F4" w:rsidRDefault="00B956C3" w:rsidP="005F3B2A">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7CC433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423AA71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F27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16B2D940" w14:textId="77777777" w:rsidR="00B956C3" w:rsidRPr="00A855F4" w:rsidRDefault="00B956C3" w:rsidP="005F3B2A">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645392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8AD6868"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7F8B00D8" w14:textId="77777777" w:rsidR="00B956C3" w:rsidRPr="00A855F4" w:rsidRDefault="00B956C3" w:rsidP="005F3B2A">
            <w:pPr>
              <w:pStyle w:val="TAL"/>
              <w:jc w:val="center"/>
              <w:rPr>
                <w:rFonts w:cs="Arial"/>
                <w:szCs w:val="18"/>
              </w:rPr>
            </w:pPr>
            <w:r w:rsidRPr="00A855F4">
              <w:rPr>
                <w:bCs/>
                <w:iCs/>
              </w:rPr>
              <w:t>N/A</w:t>
            </w:r>
          </w:p>
        </w:tc>
        <w:tc>
          <w:tcPr>
            <w:tcW w:w="728" w:type="dxa"/>
          </w:tcPr>
          <w:p w14:paraId="12AC5EF9" w14:textId="77777777" w:rsidR="00B956C3" w:rsidRPr="00A855F4" w:rsidRDefault="00B956C3" w:rsidP="005F3B2A">
            <w:pPr>
              <w:pStyle w:val="TAL"/>
              <w:jc w:val="center"/>
              <w:rPr>
                <w:rFonts w:cs="Arial"/>
                <w:szCs w:val="18"/>
              </w:rPr>
            </w:pPr>
            <w:r w:rsidRPr="00A855F4">
              <w:rPr>
                <w:bCs/>
                <w:iCs/>
              </w:rPr>
              <w:t>N/A</w:t>
            </w:r>
          </w:p>
        </w:tc>
      </w:tr>
      <w:tr w:rsidR="00B956C3" w:rsidRPr="00A855F4" w14:paraId="6FE240D0" w14:textId="77777777" w:rsidTr="005F3B2A">
        <w:trPr>
          <w:cantSplit/>
          <w:tblHeader/>
        </w:trPr>
        <w:tc>
          <w:tcPr>
            <w:tcW w:w="6917" w:type="dxa"/>
          </w:tcPr>
          <w:p w14:paraId="7880655A" w14:textId="77777777" w:rsidR="00B956C3" w:rsidRPr="00A855F4" w:rsidRDefault="00B956C3" w:rsidP="005F3B2A">
            <w:pPr>
              <w:pStyle w:val="TAL"/>
              <w:rPr>
                <w:b/>
                <w:bCs/>
                <w:i/>
                <w:iCs/>
              </w:rPr>
            </w:pPr>
            <w:r w:rsidRPr="00A855F4">
              <w:rPr>
                <w:b/>
                <w:bCs/>
                <w:i/>
                <w:iCs/>
              </w:rPr>
              <w:t>cyclicShiftHoppingWithinSubset-r18</w:t>
            </w:r>
          </w:p>
          <w:p w14:paraId="70BD1FCF" w14:textId="77777777" w:rsidR="00B956C3" w:rsidRPr="00A855F4" w:rsidRDefault="00B956C3" w:rsidP="005F3B2A">
            <w:pPr>
              <w:pStyle w:val="TAL"/>
            </w:pPr>
            <w:r w:rsidRPr="00A855F4">
              <w:t>Indicates whether the UE supports configuration of subset of cyclic shifts for cyclic shift hopping.</w:t>
            </w:r>
          </w:p>
          <w:p w14:paraId="227A3A9E" w14:textId="77777777" w:rsidR="00B956C3" w:rsidRPr="00A855F4" w:rsidRDefault="00B956C3" w:rsidP="005F3B2A">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462780F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48B34B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72E232" w14:textId="77777777" w:rsidR="00B956C3" w:rsidRPr="00A855F4" w:rsidRDefault="00B956C3" w:rsidP="005F3B2A">
            <w:pPr>
              <w:pStyle w:val="TAL"/>
              <w:jc w:val="center"/>
              <w:rPr>
                <w:bCs/>
                <w:iCs/>
              </w:rPr>
            </w:pPr>
            <w:r w:rsidRPr="00A855F4">
              <w:rPr>
                <w:bCs/>
                <w:iCs/>
              </w:rPr>
              <w:t>N/A</w:t>
            </w:r>
          </w:p>
        </w:tc>
        <w:tc>
          <w:tcPr>
            <w:tcW w:w="728" w:type="dxa"/>
          </w:tcPr>
          <w:p w14:paraId="215C602C" w14:textId="77777777" w:rsidR="00B956C3" w:rsidRPr="00A855F4" w:rsidRDefault="00B956C3" w:rsidP="005F3B2A">
            <w:pPr>
              <w:pStyle w:val="TAL"/>
              <w:jc w:val="center"/>
              <w:rPr>
                <w:bCs/>
                <w:iCs/>
              </w:rPr>
            </w:pPr>
            <w:r w:rsidRPr="00A855F4">
              <w:rPr>
                <w:bCs/>
                <w:iCs/>
              </w:rPr>
              <w:t>N/A</w:t>
            </w:r>
          </w:p>
        </w:tc>
      </w:tr>
      <w:tr w:rsidR="00B956C3" w:rsidRPr="00A855F4" w14:paraId="4CC0F994" w14:textId="77777777" w:rsidTr="005F3B2A">
        <w:trPr>
          <w:cantSplit/>
          <w:tblHeader/>
        </w:trPr>
        <w:tc>
          <w:tcPr>
            <w:tcW w:w="6917" w:type="dxa"/>
          </w:tcPr>
          <w:p w14:paraId="55DD5AAE" w14:textId="77777777" w:rsidR="00B956C3" w:rsidRPr="00A855F4" w:rsidRDefault="00B956C3" w:rsidP="005F3B2A">
            <w:pPr>
              <w:pStyle w:val="TAL"/>
              <w:rPr>
                <w:b/>
                <w:bCs/>
                <w:i/>
                <w:iCs/>
              </w:rPr>
            </w:pPr>
            <w:r w:rsidRPr="00A855F4">
              <w:rPr>
                <w:b/>
                <w:bCs/>
                <w:i/>
                <w:iCs/>
              </w:rPr>
              <w:lastRenderedPageBreak/>
              <w:t>defaultQCL-PerCORESETPoolIndex-r16</w:t>
            </w:r>
          </w:p>
          <w:p w14:paraId="27ECAD70" w14:textId="77777777" w:rsidR="00B956C3" w:rsidRPr="00A855F4" w:rsidRDefault="00B956C3" w:rsidP="005F3B2A">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3DC66E90" w14:textId="77777777" w:rsidR="00B956C3" w:rsidRPr="00A855F4" w:rsidRDefault="00B956C3" w:rsidP="005F3B2A">
            <w:pPr>
              <w:pStyle w:val="TAL"/>
              <w:jc w:val="center"/>
              <w:rPr>
                <w:bCs/>
                <w:iCs/>
              </w:rPr>
            </w:pPr>
            <w:r w:rsidRPr="00A855F4">
              <w:rPr>
                <w:bCs/>
                <w:iCs/>
              </w:rPr>
              <w:t>Band</w:t>
            </w:r>
          </w:p>
        </w:tc>
        <w:tc>
          <w:tcPr>
            <w:tcW w:w="567" w:type="dxa"/>
          </w:tcPr>
          <w:p w14:paraId="008C7218" w14:textId="77777777" w:rsidR="00B956C3" w:rsidRPr="00A855F4" w:rsidRDefault="00B956C3" w:rsidP="005F3B2A">
            <w:pPr>
              <w:pStyle w:val="TAL"/>
              <w:jc w:val="center"/>
              <w:rPr>
                <w:bCs/>
                <w:iCs/>
              </w:rPr>
            </w:pPr>
            <w:r w:rsidRPr="00A855F4">
              <w:rPr>
                <w:bCs/>
                <w:iCs/>
              </w:rPr>
              <w:t>No</w:t>
            </w:r>
          </w:p>
        </w:tc>
        <w:tc>
          <w:tcPr>
            <w:tcW w:w="709" w:type="dxa"/>
          </w:tcPr>
          <w:p w14:paraId="2701A5C9" w14:textId="77777777" w:rsidR="00B956C3" w:rsidRPr="00A855F4" w:rsidRDefault="00B956C3" w:rsidP="005F3B2A">
            <w:pPr>
              <w:pStyle w:val="TAL"/>
              <w:jc w:val="center"/>
              <w:rPr>
                <w:bCs/>
                <w:iCs/>
              </w:rPr>
            </w:pPr>
            <w:r w:rsidRPr="00A855F4">
              <w:rPr>
                <w:bCs/>
                <w:iCs/>
              </w:rPr>
              <w:t>N/A</w:t>
            </w:r>
          </w:p>
        </w:tc>
        <w:tc>
          <w:tcPr>
            <w:tcW w:w="728" w:type="dxa"/>
          </w:tcPr>
          <w:p w14:paraId="0541EA2A" w14:textId="77777777" w:rsidR="00B956C3" w:rsidRPr="00A855F4" w:rsidRDefault="00B956C3" w:rsidP="005F3B2A">
            <w:pPr>
              <w:pStyle w:val="TAL"/>
              <w:jc w:val="center"/>
            </w:pPr>
            <w:r w:rsidRPr="00A855F4">
              <w:t>FR2 only</w:t>
            </w:r>
          </w:p>
        </w:tc>
      </w:tr>
      <w:tr w:rsidR="00B956C3" w:rsidRPr="00A855F4" w14:paraId="12D96021" w14:textId="77777777" w:rsidTr="005F3B2A">
        <w:trPr>
          <w:cantSplit/>
          <w:tblHeader/>
        </w:trPr>
        <w:tc>
          <w:tcPr>
            <w:tcW w:w="6917" w:type="dxa"/>
          </w:tcPr>
          <w:p w14:paraId="22337A52" w14:textId="77777777" w:rsidR="00B956C3" w:rsidRPr="00A855F4" w:rsidRDefault="00B956C3" w:rsidP="005F3B2A">
            <w:pPr>
              <w:pStyle w:val="TAL"/>
              <w:rPr>
                <w:b/>
                <w:bCs/>
                <w:i/>
                <w:iCs/>
              </w:rPr>
            </w:pPr>
            <w:r w:rsidRPr="00A855F4">
              <w:rPr>
                <w:b/>
                <w:bCs/>
                <w:i/>
                <w:iCs/>
              </w:rPr>
              <w:t>defaultQCL-TwoTCI-r16</w:t>
            </w:r>
          </w:p>
          <w:p w14:paraId="2BE86BF7" w14:textId="77777777" w:rsidR="00B956C3" w:rsidRPr="00A855F4" w:rsidRDefault="00B956C3" w:rsidP="005F3B2A">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0E82A3D9" w14:textId="77777777" w:rsidR="00B956C3" w:rsidRPr="00A855F4" w:rsidRDefault="00B956C3" w:rsidP="005F3B2A">
            <w:pPr>
              <w:pStyle w:val="TAL"/>
              <w:jc w:val="center"/>
              <w:rPr>
                <w:rFonts w:cs="Arial"/>
                <w:szCs w:val="18"/>
              </w:rPr>
            </w:pPr>
            <w:r w:rsidRPr="00A855F4">
              <w:rPr>
                <w:bCs/>
                <w:iCs/>
              </w:rPr>
              <w:t>Band</w:t>
            </w:r>
          </w:p>
        </w:tc>
        <w:tc>
          <w:tcPr>
            <w:tcW w:w="567" w:type="dxa"/>
          </w:tcPr>
          <w:p w14:paraId="44D46963" w14:textId="77777777" w:rsidR="00B956C3" w:rsidRPr="00A855F4" w:rsidRDefault="00B956C3" w:rsidP="005F3B2A">
            <w:pPr>
              <w:pStyle w:val="TAL"/>
              <w:jc w:val="center"/>
              <w:rPr>
                <w:rFonts w:cs="Arial"/>
                <w:szCs w:val="18"/>
              </w:rPr>
            </w:pPr>
            <w:r w:rsidRPr="00A855F4">
              <w:rPr>
                <w:bCs/>
                <w:iCs/>
              </w:rPr>
              <w:t>No</w:t>
            </w:r>
          </w:p>
        </w:tc>
        <w:tc>
          <w:tcPr>
            <w:tcW w:w="709" w:type="dxa"/>
          </w:tcPr>
          <w:p w14:paraId="23DBE597" w14:textId="77777777" w:rsidR="00B956C3" w:rsidRPr="00A855F4" w:rsidRDefault="00B956C3" w:rsidP="005F3B2A">
            <w:pPr>
              <w:pStyle w:val="TAL"/>
              <w:jc w:val="center"/>
              <w:rPr>
                <w:rFonts w:cs="Arial"/>
                <w:szCs w:val="18"/>
              </w:rPr>
            </w:pPr>
            <w:r w:rsidRPr="00A855F4">
              <w:rPr>
                <w:bCs/>
                <w:iCs/>
              </w:rPr>
              <w:t>N/A</w:t>
            </w:r>
          </w:p>
        </w:tc>
        <w:tc>
          <w:tcPr>
            <w:tcW w:w="728" w:type="dxa"/>
          </w:tcPr>
          <w:p w14:paraId="4603978A" w14:textId="77777777" w:rsidR="00B956C3" w:rsidRPr="00A855F4" w:rsidRDefault="00B956C3" w:rsidP="005F3B2A">
            <w:pPr>
              <w:pStyle w:val="TAL"/>
              <w:jc w:val="center"/>
              <w:rPr>
                <w:rFonts w:cs="Arial"/>
                <w:szCs w:val="18"/>
              </w:rPr>
            </w:pPr>
            <w:r w:rsidRPr="00A855F4">
              <w:t>FR2 only</w:t>
            </w:r>
          </w:p>
        </w:tc>
      </w:tr>
      <w:tr w:rsidR="00B956C3" w:rsidRPr="00A855F4" w14:paraId="1FA6AC02" w14:textId="77777777" w:rsidTr="005F3B2A">
        <w:trPr>
          <w:cantSplit/>
          <w:tblHeader/>
        </w:trPr>
        <w:tc>
          <w:tcPr>
            <w:tcW w:w="6917" w:type="dxa"/>
          </w:tcPr>
          <w:p w14:paraId="3849810B" w14:textId="77777777" w:rsidR="00B956C3" w:rsidRPr="00A855F4" w:rsidRDefault="00B956C3" w:rsidP="005F3B2A">
            <w:pPr>
              <w:pStyle w:val="TAL"/>
              <w:rPr>
                <w:b/>
                <w:bCs/>
                <w:i/>
                <w:iCs/>
              </w:rPr>
            </w:pPr>
            <w:r w:rsidRPr="00A855F4">
              <w:rPr>
                <w:b/>
                <w:bCs/>
                <w:i/>
                <w:iCs/>
              </w:rPr>
              <w:t>dmrs-BundlingNonBackToBackTX-r17</w:t>
            </w:r>
          </w:p>
          <w:p w14:paraId="76E85F88" w14:textId="77777777" w:rsidR="00B956C3" w:rsidRPr="00A855F4" w:rsidRDefault="00B956C3" w:rsidP="005F3B2A">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4BA5CAC2" w14:textId="77777777" w:rsidR="00B956C3" w:rsidRPr="00A855F4" w:rsidRDefault="00B956C3" w:rsidP="005F3B2A">
            <w:pPr>
              <w:pStyle w:val="TAL"/>
            </w:pPr>
          </w:p>
          <w:p w14:paraId="3260531D" w14:textId="77777777" w:rsidR="00B956C3" w:rsidRPr="00A855F4" w:rsidRDefault="00B956C3" w:rsidP="005F3B2A">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346142D2" w14:textId="77777777" w:rsidR="00B956C3" w:rsidRPr="00A855F4" w:rsidRDefault="00B956C3" w:rsidP="005F3B2A">
            <w:pPr>
              <w:pStyle w:val="TAL"/>
            </w:pPr>
            <w:r w:rsidRPr="00A855F4">
              <w:t>Band</w:t>
            </w:r>
          </w:p>
        </w:tc>
        <w:tc>
          <w:tcPr>
            <w:tcW w:w="567" w:type="dxa"/>
          </w:tcPr>
          <w:p w14:paraId="124D507A" w14:textId="77777777" w:rsidR="00B956C3" w:rsidRPr="00A855F4" w:rsidRDefault="00B956C3" w:rsidP="005F3B2A">
            <w:pPr>
              <w:pStyle w:val="TAL"/>
            </w:pPr>
            <w:r w:rsidRPr="00A855F4">
              <w:t>No</w:t>
            </w:r>
          </w:p>
        </w:tc>
        <w:tc>
          <w:tcPr>
            <w:tcW w:w="709" w:type="dxa"/>
          </w:tcPr>
          <w:p w14:paraId="3B151829" w14:textId="77777777" w:rsidR="00B956C3" w:rsidRPr="00A855F4" w:rsidRDefault="00B956C3" w:rsidP="005F3B2A">
            <w:pPr>
              <w:pStyle w:val="TAL"/>
            </w:pPr>
            <w:r w:rsidRPr="00A855F4">
              <w:t>N/A</w:t>
            </w:r>
          </w:p>
        </w:tc>
        <w:tc>
          <w:tcPr>
            <w:tcW w:w="728" w:type="dxa"/>
          </w:tcPr>
          <w:p w14:paraId="334CAD72" w14:textId="77777777" w:rsidR="00B956C3" w:rsidRPr="00A855F4" w:rsidRDefault="00B956C3" w:rsidP="005F3B2A">
            <w:pPr>
              <w:pStyle w:val="TAL"/>
            </w:pPr>
            <w:r w:rsidRPr="00A855F4">
              <w:t>N/A</w:t>
            </w:r>
          </w:p>
        </w:tc>
      </w:tr>
      <w:tr w:rsidR="00B956C3" w:rsidRPr="00A855F4" w14:paraId="2C9143ED" w14:textId="77777777" w:rsidTr="005F3B2A">
        <w:trPr>
          <w:cantSplit/>
          <w:tblHeader/>
        </w:trPr>
        <w:tc>
          <w:tcPr>
            <w:tcW w:w="6917" w:type="dxa"/>
          </w:tcPr>
          <w:p w14:paraId="5821880A" w14:textId="77777777" w:rsidR="00B956C3" w:rsidRPr="00A855F4" w:rsidRDefault="00B956C3" w:rsidP="005F3B2A">
            <w:pPr>
              <w:pStyle w:val="TAL"/>
              <w:rPr>
                <w:b/>
                <w:bCs/>
                <w:i/>
                <w:iCs/>
              </w:rPr>
            </w:pPr>
            <w:r w:rsidRPr="00A855F4">
              <w:rPr>
                <w:b/>
                <w:bCs/>
                <w:i/>
                <w:iCs/>
              </w:rPr>
              <w:t>dmrs-BundlingPUCCH-Rep-r17</w:t>
            </w:r>
          </w:p>
          <w:p w14:paraId="196CD422" w14:textId="77777777" w:rsidR="00B956C3" w:rsidRPr="00A855F4" w:rsidRDefault="00B956C3" w:rsidP="005F3B2A">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F12D06C" w14:textId="77777777" w:rsidR="00B956C3" w:rsidRPr="00A855F4" w:rsidRDefault="00B956C3" w:rsidP="005F3B2A">
            <w:pPr>
              <w:pStyle w:val="TAL"/>
            </w:pPr>
          </w:p>
          <w:p w14:paraId="0FD2C8A8"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24688D9B" w14:textId="77777777" w:rsidR="00B956C3" w:rsidRPr="00A855F4" w:rsidRDefault="00B956C3" w:rsidP="005F3B2A">
            <w:pPr>
              <w:pStyle w:val="TAL"/>
              <w:jc w:val="center"/>
              <w:rPr>
                <w:bCs/>
                <w:iCs/>
              </w:rPr>
            </w:pPr>
            <w:r w:rsidRPr="00A855F4">
              <w:rPr>
                <w:bCs/>
                <w:iCs/>
              </w:rPr>
              <w:t>Band</w:t>
            </w:r>
          </w:p>
        </w:tc>
        <w:tc>
          <w:tcPr>
            <w:tcW w:w="567" w:type="dxa"/>
          </w:tcPr>
          <w:p w14:paraId="5A0D2C1A" w14:textId="77777777" w:rsidR="00B956C3" w:rsidRPr="00A855F4" w:rsidRDefault="00B956C3" w:rsidP="005F3B2A">
            <w:pPr>
              <w:pStyle w:val="TAL"/>
              <w:jc w:val="center"/>
              <w:rPr>
                <w:bCs/>
                <w:iCs/>
              </w:rPr>
            </w:pPr>
            <w:r w:rsidRPr="00A855F4">
              <w:rPr>
                <w:bCs/>
                <w:iCs/>
              </w:rPr>
              <w:t>No</w:t>
            </w:r>
          </w:p>
        </w:tc>
        <w:tc>
          <w:tcPr>
            <w:tcW w:w="709" w:type="dxa"/>
          </w:tcPr>
          <w:p w14:paraId="4661D582" w14:textId="77777777" w:rsidR="00B956C3" w:rsidRPr="00A855F4" w:rsidRDefault="00B956C3" w:rsidP="005F3B2A">
            <w:pPr>
              <w:pStyle w:val="TAL"/>
              <w:jc w:val="center"/>
              <w:rPr>
                <w:bCs/>
                <w:iCs/>
              </w:rPr>
            </w:pPr>
            <w:r w:rsidRPr="00A855F4">
              <w:rPr>
                <w:bCs/>
                <w:iCs/>
              </w:rPr>
              <w:t>N/A</w:t>
            </w:r>
          </w:p>
        </w:tc>
        <w:tc>
          <w:tcPr>
            <w:tcW w:w="728" w:type="dxa"/>
          </w:tcPr>
          <w:p w14:paraId="3248C3EE" w14:textId="77777777" w:rsidR="00B956C3" w:rsidRPr="00A855F4" w:rsidRDefault="00B956C3" w:rsidP="005F3B2A">
            <w:pPr>
              <w:pStyle w:val="TAL"/>
              <w:jc w:val="center"/>
            </w:pPr>
            <w:r w:rsidRPr="00A855F4">
              <w:t>N/A</w:t>
            </w:r>
          </w:p>
        </w:tc>
      </w:tr>
      <w:tr w:rsidR="00B956C3" w:rsidRPr="00A855F4" w14:paraId="167B6CF3" w14:textId="77777777" w:rsidTr="005F3B2A">
        <w:trPr>
          <w:cantSplit/>
          <w:tblHeader/>
        </w:trPr>
        <w:tc>
          <w:tcPr>
            <w:tcW w:w="6917" w:type="dxa"/>
          </w:tcPr>
          <w:p w14:paraId="5BE792FE" w14:textId="77777777" w:rsidR="00B956C3" w:rsidRPr="00A855F4" w:rsidRDefault="00B956C3" w:rsidP="005F3B2A">
            <w:pPr>
              <w:pStyle w:val="TAL"/>
              <w:rPr>
                <w:b/>
                <w:bCs/>
                <w:i/>
                <w:iCs/>
              </w:rPr>
            </w:pPr>
            <w:r w:rsidRPr="00A855F4">
              <w:rPr>
                <w:b/>
                <w:bCs/>
                <w:i/>
                <w:iCs/>
              </w:rPr>
              <w:t>dmrs-BundlingPUSCH-multiSlot-r17</w:t>
            </w:r>
          </w:p>
          <w:p w14:paraId="5DFF0771" w14:textId="77777777" w:rsidR="00B956C3" w:rsidRPr="00A855F4" w:rsidRDefault="00B956C3" w:rsidP="005F3B2A">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BCD6CD8" w14:textId="77777777" w:rsidR="00B956C3" w:rsidRPr="00A855F4" w:rsidRDefault="00B956C3" w:rsidP="005F3B2A">
            <w:pPr>
              <w:pStyle w:val="TAL"/>
            </w:pPr>
          </w:p>
          <w:p w14:paraId="32D5587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3DAE7C7B" w14:textId="77777777" w:rsidR="00B956C3" w:rsidRPr="00A855F4" w:rsidRDefault="00B956C3" w:rsidP="005F3B2A">
            <w:pPr>
              <w:pStyle w:val="TAL"/>
              <w:jc w:val="center"/>
              <w:rPr>
                <w:bCs/>
                <w:iCs/>
              </w:rPr>
            </w:pPr>
            <w:r w:rsidRPr="00A855F4">
              <w:rPr>
                <w:bCs/>
                <w:iCs/>
              </w:rPr>
              <w:t>Band</w:t>
            </w:r>
          </w:p>
        </w:tc>
        <w:tc>
          <w:tcPr>
            <w:tcW w:w="567" w:type="dxa"/>
          </w:tcPr>
          <w:p w14:paraId="69EA5292" w14:textId="77777777" w:rsidR="00B956C3" w:rsidRPr="00A855F4" w:rsidRDefault="00B956C3" w:rsidP="005F3B2A">
            <w:pPr>
              <w:pStyle w:val="TAL"/>
              <w:jc w:val="center"/>
              <w:rPr>
                <w:bCs/>
                <w:iCs/>
              </w:rPr>
            </w:pPr>
            <w:r w:rsidRPr="00A855F4">
              <w:rPr>
                <w:bCs/>
                <w:iCs/>
              </w:rPr>
              <w:t>No</w:t>
            </w:r>
          </w:p>
        </w:tc>
        <w:tc>
          <w:tcPr>
            <w:tcW w:w="709" w:type="dxa"/>
          </w:tcPr>
          <w:p w14:paraId="5D6EADB6" w14:textId="77777777" w:rsidR="00B956C3" w:rsidRPr="00A855F4" w:rsidRDefault="00B956C3" w:rsidP="005F3B2A">
            <w:pPr>
              <w:pStyle w:val="TAL"/>
              <w:jc w:val="center"/>
              <w:rPr>
                <w:bCs/>
                <w:iCs/>
              </w:rPr>
            </w:pPr>
            <w:r w:rsidRPr="00A855F4">
              <w:rPr>
                <w:bCs/>
                <w:iCs/>
              </w:rPr>
              <w:t>N/A</w:t>
            </w:r>
          </w:p>
        </w:tc>
        <w:tc>
          <w:tcPr>
            <w:tcW w:w="728" w:type="dxa"/>
          </w:tcPr>
          <w:p w14:paraId="7A0B16ED" w14:textId="77777777" w:rsidR="00B956C3" w:rsidRPr="00A855F4" w:rsidRDefault="00B956C3" w:rsidP="005F3B2A">
            <w:pPr>
              <w:pStyle w:val="TAL"/>
              <w:jc w:val="center"/>
            </w:pPr>
            <w:r w:rsidRPr="00A855F4">
              <w:t>N/A</w:t>
            </w:r>
          </w:p>
        </w:tc>
      </w:tr>
      <w:tr w:rsidR="00B956C3" w:rsidRPr="00A855F4" w14:paraId="2C738E79" w14:textId="77777777" w:rsidTr="005F3B2A">
        <w:trPr>
          <w:cantSplit/>
          <w:tblHeader/>
        </w:trPr>
        <w:tc>
          <w:tcPr>
            <w:tcW w:w="6917" w:type="dxa"/>
          </w:tcPr>
          <w:p w14:paraId="180F5AA8" w14:textId="77777777" w:rsidR="00B956C3" w:rsidRPr="00A855F4" w:rsidRDefault="00B956C3" w:rsidP="005F3B2A">
            <w:pPr>
              <w:pStyle w:val="TAL"/>
              <w:rPr>
                <w:b/>
                <w:bCs/>
                <w:i/>
                <w:iCs/>
              </w:rPr>
            </w:pPr>
            <w:r w:rsidRPr="00A855F4">
              <w:rPr>
                <w:b/>
                <w:bCs/>
                <w:i/>
                <w:iCs/>
              </w:rPr>
              <w:t>dmrs-BundlingPUSCH-RepTypeA-r17</w:t>
            </w:r>
          </w:p>
          <w:p w14:paraId="2015913C" w14:textId="77777777" w:rsidR="00B956C3" w:rsidRPr="00A855F4" w:rsidRDefault="00B956C3" w:rsidP="005F3B2A">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717918" w14:textId="77777777" w:rsidR="00B956C3" w:rsidRPr="00A855F4" w:rsidRDefault="00B956C3" w:rsidP="005F3B2A">
            <w:pPr>
              <w:pStyle w:val="TAL"/>
            </w:pPr>
          </w:p>
          <w:p w14:paraId="7A3F86CD" w14:textId="77777777" w:rsidR="00B956C3" w:rsidRPr="00A855F4" w:rsidRDefault="00B956C3" w:rsidP="005F3B2A">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22354B0" w14:textId="77777777" w:rsidR="00B956C3" w:rsidRPr="00A855F4" w:rsidRDefault="00B956C3" w:rsidP="005F3B2A">
            <w:pPr>
              <w:pStyle w:val="TAL"/>
              <w:jc w:val="center"/>
              <w:rPr>
                <w:bCs/>
                <w:iCs/>
              </w:rPr>
            </w:pPr>
            <w:r w:rsidRPr="00A855F4">
              <w:rPr>
                <w:bCs/>
                <w:iCs/>
              </w:rPr>
              <w:t>Band</w:t>
            </w:r>
          </w:p>
        </w:tc>
        <w:tc>
          <w:tcPr>
            <w:tcW w:w="567" w:type="dxa"/>
          </w:tcPr>
          <w:p w14:paraId="5074EBA2" w14:textId="77777777" w:rsidR="00B956C3" w:rsidRPr="00A855F4" w:rsidRDefault="00B956C3" w:rsidP="005F3B2A">
            <w:pPr>
              <w:pStyle w:val="TAL"/>
              <w:jc w:val="center"/>
              <w:rPr>
                <w:bCs/>
                <w:iCs/>
              </w:rPr>
            </w:pPr>
            <w:r w:rsidRPr="00A855F4">
              <w:rPr>
                <w:bCs/>
                <w:iCs/>
              </w:rPr>
              <w:t>No</w:t>
            </w:r>
          </w:p>
        </w:tc>
        <w:tc>
          <w:tcPr>
            <w:tcW w:w="709" w:type="dxa"/>
          </w:tcPr>
          <w:p w14:paraId="30807DE5" w14:textId="77777777" w:rsidR="00B956C3" w:rsidRPr="00A855F4" w:rsidRDefault="00B956C3" w:rsidP="005F3B2A">
            <w:pPr>
              <w:pStyle w:val="TAL"/>
              <w:jc w:val="center"/>
              <w:rPr>
                <w:bCs/>
                <w:iCs/>
              </w:rPr>
            </w:pPr>
            <w:r w:rsidRPr="00A855F4">
              <w:rPr>
                <w:bCs/>
                <w:iCs/>
              </w:rPr>
              <w:t>N/A</w:t>
            </w:r>
          </w:p>
        </w:tc>
        <w:tc>
          <w:tcPr>
            <w:tcW w:w="728" w:type="dxa"/>
          </w:tcPr>
          <w:p w14:paraId="4C6A7E13" w14:textId="77777777" w:rsidR="00B956C3" w:rsidRPr="00A855F4" w:rsidRDefault="00B956C3" w:rsidP="005F3B2A">
            <w:pPr>
              <w:pStyle w:val="TAL"/>
              <w:jc w:val="center"/>
            </w:pPr>
            <w:r w:rsidRPr="00A855F4">
              <w:t>N/A</w:t>
            </w:r>
          </w:p>
        </w:tc>
      </w:tr>
      <w:tr w:rsidR="00B956C3" w:rsidRPr="00A855F4" w14:paraId="1DD8BB65" w14:textId="77777777" w:rsidTr="005F3B2A">
        <w:trPr>
          <w:cantSplit/>
          <w:tblHeader/>
        </w:trPr>
        <w:tc>
          <w:tcPr>
            <w:tcW w:w="6917" w:type="dxa"/>
          </w:tcPr>
          <w:p w14:paraId="682D7D30" w14:textId="77777777" w:rsidR="00B956C3" w:rsidRPr="00A855F4" w:rsidRDefault="00B956C3" w:rsidP="005F3B2A">
            <w:pPr>
              <w:pStyle w:val="TAL"/>
              <w:rPr>
                <w:b/>
                <w:bCs/>
                <w:i/>
                <w:iCs/>
              </w:rPr>
            </w:pPr>
            <w:r w:rsidRPr="00A855F4">
              <w:rPr>
                <w:b/>
                <w:bCs/>
                <w:i/>
                <w:iCs/>
              </w:rPr>
              <w:t>dmrs-BundlingPUSCH-RepTypeB-r17</w:t>
            </w:r>
          </w:p>
          <w:p w14:paraId="34289459" w14:textId="77777777" w:rsidR="00B956C3" w:rsidRPr="00A855F4" w:rsidRDefault="00B956C3" w:rsidP="005F3B2A">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CFE21E" w14:textId="77777777" w:rsidR="00B956C3" w:rsidRPr="00A855F4" w:rsidRDefault="00B956C3" w:rsidP="005F3B2A">
            <w:pPr>
              <w:pStyle w:val="TAL"/>
            </w:pPr>
          </w:p>
          <w:p w14:paraId="29224CD3"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23EA0FC6" w14:textId="77777777" w:rsidR="00B956C3" w:rsidRPr="00A855F4" w:rsidRDefault="00B956C3" w:rsidP="005F3B2A">
            <w:pPr>
              <w:pStyle w:val="TAL"/>
              <w:jc w:val="center"/>
              <w:rPr>
                <w:bCs/>
                <w:iCs/>
              </w:rPr>
            </w:pPr>
            <w:r w:rsidRPr="00A855F4">
              <w:rPr>
                <w:bCs/>
                <w:iCs/>
              </w:rPr>
              <w:t>Band</w:t>
            </w:r>
          </w:p>
        </w:tc>
        <w:tc>
          <w:tcPr>
            <w:tcW w:w="567" w:type="dxa"/>
          </w:tcPr>
          <w:p w14:paraId="656BDF97" w14:textId="77777777" w:rsidR="00B956C3" w:rsidRPr="00A855F4" w:rsidRDefault="00B956C3" w:rsidP="005F3B2A">
            <w:pPr>
              <w:pStyle w:val="TAL"/>
              <w:jc w:val="center"/>
              <w:rPr>
                <w:bCs/>
                <w:iCs/>
              </w:rPr>
            </w:pPr>
            <w:r w:rsidRPr="00A855F4">
              <w:rPr>
                <w:bCs/>
                <w:iCs/>
              </w:rPr>
              <w:t>No</w:t>
            </w:r>
          </w:p>
        </w:tc>
        <w:tc>
          <w:tcPr>
            <w:tcW w:w="709" w:type="dxa"/>
          </w:tcPr>
          <w:p w14:paraId="766D9AB0" w14:textId="77777777" w:rsidR="00B956C3" w:rsidRPr="00A855F4" w:rsidRDefault="00B956C3" w:rsidP="005F3B2A">
            <w:pPr>
              <w:pStyle w:val="TAL"/>
              <w:jc w:val="center"/>
              <w:rPr>
                <w:bCs/>
                <w:iCs/>
              </w:rPr>
            </w:pPr>
            <w:r w:rsidRPr="00A855F4">
              <w:rPr>
                <w:bCs/>
                <w:iCs/>
              </w:rPr>
              <w:t>N/A</w:t>
            </w:r>
          </w:p>
        </w:tc>
        <w:tc>
          <w:tcPr>
            <w:tcW w:w="728" w:type="dxa"/>
          </w:tcPr>
          <w:p w14:paraId="65D45549" w14:textId="77777777" w:rsidR="00B956C3" w:rsidRPr="00A855F4" w:rsidRDefault="00B956C3" w:rsidP="005F3B2A">
            <w:pPr>
              <w:pStyle w:val="TAL"/>
              <w:jc w:val="center"/>
            </w:pPr>
            <w:r w:rsidRPr="00A855F4">
              <w:t>N/A</w:t>
            </w:r>
          </w:p>
        </w:tc>
      </w:tr>
      <w:tr w:rsidR="00B956C3" w:rsidRPr="00A855F4" w14:paraId="1318FFFA" w14:textId="77777777" w:rsidTr="005F3B2A">
        <w:trPr>
          <w:cantSplit/>
          <w:tblHeader/>
        </w:trPr>
        <w:tc>
          <w:tcPr>
            <w:tcW w:w="6917" w:type="dxa"/>
          </w:tcPr>
          <w:p w14:paraId="1E99DE6C" w14:textId="77777777" w:rsidR="00B956C3" w:rsidRPr="00A855F4" w:rsidRDefault="00B956C3" w:rsidP="005F3B2A">
            <w:pPr>
              <w:pStyle w:val="TAL"/>
              <w:rPr>
                <w:b/>
                <w:bCs/>
                <w:i/>
                <w:iCs/>
              </w:rPr>
            </w:pPr>
            <w:r w:rsidRPr="00A855F4">
              <w:rPr>
                <w:b/>
                <w:bCs/>
                <w:i/>
                <w:iCs/>
              </w:rPr>
              <w:lastRenderedPageBreak/>
              <w:t>dmrs-BundlingRestart-r17</w:t>
            </w:r>
          </w:p>
          <w:p w14:paraId="0FF688B7" w14:textId="77777777" w:rsidR="00B956C3" w:rsidRPr="00A855F4" w:rsidRDefault="00B956C3" w:rsidP="005F3B2A">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FE77FC9" w14:textId="77777777" w:rsidR="00B956C3" w:rsidRPr="00A855F4" w:rsidRDefault="00B956C3" w:rsidP="005F3B2A">
            <w:pPr>
              <w:pStyle w:val="TAL"/>
            </w:pPr>
          </w:p>
          <w:p w14:paraId="6F1E41C5" w14:textId="77777777" w:rsidR="00B956C3" w:rsidRPr="00A855F4" w:rsidRDefault="00B956C3" w:rsidP="005F3B2A">
            <w:pPr>
              <w:pStyle w:val="TAL"/>
            </w:pPr>
            <w:r w:rsidRPr="00A855F4">
              <w:t xml:space="preserve">UE indicating support of this feature shall also indicate support of </w:t>
            </w:r>
            <w:r w:rsidRPr="00A855F4">
              <w:rPr>
                <w:i/>
                <w:iCs/>
              </w:rPr>
              <w:t>maxDurationDMRS-Bundling-r17.</w:t>
            </w:r>
          </w:p>
          <w:p w14:paraId="76CE173A" w14:textId="77777777" w:rsidR="00B956C3" w:rsidRPr="00A855F4" w:rsidRDefault="00B956C3" w:rsidP="005F3B2A">
            <w:pPr>
              <w:pStyle w:val="TAL"/>
            </w:pPr>
          </w:p>
          <w:p w14:paraId="5B5E053A" w14:textId="77777777" w:rsidR="00B956C3" w:rsidRPr="00A855F4" w:rsidRDefault="00B956C3" w:rsidP="005F3B2A">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0FB7755" w14:textId="77777777" w:rsidR="00B956C3" w:rsidRPr="00A855F4" w:rsidRDefault="00B956C3" w:rsidP="005F3B2A">
            <w:pPr>
              <w:pStyle w:val="TAL"/>
              <w:jc w:val="center"/>
              <w:rPr>
                <w:bCs/>
                <w:iCs/>
              </w:rPr>
            </w:pPr>
            <w:r w:rsidRPr="00A855F4">
              <w:rPr>
                <w:bCs/>
                <w:iCs/>
              </w:rPr>
              <w:t>Band</w:t>
            </w:r>
          </w:p>
        </w:tc>
        <w:tc>
          <w:tcPr>
            <w:tcW w:w="567" w:type="dxa"/>
          </w:tcPr>
          <w:p w14:paraId="0A1DDBFD" w14:textId="77777777" w:rsidR="00B956C3" w:rsidRPr="00A855F4" w:rsidRDefault="00B956C3" w:rsidP="005F3B2A">
            <w:pPr>
              <w:pStyle w:val="TAL"/>
              <w:jc w:val="center"/>
              <w:rPr>
                <w:bCs/>
                <w:iCs/>
              </w:rPr>
            </w:pPr>
            <w:r w:rsidRPr="00A855F4">
              <w:rPr>
                <w:bCs/>
                <w:iCs/>
              </w:rPr>
              <w:t>No</w:t>
            </w:r>
          </w:p>
        </w:tc>
        <w:tc>
          <w:tcPr>
            <w:tcW w:w="709" w:type="dxa"/>
          </w:tcPr>
          <w:p w14:paraId="368D1FCD" w14:textId="77777777" w:rsidR="00B956C3" w:rsidRPr="00A855F4" w:rsidRDefault="00B956C3" w:rsidP="005F3B2A">
            <w:pPr>
              <w:pStyle w:val="TAL"/>
              <w:jc w:val="center"/>
              <w:rPr>
                <w:bCs/>
                <w:iCs/>
              </w:rPr>
            </w:pPr>
            <w:r w:rsidRPr="00A855F4">
              <w:rPr>
                <w:bCs/>
                <w:iCs/>
              </w:rPr>
              <w:t>N/A</w:t>
            </w:r>
          </w:p>
        </w:tc>
        <w:tc>
          <w:tcPr>
            <w:tcW w:w="728" w:type="dxa"/>
          </w:tcPr>
          <w:p w14:paraId="5F09B95D" w14:textId="77777777" w:rsidR="00B956C3" w:rsidRPr="00A855F4" w:rsidRDefault="00B956C3" w:rsidP="005F3B2A">
            <w:pPr>
              <w:pStyle w:val="TAL"/>
              <w:jc w:val="center"/>
            </w:pPr>
            <w:r w:rsidRPr="00A855F4">
              <w:t>N/A</w:t>
            </w:r>
          </w:p>
        </w:tc>
      </w:tr>
      <w:tr w:rsidR="00B956C3" w:rsidRPr="00A855F4" w14:paraId="23C20F6A" w14:textId="77777777" w:rsidTr="005F3B2A">
        <w:trPr>
          <w:cantSplit/>
          <w:tblHeader/>
        </w:trPr>
        <w:tc>
          <w:tcPr>
            <w:tcW w:w="6917" w:type="dxa"/>
          </w:tcPr>
          <w:p w14:paraId="4120CF78" w14:textId="77777777" w:rsidR="00B956C3" w:rsidRPr="00A855F4" w:rsidRDefault="00B956C3" w:rsidP="005F3B2A">
            <w:pPr>
              <w:pStyle w:val="TAL"/>
              <w:rPr>
                <w:b/>
                <w:bCs/>
                <w:i/>
                <w:iCs/>
              </w:rPr>
            </w:pPr>
            <w:r w:rsidRPr="00A855F4">
              <w:rPr>
                <w:b/>
                <w:bCs/>
                <w:i/>
                <w:iCs/>
              </w:rPr>
              <w:t>dmrs-PortEntrySingleDCI-SDM-r18</w:t>
            </w:r>
          </w:p>
          <w:p w14:paraId="22C40A88" w14:textId="77777777" w:rsidR="00B956C3" w:rsidRPr="00A855F4" w:rsidRDefault="00B956C3" w:rsidP="005F3B2A">
            <w:pPr>
              <w:pStyle w:val="TAL"/>
            </w:pPr>
            <w:r w:rsidRPr="00A855F4">
              <w:t>Indicates whether the UE supports UL DMRS port entry {0, 2, 3} for single DCI based SDM scheme for Rel-15 DMRS port and/or Rel-18 DMRS port.</w:t>
            </w:r>
          </w:p>
          <w:p w14:paraId="55D4D860" w14:textId="77777777" w:rsidR="00B956C3" w:rsidRPr="00A855F4" w:rsidRDefault="00B956C3" w:rsidP="005F3B2A">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17DB3F7" w14:textId="77777777" w:rsidR="00B956C3" w:rsidRPr="00A855F4" w:rsidRDefault="00B956C3" w:rsidP="005F3B2A">
            <w:pPr>
              <w:pStyle w:val="TAL"/>
              <w:jc w:val="center"/>
              <w:rPr>
                <w:bCs/>
                <w:iCs/>
              </w:rPr>
            </w:pPr>
            <w:r w:rsidRPr="00A855F4">
              <w:rPr>
                <w:bCs/>
                <w:iCs/>
              </w:rPr>
              <w:t>Band</w:t>
            </w:r>
          </w:p>
        </w:tc>
        <w:tc>
          <w:tcPr>
            <w:tcW w:w="567" w:type="dxa"/>
          </w:tcPr>
          <w:p w14:paraId="2E6DE372" w14:textId="77777777" w:rsidR="00B956C3" w:rsidRPr="00A855F4" w:rsidRDefault="00B956C3" w:rsidP="005F3B2A">
            <w:pPr>
              <w:pStyle w:val="TAL"/>
              <w:jc w:val="center"/>
              <w:rPr>
                <w:bCs/>
                <w:iCs/>
              </w:rPr>
            </w:pPr>
            <w:r w:rsidRPr="00A855F4">
              <w:rPr>
                <w:bCs/>
                <w:iCs/>
              </w:rPr>
              <w:t>No</w:t>
            </w:r>
          </w:p>
        </w:tc>
        <w:tc>
          <w:tcPr>
            <w:tcW w:w="709" w:type="dxa"/>
          </w:tcPr>
          <w:p w14:paraId="48BB68A7" w14:textId="77777777" w:rsidR="00B956C3" w:rsidRPr="00A855F4" w:rsidRDefault="00B956C3" w:rsidP="005F3B2A">
            <w:pPr>
              <w:pStyle w:val="TAL"/>
              <w:jc w:val="center"/>
              <w:rPr>
                <w:bCs/>
                <w:iCs/>
              </w:rPr>
            </w:pPr>
            <w:r w:rsidRPr="00A855F4">
              <w:rPr>
                <w:bCs/>
                <w:iCs/>
              </w:rPr>
              <w:t>N/A</w:t>
            </w:r>
          </w:p>
        </w:tc>
        <w:tc>
          <w:tcPr>
            <w:tcW w:w="728" w:type="dxa"/>
          </w:tcPr>
          <w:p w14:paraId="58AA9925" w14:textId="77777777" w:rsidR="00B956C3" w:rsidRPr="00A855F4" w:rsidRDefault="00B956C3" w:rsidP="005F3B2A">
            <w:pPr>
              <w:pStyle w:val="TAL"/>
              <w:jc w:val="center"/>
            </w:pPr>
            <w:r w:rsidRPr="00A855F4">
              <w:t>FR2 only</w:t>
            </w:r>
          </w:p>
        </w:tc>
      </w:tr>
      <w:tr w:rsidR="00B956C3" w:rsidRPr="00A855F4" w14:paraId="27930EB2" w14:textId="77777777" w:rsidTr="005F3B2A">
        <w:trPr>
          <w:cantSplit/>
          <w:tblHeader/>
        </w:trPr>
        <w:tc>
          <w:tcPr>
            <w:tcW w:w="6917" w:type="dxa"/>
          </w:tcPr>
          <w:p w14:paraId="66D6095B" w14:textId="77777777" w:rsidR="00B956C3" w:rsidRPr="00A855F4" w:rsidRDefault="00B956C3" w:rsidP="005F3B2A">
            <w:pPr>
              <w:pStyle w:val="TAL"/>
              <w:rPr>
                <w:b/>
                <w:bCs/>
                <w:i/>
                <w:iCs/>
              </w:rPr>
            </w:pPr>
            <w:r w:rsidRPr="00A855F4">
              <w:rPr>
                <w:b/>
                <w:bCs/>
                <w:i/>
                <w:iCs/>
              </w:rPr>
              <w:t>dynamicMulticastDCI-Format4-2-r17</w:t>
            </w:r>
          </w:p>
          <w:p w14:paraId="3C31DC93" w14:textId="77777777" w:rsidR="00B956C3" w:rsidRPr="00A855F4" w:rsidRDefault="00B956C3" w:rsidP="005F3B2A">
            <w:pPr>
              <w:pStyle w:val="TAL"/>
            </w:pPr>
            <w:r w:rsidRPr="00A855F4">
              <w:rPr>
                <w:bCs/>
                <w:iCs/>
              </w:rPr>
              <w:t>Indicates whether the UE supports DCI format 4_2 with CRC scrambled with G-RNTI for multicast in RRC_CONNECTED</w:t>
            </w:r>
            <w:r w:rsidRPr="00A855F4">
              <w:t>.</w:t>
            </w:r>
          </w:p>
          <w:p w14:paraId="5FE7B82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791D989" w14:textId="77777777" w:rsidR="00B956C3" w:rsidRPr="00A855F4" w:rsidRDefault="00B956C3" w:rsidP="005F3B2A">
            <w:pPr>
              <w:pStyle w:val="TAL"/>
              <w:jc w:val="center"/>
              <w:rPr>
                <w:bCs/>
                <w:iCs/>
              </w:rPr>
            </w:pPr>
            <w:r w:rsidRPr="00A855F4">
              <w:rPr>
                <w:bCs/>
                <w:iCs/>
              </w:rPr>
              <w:t>Band</w:t>
            </w:r>
          </w:p>
        </w:tc>
        <w:tc>
          <w:tcPr>
            <w:tcW w:w="567" w:type="dxa"/>
          </w:tcPr>
          <w:p w14:paraId="11533D48" w14:textId="77777777" w:rsidR="00B956C3" w:rsidRPr="00A855F4" w:rsidRDefault="00B956C3" w:rsidP="005F3B2A">
            <w:pPr>
              <w:pStyle w:val="TAL"/>
              <w:jc w:val="center"/>
              <w:rPr>
                <w:bCs/>
                <w:iCs/>
              </w:rPr>
            </w:pPr>
            <w:r w:rsidRPr="00A855F4">
              <w:rPr>
                <w:bCs/>
                <w:iCs/>
              </w:rPr>
              <w:t>No</w:t>
            </w:r>
          </w:p>
        </w:tc>
        <w:tc>
          <w:tcPr>
            <w:tcW w:w="709" w:type="dxa"/>
          </w:tcPr>
          <w:p w14:paraId="4162A4D5" w14:textId="77777777" w:rsidR="00B956C3" w:rsidRPr="00A855F4" w:rsidRDefault="00B956C3" w:rsidP="005F3B2A">
            <w:pPr>
              <w:pStyle w:val="TAL"/>
              <w:jc w:val="center"/>
              <w:rPr>
                <w:bCs/>
                <w:iCs/>
              </w:rPr>
            </w:pPr>
            <w:r w:rsidRPr="00A855F4">
              <w:rPr>
                <w:bCs/>
                <w:iCs/>
              </w:rPr>
              <w:t>N/A</w:t>
            </w:r>
          </w:p>
        </w:tc>
        <w:tc>
          <w:tcPr>
            <w:tcW w:w="728" w:type="dxa"/>
          </w:tcPr>
          <w:p w14:paraId="005A69A2" w14:textId="77777777" w:rsidR="00B956C3" w:rsidRPr="00A855F4" w:rsidRDefault="00B956C3" w:rsidP="005F3B2A">
            <w:pPr>
              <w:pStyle w:val="TAL"/>
              <w:jc w:val="center"/>
            </w:pPr>
            <w:r w:rsidRPr="00A855F4">
              <w:t>N/A</w:t>
            </w:r>
          </w:p>
        </w:tc>
      </w:tr>
      <w:tr w:rsidR="00B956C3" w:rsidRPr="00A855F4" w14:paraId="36817EFE" w14:textId="77777777" w:rsidTr="005F3B2A">
        <w:trPr>
          <w:cantSplit/>
          <w:tblHeader/>
        </w:trPr>
        <w:tc>
          <w:tcPr>
            <w:tcW w:w="6917" w:type="dxa"/>
          </w:tcPr>
          <w:p w14:paraId="4FA787E6" w14:textId="77777777" w:rsidR="00B956C3" w:rsidRPr="00A855F4" w:rsidRDefault="00B956C3" w:rsidP="005F3B2A">
            <w:pPr>
              <w:pStyle w:val="TAL"/>
              <w:rPr>
                <w:b/>
                <w:bCs/>
                <w:i/>
                <w:iCs/>
              </w:rPr>
            </w:pPr>
            <w:r w:rsidRPr="00A855F4">
              <w:rPr>
                <w:b/>
                <w:bCs/>
                <w:i/>
                <w:iCs/>
              </w:rPr>
              <w:t>dynamicSlotRepetitionMulticastNTN-SharedSpectrumChAccess-r17</w:t>
            </w:r>
          </w:p>
          <w:p w14:paraId="6915647C"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4BCD265"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AE0555F" w14:textId="77777777" w:rsidR="00B956C3" w:rsidRPr="00A855F4" w:rsidRDefault="00B956C3" w:rsidP="005F3B2A">
            <w:pPr>
              <w:pStyle w:val="TAL"/>
              <w:jc w:val="center"/>
              <w:rPr>
                <w:bCs/>
                <w:iCs/>
              </w:rPr>
            </w:pPr>
            <w:r w:rsidRPr="00A855F4">
              <w:rPr>
                <w:bCs/>
                <w:iCs/>
              </w:rPr>
              <w:t>Band</w:t>
            </w:r>
          </w:p>
        </w:tc>
        <w:tc>
          <w:tcPr>
            <w:tcW w:w="567" w:type="dxa"/>
          </w:tcPr>
          <w:p w14:paraId="5B37C78C" w14:textId="77777777" w:rsidR="00B956C3" w:rsidRPr="00A855F4" w:rsidRDefault="00B956C3" w:rsidP="005F3B2A">
            <w:pPr>
              <w:pStyle w:val="TAL"/>
              <w:jc w:val="center"/>
              <w:rPr>
                <w:bCs/>
                <w:iCs/>
              </w:rPr>
            </w:pPr>
            <w:r w:rsidRPr="00A855F4">
              <w:rPr>
                <w:bCs/>
                <w:iCs/>
              </w:rPr>
              <w:t>No</w:t>
            </w:r>
          </w:p>
        </w:tc>
        <w:tc>
          <w:tcPr>
            <w:tcW w:w="709" w:type="dxa"/>
          </w:tcPr>
          <w:p w14:paraId="05EF1BE2" w14:textId="77777777" w:rsidR="00B956C3" w:rsidRPr="00A855F4" w:rsidRDefault="00B956C3" w:rsidP="005F3B2A">
            <w:pPr>
              <w:pStyle w:val="TAL"/>
              <w:jc w:val="center"/>
              <w:rPr>
                <w:bCs/>
                <w:iCs/>
              </w:rPr>
            </w:pPr>
            <w:r w:rsidRPr="00A855F4">
              <w:rPr>
                <w:bCs/>
                <w:iCs/>
              </w:rPr>
              <w:t>N/A</w:t>
            </w:r>
          </w:p>
        </w:tc>
        <w:tc>
          <w:tcPr>
            <w:tcW w:w="728" w:type="dxa"/>
          </w:tcPr>
          <w:p w14:paraId="410D4E4C" w14:textId="77777777" w:rsidR="00B956C3" w:rsidRPr="00A855F4" w:rsidRDefault="00B956C3" w:rsidP="005F3B2A">
            <w:pPr>
              <w:pStyle w:val="TAL"/>
              <w:jc w:val="center"/>
            </w:pPr>
            <w:r w:rsidRPr="00A855F4">
              <w:t>N/A</w:t>
            </w:r>
          </w:p>
        </w:tc>
      </w:tr>
      <w:tr w:rsidR="00B956C3" w:rsidRPr="00A855F4" w14:paraId="457C504F" w14:textId="77777777" w:rsidTr="005F3B2A">
        <w:trPr>
          <w:cantSplit/>
          <w:tblHeader/>
        </w:trPr>
        <w:tc>
          <w:tcPr>
            <w:tcW w:w="6917" w:type="dxa"/>
          </w:tcPr>
          <w:p w14:paraId="20F1B7C2" w14:textId="77777777" w:rsidR="00B956C3" w:rsidRPr="00A855F4" w:rsidRDefault="00B956C3" w:rsidP="005F3B2A">
            <w:pPr>
              <w:pStyle w:val="TAL"/>
              <w:rPr>
                <w:b/>
                <w:bCs/>
                <w:i/>
                <w:iCs/>
              </w:rPr>
            </w:pPr>
            <w:r w:rsidRPr="00A855F4">
              <w:rPr>
                <w:b/>
                <w:bCs/>
                <w:i/>
                <w:iCs/>
              </w:rPr>
              <w:t>dynamicSlotRepetitionMulticastTN-NonSharedSpectrumChAccess-r17</w:t>
            </w:r>
          </w:p>
          <w:p w14:paraId="74234D03"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94E6D7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0CB48ED" w14:textId="77777777" w:rsidR="00B956C3" w:rsidRPr="00A855F4" w:rsidRDefault="00B956C3" w:rsidP="005F3B2A">
            <w:pPr>
              <w:pStyle w:val="TAL"/>
              <w:jc w:val="center"/>
              <w:rPr>
                <w:bCs/>
                <w:iCs/>
              </w:rPr>
            </w:pPr>
            <w:r w:rsidRPr="00A855F4">
              <w:rPr>
                <w:bCs/>
                <w:iCs/>
              </w:rPr>
              <w:t>Band</w:t>
            </w:r>
          </w:p>
        </w:tc>
        <w:tc>
          <w:tcPr>
            <w:tcW w:w="567" w:type="dxa"/>
          </w:tcPr>
          <w:p w14:paraId="31B970E2" w14:textId="77777777" w:rsidR="00B956C3" w:rsidRPr="00A855F4" w:rsidRDefault="00B956C3" w:rsidP="005F3B2A">
            <w:pPr>
              <w:pStyle w:val="TAL"/>
              <w:jc w:val="center"/>
              <w:rPr>
                <w:bCs/>
                <w:iCs/>
              </w:rPr>
            </w:pPr>
            <w:r w:rsidRPr="00A855F4">
              <w:rPr>
                <w:bCs/>
                <w:iCs/>
              </w:rPr>
              <w:t>No</w:t>
            </w:r>
          </w:p>
        </w:tc>
        <w:tc>
          <w:tcPr>
            <w:tcW w:w="709" w:type="dxa"/>
          </w:tcPr>
          <w:p w14:paraId="322C5E33" w14:textId="77777777" w:rsidR="00B956C3" w:rsidRPr="00A855F4" w:rsidRDefault="00B956C3" w:rsidP="005F3B2A">
            <w:pPr>
              <w:pStyle w:val="TAL"/>
              <w:jc w:val="center"/>
              <w:rPr>
                <w:bCs/>
                <w:iCs/>
              </w:rPr>
            </w:pPr>
            <w:r w:rsidRPr="00A855F4">
              <w:rPr>
                <w:bCs/>
                <w:iCs/>
              </w:rPr>
              <w:t>N/A</w:t>
            </w:r>
          </w:p>
        </w:tc>
        <w:tc>
          <w:tcPr>
            <w:tcW w:w="728" w:type="dxa"/>
          </w:tcPr>
          <w:p w14:paraId="6B26AB08" w14:textId="77777777" w:rsidR="00B956C3" w:rsidRPr="00A855F4" w:rsidRDefault="00B956C3" w:rsidP="005F3B2A">
            <w:pPr>
              <w:pStyle w:val="TAL"/>
              <w:jc w:val="center"/>
            </w:pPr>
            <w:r w:rsidRPr="00A855F4">
              <w:t>N/A</w:t>
            </w:r>
          </w:p>
        </w:tc>
      </w:tr>
      <w:tr w:rsidR="00B956C3" w:rsidRPr="00A855F4" w14:paraId="789829CE" w14:textId="77777777" w:rsidTr="005F3B2A">
        <w:trPr>
          <w:cantSplit/>
          <w:tblHeader/>
        </w:trPr>
        <w:tc>
          <w:tcPr>
            <w:tcW w:w="6917" w:type="dxa"/>
          </w:tcPr>
          <w:p w14:paraId="4D21D106" w14:textId="77777777" w:rsidR="00B956C3" w:rsidRPr="00A855F4" w:rsidRDefault="00B956C3" w:rsidP="005F3B2A">
            <w:pPr>
              <w:pStyle w:val="TAL"/>
              <w:rPr>
                <w:b/>
                <w:bCs/>
                <w:i/>
                <w:iCs/>
              </w:rPr>
            </w:pPr>
            <w:r w:rsidRPr="00A855F4">
              <w:rPr>
                <w:b/>
                <w:bCs/>
                <w:i/>
                <w:iCs/>
              </w:rPr>
              <w:t>dynamicWaveformSwitch-r18</w:t>
            </w:r>
          </w:p>
          <w:p w14:paraId="255CA35B" w14:textId="77777777" w:rsidR="00B956C3" w:rsidRPr="00A855F4" w:rsidRDefault="00B956C3" w:rsidP="005F3B2A">
            <w:pPr>
              <w:pStyle w:val="TAL"/>
            </w:pPr>
            <w:r w:rsidRPr="00A855F4">
              <w:t>Indicates whether the UE supports dynamic waveform switching for DCI format 0_1/0_2 when configured with only 1 UL carrier in the band.</w:t>
            </w:r>
          </w:p>
          <w:p w14:paraId="6DF39B2B" w14:textId="77777777" w:rsidR="00B956C3" w:rsidRPr="00A855F4" w:rsidRDefault="00B956C3" w:rsidP="005F3B2A">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3594BAE8" w14:textId="77777777" w:rsidR="00B956C3" w:rsidRPr="00A855F4" w:rsidRDefault="00B956C3" w:rsidP="005F3B2A">
            <w:pPr>
              <w:pStyle w:val="TAL"/>
              <w:jc w:val="center"/>
              <w:rPr>
                <w:bCs/>
                <w:iCs/>
              </w:rPr>
            </w:pPr>
            <w:r w:rsidRPr="00A855F4">
              <w:rPr>
                <w:bCs/>
                <w:iCs/>
              </w:rPr>
              <w:t>Band</w:t>
            </w:r>
          </w:p>
        </w:tc>
        <w:tc>
          <w:tcPr>
            <w:tcW w:w="567" w:type="dxa"/>
          </w:tcPr>
          <w:p w14:paraId="25D31A8B" w14:textId="77777777" w:rsidR="00B956C3" w:rsidRPr="00A855F4" w:rsidRDefault="00B956C3" w:rsidP="005F3B2A">
            <w:pPr>
              <w:pStyle w:val="TAL"/>
              <w:jc w:val="center"/>
              <w:rPr>
                <w:bCs/>
                <w:iCs/>
              </w:rPr>
            </w:pPr>
            <w:r w:rsidRPr="00A855F4">
              <w:rPr>
                <w:bCs/>
                <w:iCs/>
              </w:rPr>
              <w:t>No</w:t>
            </w:r>
          </w:p>
        </w:tc>
        <w:tc>
          <w:tcPr>
            <w:tcW w:w="709" w:type="dxa"/>
          </w:tcPr>
          <w:p w14:paraId="2EAE0C2E" w14:textId="77777777" w:rsidR="00B956C3" w:rsidRPr="00A855F4" w:rsidRDefault="00B956C3" w:rsidP="005F3B2A">
            <w:pPr>
              <w:pStyle w:val="TAL"/>
              <w:jc w:val="center"/>
              <w:rPr>
                <w:bCs/>
                <w:iCs/>
              </w:rPr>
            </w:pPr>
            <w:r w:rsidRPr="00A855F4">
              <w:rPr>
                <w:bCs/>
                <w:iCs/>
              </w:rPr>
              <w:t>N/A</w:t>
            </w:r>
          </w:p>
        </w:tc>
        <w:tc>
          <w:tcPr>
            <w:tcW w:w="728" w:type="dxa"/>
          </w:tcPr>
          <w:p w14:paraId="661617B3" w14:textId="77777777" w:rsidR="00B956C3" w:rsidRPr="00A855F4" w:rsidRDefault="00B956C3" w:rsidP="005F3B2A">
            <w:pPr>
              <w:pStyle w:val="TAL"/>
              <w:jc w:val="center"/>
            </w:pPr>
            <w:r w:rsidRPr="00A855F4">
              <w:t>N/A</w:t>
            </w:r>
          </w:p>
        </w:tc>
      </w:tr>
      <w:tr w:rsidR="00B956C3" w:rsidRPr="00A855F4" w14:paraId="3B619841" w14:textId="77777777" w:rsidTr="005F3B2A">
        <w:trPr>
          <w:cantSplit/>
          <w:tblHeader/>
        </w:trPr>
        <w:tc>
          <w:tcPr>
            <w:tcW w:w="6917" w:type="dxa"/>
          </w:tcPr>
          <w:p w14:paraId="0088C6BD" w14:textId="77777777" w:rsidR="00B956C3" w:rsidRPr="00A855F4" w:rsidRDefault="00B956C3" w:rsidP="005F3B2A">
            <w:pPr>
              <w:pStyle w:val="TAL"/>
              <w:rPr>
                <w:b/>
                <w:bCs/>
                <w:i/>
                <w:iCs/>
              </w:rPr>
            </w:pPr>
            <w:r w:rsidRPr="00A855F4">
              <w:rPr>
                <w:b/>
                <w:bCs/>
                <w:i/>
                <w:iCs/>
              </w:rPr>
              <w:t>dynamicWaveformSwitchIntraCA-r18</w:t>
            </w:r>
          </w:p>
          <w:p w14:paraId="1A3D00B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1519EAA"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409C7D" w14:textId="77777777" w:rsidR="00B956C3" w:rsidRPr="00A855F4" w:rsidRDefault="00B956C3" w:rsidP="005F3B2A">
            <w:pPr>
              <w:pStyle w:val="TAL"/>
              <w:jc w:val="center"/>
              <w:rPr>
                <w:bCs/>
                <w:iCs/>
              </w:rPr>
            </w:pPr>
            <w:r w:rsidRPr="00A855F4">
              <w:rPr>
                <w:bCs/>
                <w:iCs/>
              </w:rPr>
              <w:t>Band</w:t>
            </w:r>
          </w:p>
        </w:tc>
        <w:tc>
          <w:tcPr>
            <w:tcW w:w="567" w:type="dxa"/>
          </w:tcPr>
          <w:p w14:paraId="00C03680" w14:textId="77777777" w:rsidR="00B956C3" w:rsidRPr="00A855F4" w:rsidRDefault="00B956C3" w:rsidP="005F3B2A">
            <w:pPr>
              <w:pStyle w:val="TAL"/>
              <w:jc w:val="center"/>
              <w:rPr>
                <w:bCs/>
                <w:iCs/>
              </w:rPr>
            </w:pPr>
            <w:r w:rsidRPr="00A855F4">
              <w:rPr>
                <w:bCs/>
                <w:iCs/>
              </w:rPr>
              <w:t>No</w:t>
            </w:r>
          </w:p>
        </w:tc>
        <w:tc>
          <w:tcPr>
            <w:tcW w:w="709" w:type="dxa"/>
          </w:tcPr>
          <w:p w14:paraId="68F7887A" w14:textId="77777777" w:rsidR="00B956C3" w:rsidRPr="00A855F4" w:rsidRDefault="00B956C3" w:rsidP="005F3B2A">
            <w:pPr>
              <w:pStyle w:val="TAL"/>
              <w:jc w:val="center"/>
              <w:rPr>
                <w:bCs/>
                <w:iCs/>
              </w:rPr>
            </w:pPr>
            <w:r w:rsidRPr="00A855F4">
              <w:rPr>
                <w:bCs/>
                <w:iCs/>
              </w:rPr>
              <w:t>N/A</w:t>
            </w:r>
          </w:p>
        </w:tc>
        <w:tc>
          <w:tcPr>
            <w:tcW w:w="728" w:type="dxa"/>
          </w:tcPr>
          <w:p w14:paraId="7B3BACD0" w14:textId="77777777" w:rsidR="00B956C3" w:rsidRPr="00A855F4" w:rsidRDefault="00B956C3" w:rsidP="005F3B2A">
            <w:pPr>
              <w:pStyle w:val="TAL"/>
              <w:jc w:val="center"/>
            </w:pPr>
            <w:r w:rsidRPr="00A855F4">
              <w:t>N/A</w:t>
            </w:r>
          </w:p>
        </w:tc>
      </w:tr>
      <w:tr w:rsidR="00B956C3" w:rsidRPr="00A855F4" w14:paraId="6FCB2DF4" w14:textId="77777777" w:rsidTr="005F3B2A">
        <w:trPr>
          <w:cantSplit/>
          <w:tblHeader/>
        </w:trPr>
        <w:tc>
          <w:tcPr>
            <w:tcW w:w="6917" w:type="dxa"/>
          </w:tcPr>
          <w:p w14:paraId="2A1AD6A6" w14:textId="77777777" w:rsidR="00B956C3" w:rsidRPr="00A855F4" w:rsidRDefault="00B956C3" w:rsidP="005F3B2A">
            <w:pPr>
              <w:pStyle w:val="TAL"/>
              <w:rPr>
                <w:b/>
                <w:bCs/>
                <w:i/>
                <w:iCs/>
              </w:rPr>
            </w:pPr>
            <w:r w:rsidRPr="00A855F4">
              <w:rPr>
                <w:b/>
                <w:bCs/>
                <w:i/>
                <w:iCs/>
              </w:rPr>
              <w:t>dynamicWaveformSwitchPHR-r18</w:t>
            </w:r>
          </w:p>
          <w:p w14:paraId="62A95A6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15FDC875"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43FFFC55" w14:textId="77777777" w:rsidR="00B956C3" w:rsidRPr="00A855F4" w:rsidRDefault="00B956C3" w:rsidP="005F3B2A">
            <w:pPr>
              <w:pStyle w:val="TAL"/>
              <w:rPr>
                <w:rFonts w:cs="Arial"/>
                <w:szCs w:val="18"/>
              </w:rPr>
            </w:pPr>
          </w:p>
          <w:p w14:paraId="4E801BD3" w14:textId="77777777" w:rsidR="00B956C3" w:rsidRPr="00A855F4" w:rsidRDefault="00B956C3" w:rsidP="005F3B2A">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3B84A6A" w14:textId="77777777" w:rsidR="00B956C3" w:rsidRPr="00A855F4" w:rsidRDefault="00B956C3" w:rsidP="005F3B2A">
            <w:pPr>
              <w:pStyle w:val="TAL"/>
              <w:jc w:val="center"/>
              <w:rPr>
                <w:bCs/>
                <w:iCs/>
              </w:rPr>
            </w:pPr>
            <w:r w:rsidRPr="00A855F4">
              <w:rPr>
                <w:bCs/>
                <w:iCs/>
              </w:rPr>
              <w:t>Band</w:t>
            </w:r>
          </w:p>
        </w:tc>
        <w:tc>
          <w:tcPr>
            <w:tcW w:w="567" w:type="dxa"/>
          </w:tcPr>
          <w:p w14:paraId="700B9966" w14:textId="77777777" w:rsidR="00B956C3" w:rsidRPr="00A855F4" w:rsidRDefault="00B956C3" w:rsidP="005F3B2A">
            <w:pPr>
              <w:pStyle w:val="TAL"/>
              <w:jc w:val="center"/>
              <w:rPr>
                <w:bCs/>
                <w:iCs/>
              </w:rPr>
            </w:pPr>
            <w:r w:rsidRPr="00A855F4">
              <w:rPr>
                <w:bCs/>
                <w:iCs/>
              </w:rPr>
              <w:t>No</w:t>
            </w:r>
          </w:p>
        </w:tc>
        <w:tc>
          <w:tcPr>
            <w:tcW w:w="709" w:type="dxa"/>
          </w:tcPr>
          <w:p w14:paraId="0808D68B" w14:textId="77777777" w:rsidR="00B956C3" w:rsidRPr="00A855F4" w:rsidRDefault="00B956C3" w:rsidP="005F3B2A">
            <w:pPr>
              <w:pStyle w:val="TAL"/>
              <w:jc w:val="center"/>
              <w:rPr>
                <w:bCs/>
                <w:iCs/>
              </w:rPr>
            </w:pPr>
            <w:r w:rsidRPr="00A855F4">
              <w:rPr>
                <w:bCs/>
                <w:iCs/>
              </w:rPr>
              <w:t>N/A</w:t>
            </w:r>
          </w:p>
        </w:tc>
        <w:tc>
          <w:tcPr>
            <w:tcW w:w="728" w:type="dxa"/>
          </w:tcPr>
          <w:p w14:paraId="561B48F8" w14:textId="77777777" w:rsidR="00B956C3" w:rsidRPr="00A855F4" w:rsidRDefault="00B956C3" w:rsidP="005F3B2A">
            <w:pPr>
              <w:pStyle w:val="TAL"/>
              <w:jc w:val="center"/>
            </w:pPr>
            <w:r w:rsidRPr="00A855F4">
              <w:t>N/A</w:t>
            </w:r>
          </w:p>
        </w:tc>
      </w:tr>
      <w:tr w:rsidR="00B956C3" w:rsidRPr="00A855F4" w14:paraId="2D298124" w14:textId="77777777" w:rsidTr="005F3B2A">
        <w:trPr>
          <w:cantSplit/>
          <w:tblHeader/>
        </w:trPr>
        <w:tc>
          <w:tcPr>
            <w:tcW w:w="6917" w:type="dxa"/>
          </w:tcPr>
          <w:p w14:paraId="60AEDE01" w14:textId="77777777" w:rsidR="00B956C3" w:rsidRPr="00A855F4" w:rsidRDefault="00B956C3" w:rsidP="005F3B2A">
            <w:pPr>
              <w:pStyle w:val="TAL"/>
              <w:rPr>
                <w:b/>
                <w:bCs/>
                <w:i/>
                <w:iCs/>
              </w:rPr>
            </w:pPr>
            <w:r w:rsidRPr="00A855F4">
              <w:rPr>
                <w:b/>
                <w:bCs/>
                <w:i/>
                <w:iCs/>
              </w:rPr>
              <w:t>enhancedChannelRaster-r18</w:t>
            </w:r>
          </w:p>
          <w:p w14:paraId="2F87A9A6" w14:textId="77777777" w:rsidR="00B956C3" w:rsidRPr="00A855F4" w:rsidRDefault="00B956C3" w:rsidP="005F3B2A">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284249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27D76AD"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423E83F2" w14:textId="77777777" w:rsidR="00B956C3" w:rsidRPr="00A855F4" w:rsidRDefault="00B956C3" w:rsidP="005F3B2A">
            <w:pPr>
              <w:pStyle w:val="TAL"/>
              <w:jc w:val="center"/>
              <w:rPr>
                <w:bCs/>
                <w:iCs/>
              </w:rPr>
            </w:pPr>
            <w:r w:rsidRPr="00A855F4">
              <w:rPr>
                <w:bCs/>
                <w:iCs/>
              </w:rPr>
              <w:t>N/A</w:t>
            </w:r>
          </w:p>
        </w:tc>
        <w:tc>
          <w:tcPr>
            <w:tcW w:w="728" w:type="dxa"/>
          </w:tcPr>
          <w:p w14:paraId="7358B520" w14:textId="77777777" w:rsidR="00B956C3" w:rsidRPr="00A855F4" w:rsidRDefault="00B956C3" w:rsidP="005F3B2A">
            <w:pPr>
              <w:pStyle w:val="TAL"/>
              <w:jc w:val="center"/>
            </w:pPr>
            <w:r w:rsidRPr="00A855F4">
              <w:t>FR1 only</w:t>
            </w:r>
          </w:p>
        </w:tc>
      </w:tr>
      <w:tr w:rsidR="00B956C3" w:rsidRPr="00A855F4" w14:paraId="7EC7B194" w14:textId="77777777" w:rsidTr="005F3B2A">
        <w:trPr>
          <w:cantSplit/>
          <w:tblHeader/>
        </w:trPr>
        <w:tc>
          <w:tcPr>
            <w:tcW w:w="6917" w:type="dxa"/>
          </w:tcPr>
          <w:p w14:paraId="2C4C06F0" w14:textId="77777777" w:rsidR="00B956C3" w:rsidRPr="00A855F4" w:rsidRDefault="00B956C3" w:rsidP="005F3B2A">
            <w:pPr>
              <w:pStyle w:val="TAL"/>
              <w:rPr>
                <w:b/>
                <w:bCs/>
                <w:i/>
                <w:iCs/>
              </w:rPr>
            </w:pPr>
            <w:r w:rsidRPr="00A855F4">
              <w:rPr>
                <w:b/>
                <w:bCs/>
                <w:i/>
                <w:iCs/>
              </w:rPr>
              <w:lastRenderedPageBreak/>
              <w:t>enhancedSkipUplinkTxConfigured-v1660</w:t>
            </w:r>
          </w:p>
          <w:p w14:paraId="7BB2FC40" w14:textId="77777777" w:rsidR="00B956C3" w:rsidRPr="00A855F4" w:rsidRDefault="00B956C3" w:rsidP="005F3B2A">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1C842601" w14:textId="77777777" w:rsidR="00B956C3" w:rsidRPr="00A855F4" w:rsidRDefault="00B956C3" w:rsidP="005F3B2A">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14B2A67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4A9F71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7799DA7" w14:textId="77777777" w:rsidR="00B956C3" w:rsidRPr="00A855F4" w:rsidRDefault="00B956C3" w:rsidP="005F3B2A">
            <w:pPr>
              <w:pStyle w:val="TAL"/>
              <w:jc w:val="center"/>
              <w:rPr>
                <w:bCs/>
                <w:iCs/>
              </w:rPr>
            </w:pPr>
            <w:r w:rsidRPr="00A855F4">
              <w:rPr>
                <w:bCs/>
                <w:iCs/>
              </w:rPr>
              <w:t>N/A</w:t>
            </w:r>
          </w:p>
        </w:tc>
        <w:tc>
          <w:tcPr>
            <w:tcW w:w="728" w:type="dxa"/>
          </w:tcPr>
          <w:p w14:paraId="7FA1D725" w14:textId="77777777" w:rsidR="00B956C3" w:rsidRPr="00A855F4" w:rsidRDefault="00B956C3" w:rsidP="005F3B2A">
            <w:pPr>
              <w:pStyle w:val="TAL"/>
              <w:jc w:val="center"/>
            </w:pPr>
            <w:r w:rsidRPr="00A855F4">
              <w:rPr>
                <w:rFonts w:cs="Arial"/>
                <w:bCs/>
                <w:iCs/>
                <w:szCs w:val="18"/>
              </w:rPr>
              <w:t>N/A</w:t>
            </w:r>
          </w:p>
        </w:tc>
      </w:tr>
      <w:tr w:rsidR="00B956C3" w:rsidRPr="00A855F4" w14:paraId="33B245C1" w14:textId="77777777" w:rsidTr="005F3B2A">
        <w:trPr>
          <w:cantSplit/>
          <w:tblHeader/>
        </w:trPr>
        <w:tc>
          <w:tcPr>
            <w:tcW w:w="6917" w:type="dxa"/>
          </w:tcPr>
          <w:p w14:paraId="4DF486CE" w14:textId="77777777" w:rsidR="00B956C3" w:rsidRPr="00A855F4" w:rsidRDefault="00B956C3" w:rsidP="005F3B2A">
            <w:pPr>
              <w:pStyle w:val="TAL"/>
              <w:rPr>
                <w:b/>
                <w:bCs/>
                <w:i/>
                <w:iCs/>
              </w:rPr>
            </w:pPr>
            <w:r w:rsidRPr="00A855F4">
              <w:rPr>
                <w:b/>
                <w:bCs/>
                <w:i/>
                <w:iCs/>
              </w:rPr>
              <w:t>enhancedSkipUplinkTxDynamic-v1660</w:t>
            </w:r>
          </w:p>
          <w:p w14:paraId="38E47968" w14:textId="77777777" w:rsidR="00B956C3" w:rsidRPr="00A855F4" w:rsidRDefault="00B956C3" w:rsidP="005F3B2A">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30126C30" w14:textId="77777777" w:rsidR="00B956C3" w:rsidRPr="00A855F4" w:rsidRDefault="00B956C3" w:rsidP="005F3B2A">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4DCD4C5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7F7B7A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54E0F2F" w14:textId="77777777" w:rsidR="00B956C3" w:rsidRPr="00A855F4" w:rsidRDefault="00B956C3" w:rsidP="005F3B2A">
            <w:pPr>
              <w:pStyle w:val="TAL"/>
              <w:jc w:val="center"/>
              <w:rPr>
                <w:bCs/>
                <w:iCs/>
              </w:rPr>
            </w:pPr>
            <w:r w:rsidRPr="00A855F4">
              <w:rPr>
                <w:bCs/>
                <w:iCs/>
              </w:rPr>
              <w:t>N/A</w:t>
            </w:r>
          </w:p>
        </w:tc>
        <w:tc>
          <w:tcPr>
            <w:tcW w:w="728" w:type="dxa"/>
          </w:tcPr>
          <w:p w14:paraId="2EA965C7" w14:textId="77777777" w:rsidR="00B956C3" w:rsidRPr="00A855F4" w:rsidRDefault="00B956C3" w:rsidP="005F3B2A">
            <w:pPr>
              <w:pStyle w:val="TAL"/>
              <w:jc w:val="center"/>
            </w:pPr>
            <w:r w:rsidRPr="00A855F4">
              <w:rPr>
                <w:rFonts w:cs="Arial"/>
                <w:bCs/>
                <w:iCs/>
                <w:szCs w:val="18"/>
              </w:rPr>
              <w:t>N/A</w:t>
            </w:r>
          </w:p>
        </w:tc>
      </w:tr>
      <w:tr w:rsidR="00B956C3" w:rsidRPr="00A855F4" w14:paraId="32CE49DE" w14:textId="77777777" w:rsidTr="005F3B2A">
        <w:trPr>
          <w:cantSplit/>
          <w:tblHeader/>
        </w:trPr>
        <w:tc>
          <w:tcPr>
            <w:tcW w:w="6917" w:type="dxa"/>
          </w:tcPr>
          <w:p w14:paraId="592ADB5F" w14:textId="77777777" w:rsidR="00B956C3" w:rsidRPr="00A855F4" w:rsidRDefault="00B956C3" w:rsidP="005F3B2A">
            <w:pPr>
              <w:pStyle w:val="TAL"/>
              <w:rPr>
                <w:b/>
                <w:i/>
              </w:rPr>
            </w:pPr>
            <w:r w:rsidRPr="00A855F4">
              <w:rPr>
                <w:b/>
                <w:i/>
              </w:rPr>
              <w:t>enhancedType3-HARQ-CodebookFeedback-r17</w:t>
            </w:r>
          </w:p>
          <w:p w14:paraId="5C2EB8AE" w14:textId="77777777" w:rsidR="00B956C3" w:rsidRPr="00A855F4" w:rsidRDefault="00B956C3" w:rsidP="005F3B2A">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076FDE0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69A48A5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685B9AAB" w14:textId="77777777" w:rsidR="00B956C3" w:rsidRPr="00A855F4" w:rsidRDefault="00B956C3" w:rsidP="005F3B2A">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D499061" w14:textId="77777777" w:rsidR="00B956C3" w:rsidRPr="00A855F4" w:rsidRDefault="00B956C3" w:rsidP="005F3B2A">
            <w:pPr>
              <w:pStyle w:val="TAL"/>
              <w:jc w:val="center"/>
              <w:rPr>
                <w:rFonts w:cs="Arial"/>
                <w:bCs/>
                <w:iCs/>
                <w:szCs w:val="18"/>
              </w:rPr>
            </w:pPr>
            <w:r w:rsidRPr="00A855F4">
              <w:t>Band</w:t>
            </w:r>
          </w:p>
        </w:tc>
        <w:tc>
          <w:tcPr>
            <w:tcW w:w="567" w:type="dxa"/>
          </w:tcPr>
          <w:p w14:paraId="2A348F30" w14:textId="77777777" w:rsidR="00B956C3" w:rsidRPr="00A855F4" w:rsidRDefault="00B956C3" w:rsidP="005F3B2A">
            <w:pPr>
              <w:pStyle w:val="TAL"/>
              <w:jc w:val="center"/>
              <w:rPr>
                <w:rFonts w:cs="Arial"/>
                <w:bCs/>
                <w:iCs/>
                <w:szCs w:val="18"/>
              </w:rPr>
            </w:pPr>
            <w:r w:rsidRPr="00A855F4">
              <w:t>No</w:t>
            </w:r>
          </w:p>
        </w:tc>
        <w:tc>
          <w:tcPr>
            <w:tcW w:w="709" w:type="dxa"/>
          </w:tcPr>
          <w:p w14:paraId="3D65F5E3" w14:textId="77777777" w:rsidR="00B956C3" w:rsidRPr="00A855F4" w:rsidRDefault="00B956C3" w:rsidP="005F3B2A">
            <w:pPr>
              <w:pStyle w:val="TAL"/>
              <w:jc w:val="center"/>
              <w:rPr>
                <w:bCs/>
                <w:iCs/>
              </w:rPr>
            </w:pPr>
            <w:r w:rsidRPr="00A855F4">
              <w:t>N/A</w:t>
            </w:r>
          </w:p>
        </w:tc>
        <w:tc>
          <w:tcPr>
            <w:tcW w:w="728" w:type="dxa"/>
          </w:tcPr>
          <w:p w14:paraId="0B96C9F4" w14:textId="77777777" w:rsidR="00B956C3" w:rsidRPr="00A855F4" w:rsidRDefault="00B956C3" w:rsidP="005F3B2A">
            <w:pPr>
              <w:pStyle w:val="TAL"/>
              <w:jc w:val="center"/>
              <w:rPr>
                <w:rFonts w:cs="Arial"/>
                <w:bCs/>
                <w:iCs/>
                <w:szCs w:val="18"/>
              </w:rPr>
            </w:pPr>
            <w:r w:rsidRPr="00A855F4">
              <w:t>N/A</w:t>
            </w:r>
          </w:p>
        </w:tc>
      </w:tr>
      <w:tr w:rsidR="00B956C3" w:rsidRPr="00A855F4" w14:paraId="7FA1D080" w14:textId="77777777" w:rsidTr="005F3B2A">
        <w:trPr>
          <w:cantSplit/>
          <w:tblHeader/>
        </w:trPr>
        <w:tc>
          <w:tcPr>
            <w:tcW w:w="6917" w:type="dxa"/>
          </w:tcPr>
          <w:p w14:paraId="2EF49447" w14:textId="77777777" w:rsidR="00B956C3" w:rsidRPr="00A855F4" w:rsidRDefault="00B956C3" w:rsidP="005F3B2A">
            <w:pPr>
              <w:pStyle w:val="TAL"/>
              <w:rPr>
                <w:b/>
                <w:bCs/>
                <w:i/>
                <w:iCs/>
              </w:rPr>
            </w:pPr>
            <w:r w:rsidRPr="00A855F4">
              <w:rPr>
                <w:b/>
                <w:bCs/>
                <w:i/>
                <w:iCs/>
              </w:rPr>
              <w:t>enhancedUL-TransientPeriod-r16</w:t>
            </w:r>
          </w:p>
          <w:p w14:paraId="77E93E55" w14:textId="77777777" w:rsidR="00B956C3" w:rsidRPr="00A855F4" w:rsidRDefault="00B956C3" w:rsidP="005F3B2A">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4A093B37" w14:textId="77777777" w:rsidR="00B956C3" w:rsidRPr="00A855F4" w:rsidRDefault="00B956C3" w:rsidP="005F3B2A">
            <w:pPr>
              <w:pStyle w:val="TAL"/>
              <w:jc w:val="center"/>
              <w:rPr>
                <w:bCs/>
                <w:iCs/>
              </w:rPr>
            </w:pPr>
            <w:r w:rsidRPr="00A855F4">
              <w:rPr>
                <w:bCs/>
                <w:iCs/>
              </w:rPr>
              <w:t>Band</w:t>
            </w:r>
          </w:p>
        </w:tc>
        <w:tc>
          <w:tcPr>
            <w:tcW w:w="567" w:type="dxa"/>
          </w:tcPr>
          <w:p w14:paraId="5F317C07" w14:textId="77777777" w:rsidR="00B956C3" w:rsidRPr="00A855F4" w:rsidRDefault="00B956C3" w:rsidP="005F3B2A">
            <w:pPr>
              <w:pStyle w:val="TAL"/>
              <w:jc w:val="center"/>
              <w:rPr>
                <w:bCs/>
                <w:iCs/>
              </w:rPr>
            </w:pPr>
            <w:r w:rsidRPr="00A855F4">
              <w:rPr>
                <w:bCs/>
                <w:iCs/>
              </w:rPr>
              <w:t>No</w:t>
            </w:r>
          </w:p>
        </w:tc>
        <w:tc>
          <w:tcPr>
            <w:tcW w:w="709" w:type="dxa"/>
          </w:tcPr>
          <w:p w14:paraId="08700A96" w14:textId="77777777" w:rsidR="00B956C3" w:rsidRPr="00A855F4" w:rsidRDefault="00B956C3" w:rsidP="005F3B2A">
            <w:pPr>
              <w:pStyle w:val="TAL"/>
              <w:jc w:val="center"/>
              <w:rPr>
                <w:bCs/>
                <w:iCs/>
              </w:rPr>
            </w:pPr>
            <w:r w:rsidRPr="00A855F4">
              <w:rPr>
                <w:bCs/>
                <w:iCs/>
              </w:rPr>
              <w:t>N/A</w:t>
            </w:r>
          </w:p>
        </w:tc>
        <w:tc>
          <w:tcPr>
            <w:tcW w:w="728" w:type="dxa"/>
          </w:tcPr>
          <w:p w14:paraId="4D52E180" w14:textId="77777777" w:rsidR="00B956C3" w:rsidRPr="00A855F4" w:rsidRDefault="00B956C3" w:rsidP="005F3B2A">
            <w:pPr>
              <w:pStyle w:val="TAL"/>
              <w:jc w:val="center"/>
            </w:pPr>
            <w:r w:rsidRPr="00A855F4">
              <w:t>FR1 only</w:t>
            </w:r>
          </w:p>
        </w:tc>
      </w:tr>
      <w:tr w:rsidR="00B956C3" w:rsidRPr="00A855F4" w14:paraId="57C1F65C" w14:textId="77777777" w:rsidTr="005F3B2A">
        <w:trPr>
          <w:cantSplit/>
          <w:tblHeader/>
        </w:trPr>
        <w:tc>
          <w:tcPr>
            <w:tcW w:w="6917" w:type="dxa"/>
          </w:tcPr>
          <w:p w14:paraId="7DC8B901" w14:textId="77777777" w:rsidR="00B956C3" w:rsidRPr="00A855F4" w:rsidRDefault="00B956C3" w:rsidP="005F3B2A">
            <w:pPr>
              <w:pStyle w:val="TAL"/>
              <w:rPr>
                <w:b/>
                <w:bCs/>
                <w:i/>
                <w:iCs/>
              </w:rPr>
            </w:pPr>
            <w:r w:rsidRPr="00A855F4">
              <w:rPr>
                <w:b/>
                <w:bCs/>
                <w:i/>
                <w:iCs/>
              </w:rPr>
              <w:t>eventA4BasedCondHandover-r17</w:t>
            </w:r>
          </w:p>
          <w:p w14:paraId="186E5AF8" w14:textId="77777777" w:rsidR="00B956C3" w:rsidRPr="00A855F4" w:rsidRDefault="00B956C3" w:rsidP="005F3B2A">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CA49C75" w14:textId="77777777" w:rsidR="00B956C3" w:rsidRPr="00A855F4" w:rsidRDefault="00B956C3" w:rsidP="005F3B2A">
            <w:pPr>
              <w:pStyle w:val="TAL"/>
              <w:jc w:val="center"/>
              <w:rPr>
                <w:bCs/>
                <w:iCs/>
              </w:rPr>
            </w:pPr>
            <w:r w:rsidRPr="00A855F4">
              <w:t>Band</w:t>
            </w:r>
          </w:p>
        </w:tc>
        <w:tc>
          <w:tcPr>
            <w:tcW w:w="567" w:type="dxa"/>
          </w:tcPr>
          <w:p w14:paraId="32130F78"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04535B4" w14:textId="77777777" w:rsidR="00B956C3" w:rsidRPr="00A855F4" w:rsidRDefault="00B956C3" w:rsidP="005F3B2A">
            <w:pPr>
              <w:pStyle w:val="TAL"/>
              <w:jc w:val="center"/>
              <w:rPr>
                <w:bCs/>
                <w:iCs/>
              </w:rPr>
            </w:pPr>
            <w:r w:rsidRPr="00A855F4">
              <w:rPr>
                <w:bCs/>
                <w:iCs/>
              </w:rPr>
              <w:t>N/A</w:t>
            </w:r>
          </w:p>
        </w:tc>
        <w:tc>
          <w:tcPr>
            <w:tcW w:w="728" w:type="dxa"/>
          </w:tcPr>
          <w:p w14:paraId="1A29FC55" w14:textId="77777777" w:rsidR="00B956C3" w:rsidRPr="00A855F4" w:rsidRDefault="00B956C3" w:rsidP="005F3B2A">
            <w:pPr>
              <w:pStyle w:val="TAL"/>
              <w:jc w:val="center"/>
            </w:pPr>
            <w:r w:rsidRPr="00A855F4">
              <w:rPr>
                <w:rFonts w:cs="Arial"/>
                <w:bCs/>
                <w:iCs/>
                <w:szCs w:val="18"/>
              </w:rPr>
              <w:t>N/A</w:t>
            </w:r>
          </w:p>
        </w:tc>
      </w:tr>
      <w:tr w:rsidR="00B956C3" w:rsidRPr="00A855F4" w14:paraId="3553F786" w14:textId="77777777" w:rsidTr="005F3B2A">
        <w:trPr>
          <w:cantSplit/>
          <w:tblHeader/>
        </w:trPr>
        <w:tc>
          <w:tcPr>
            <w:tcW w:w="6917" w:type="dxa"/>
          </w:tcPr>
          <w:p w14:paraId="47150B14" w14:textId="77777777" w:rsidR="00B956C3" w:rsidRPr="00A855F4" w:rsidRDefault="00B956C3" w:rsidP="005F3B2A">
            <w:pPr>
              <w:pStyle w:val="TAH"/>
              <w:jc w:val="left"/>
              <w:rPr>
                <w:rFonts w:eastAsia="Yu Mincho"/>
              </w:rPr>
            </w:pPr>
            <w:r w:rsidRPr="00A855F4">
              <w:rPr>
                <w:i/>
              </w:rPr>
              <w:t>eventA4BasedCondHandoverNES-r18</w:t>
            </w:r>
          </w:p>
          <w:p w14:paraId="0D56C813" w14:textId="77777777" w:rsidR="00B956C3" w:rsidRPr="00A855F4" w:rsidRDefault="00B956C3" w:rsidP="005F3B2A">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546312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00D8A47A" w14:textId="77777777" w:rsidR="00B956C3" w:rsidRPr="00A855F4" w:rsidRDefault="00B956C3" w:rsidP="005F3B2A">
            <w:pPr>
              <w:pStyle w:val="TAL"/>
              <w:jc w:val="center"/>
              <w:rPr>
                <w:rFonts w:cs="Arial"/>
                <w:bCs/>
                <w:iCs/>
                <w:szCs w:val="18"/>
              </w:rPr>
            </w:pPr>
            <w:r w:rsidRPr="00A855F4">
              <w:rPr>
                <w:rFonts w:eastAsia="MS Mincho" w:cs="Arial"/>
                <w:bCs/>
                <w:iCs/>
                <w:szCs w:val="18"/>
              </w:rPr>
              <w:t>No</w:t>
            </w:r>
          </w:p>
        </w:tc>
        <w:tc>
          <w:tcPr>
            <w:tcW w:w="709" w:type="dxa"/>
          </w:tcPr>
          <w:p w14:paraId="122A80BD" w14:textId="77777777" w:rsidR="00B956C3" w:rsidRPr="00A855F4" w:rsidRDefault="00B956C3" w:rsidP="005F3B2A">
            <w:pPr>
              <w:pStyle w:val="TAL"/>
              <w:jc w:val="center"/>
              <w:rPr>
                <w:bCs/>
                <w:iCs/>
              </w:rPr>
            </w:pPr>
            <w:r w:rsidRPr="00A855F4">
              <w:rPr>
                <w:bCs/>
                <w:iCs/>
              </w:rPr>
              <w:t>N/A</w:t>
            </w:r>
          </w:p>
        </w:tc>
        <w:tc>
          <w:tcPr>
            <w:tcW w:w="728" w:type="dxa"/>
          </w:tcPr>
          <w:p w14:paraId="039990C8"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65FB0B4F" w14:textId="77777777" w:rsidTr="005F3B2A">
        <w:trPr>
          <w:cantSplit/>
          <w:tblHeader/>
        </w:trPr>
        <w:tc>
          <w:tcPr>
            <w:tcW w:w="6917" w:type="dxa"/>
          </w:tcPr>
          <w:p w14:paraId="714BADF9" w14:textId="77777777" w:rsidR="00B956C3" w:rsidRPr="00A855F4" w:rsidRDefault="00B956C3" w:rsidP="005F3B2A">
            <w:pPr>
              <w:pStyle w:val="TAL"/>
              <w:rPr>
                <w:b/>
                <w:bCs/>
                <w:i/>
                <w:iCs/>
              </w:rPr>
            </w:pPr>
            <w:r w:rsidRPr="00A855F4">
              <w:rPr>
                <w:b/>
                <w:bCs/>
                <w:i/>
                <w:iCs/>
              </w:rPr>
              <w:t>extendedCP</w:t>
            </w:r>
          </w:p>
          <w:p w14:paraId="7F5E2D4A" w14:textId="77777777" w:rsidR="00B956C3" w:rsidRPr="00A855F4" w:rsidRDefault="00B956C3" w:rsidP="005F3B2A">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5AFC73D5" w14:textId="77777777" w:rsidR="00B956C3" w:rsidRPr="00A855F4" w:rsidRDefault="00B956C3" w:rsidP="005F3B2A">
            <w:pPr>
              <w:pStyle w:val="TAL"/>
              <w:jc w:val="center"/>
              <w:rPr>
                <w:rFonts w:cs="Arial"/>
                <w:szCs w:val="18"/>
              </w:rPr>
            </w:pPr>
            <w:r w:rsidRPr="00A855F4">
              <w:rPr>
                <w:bCs/>
                <w:iCs/>
              </w:rPr>
              <w:t>Band</w:t>
            </w:r>
          </w:p>
        </w:tc>
        <w:tc>
          <w:tcPr>
            <w:tcW w:w="567" w:type="dxa"/>
          </w:tcPr>
          <w:p w14:paraId="21F48746" w14:textId="77777777" w:rsidR="00B956C3" w:rsidRPr="00A855F4" w:rsidRDefault="00B956C3" w:rsidP="005F3B2A">
            <w:pPr>
              <w:pStyle w:val="TAL"/>
              <w:jc w:val="center"/>
              <w:rPr>
                <w:rFonts w:cs="Arial"/>
                <w:szCs w:val="18"/>
              </w:rPr>
            </w:pPr>
            <w:r w:rsidRPr="00A855F4">
              <w:rPr>
                <w:bCs/>
                <w:iCs/>
              </w:rPr>
              <w:t>No</w:t>
            </w:r>
          </w:p>
        </w:tc>
        <w:tc>
          <w:tcPr>
            <w:tcW w:w="709" w:type="dxa"/>
          </w:tcPr>
          <w:p w14:paraId="3CF65A8D" w14:textId="77777777" w:rsidR="00B956C3" w:rsidRPr="00A855F4" w:rsidRDefault="00B956C3" w:rsidP="005F3B2A">
            <w:pPr>
              <w:pStyle w:val="TAL"/>
              <w:jc w:val="center"/>
              <w:rPr>
                <w:rFonts w:cs="Arial"/>
                <w:szCs w:val="18"/>
              </w:rPr>
            </w:pPr>
            <w:r w:rsidRPr="00A855F4">
              <w:rPr>
                <w:bCs/>
                <w:iCs/>
              </w:rPr>
              <w:t>N/A</w:t>
            </w:r>
          </w:p>
        </w:tc>
        <w:tc>
          <w:tcPr>
            <w:tcW w:w="728" w:type="dxa"/>
          </w:tcPr>
          <w:p w14:paraId="51FCB00F" w14:textId="77777777" w:rsidR="00B956C3" w:rsidRPr="00A855F4" w:rsidRDefault="00B956C3" w:rsidP="005F3B2A">
            <w:pPr>
              <w:pStyle w:val="TAL"/>
              <w:jc w:val="center"/>
            </w:pPr>
            <w:r w:rsidRPr="00A855F4">
              <w:rPr>
                <w:bCs/>
                <w:iCs/>
              </w:rPr>
              <w:t>N/A</w:t>
            </w:r>
          </w:p>
        </w:tc>
      </w:tr>
      <w:tr w:rsidR="00B956C3" w:rsidRPr="00A855F4" w14:paraId="29E0E8E9" w14:textId="77777777" w:rsidTr="005F3B2A">
        <w:trPr>
          <w:cantSplit/>
          <w:tblHeader/>
        </w:trPr>
        <w:tc>
          <w:tcPr>
            <w:tcW w:w="6917" w:type="dxa"/>
          </w:tcPr>
          <w:p w14:paraId="6AEDCA10" w14:textId="77777777" w:rsidR="00B956C3" w:rsidRPr="00A855F4" w:rsidRDefault="00B956C3" w:rsidP="005F3B2A">
            <w:pPr>
              <w:pStyle w:val="TAL"/>
              <w:rPr>
                <w:b/>
                <w:bCs/>
                <w:i/>
                <w:iCs/>
              </w:rPr>
            </w:pPr>
            <w:r w:rsidRPr="00A855F4">
              <w:rPr>
                <w:b/>
                <w:bCs/>
                <w:i/>
                <w:iCs/>
              </w:rPr>
              <w:t>fastBeamSweepingMultiRx-r18</w:t>
            </w:r>
          </w:p>
          <w:p w14:paraId="3F6DA506" w14:textId="77777777" w:rsidR="00B956C3" w:rsidRPr="00A855F4" w:rsidRDefault="00B956C3" w:rsidP="005F3B2A">
            <w:pPr>
              <w:pStyle w:val="TAL"/>
            </w:pPr>
            <w:r w:rsidRPr="00A855F4">
              <w:t>Indicates whether the UE supports beam sweeping factor reduction for SSB-based layer-1 measurement for activated serving cell when the UE is in multi-Rx operation.</w:t>
            </w:r>
          </w:p>
          <w:p w14:paraId="6C60AF85" w14:textId="77777777" w:rsidR="00B956C3" w:rsidRPr="00A855F4" w:rsidRDefault="00B956C3" w:rsidP="005F3B2A">
            <w:pPr>
              <w:pStyle w:val="TAN"/>
              <w:rPr>
                <w:b/>
                <w:bCs/>
                <w:i/>
                <w:iCs/>
              </w:rPr>
            </w:pPr>
            <w:r w:rsidRPr="00A855F4">
              <w:t>NOTE:</w:t>
            </w:r>
            <w:r w:rsidRPr="00A855F4">
              <w:rPr>
                <w:rFonts w:cs="Arial"/>
                <w:szCs w:val="18"/>
              </w:rPr>
              <w:tab/>
            </w:r>
            <w:r w:rsidRPr="00A855F4">
              <w:t>It is only supported for power class 3.</w:t>
            </w:r>
          </w:p>
        </w:tc>
        <w:tc>
          <w:tcPr>
            <w:tcW w:w="709" w:type="dxa"/>
          </w:tcPr>
          <w:p w14:paraId="543A6113" w14:textId="77777777" w:rsidR="00B956C3" w:rsidRPr="00A855F4" w:rsidRDefault="00B956C3" w:rsidP="005F3B2A">
            <w:pPr>
              <w:pStyle w:val="TAL"/>
              <w:jc w:val="center"/>
              <w:rPr>
                <w:bCs/>
                <w:iCs/>
              </w:rPr>
            </w:pPr>
            <w:r w:rsidRPr="00A855F4">
              <w:rPr>
                <w:bCs/>
                <w:iCs/>
              </w:rPr>
              <w:t>Band</w:t>
            </w:r>
          </w:p>
        </w:tc>
        <w:tc>
          <w:tcPr>
            <w:tcW w:w="567" w:type="dxa"/>
          </w:tcPr>
          <w:p w14:paraId="5EAAF522" w14:textId="77777777" w:rsidR="00B956C3" w:rsidRPr="00A855F4" w:rsidRDefault="00B956C3" w:rsidP="005F3B2A">
            <w:pPr>
              <w:pStyle w:val="TAL"/>
              <w:jc w:val="center"/>
              <w:rPr>
                <w:bCs/>
                <w:iCs/>
              </w:rPr>
            </w:pPr>
            <w:r w:rsidRPr="00A855F4">
              <w:rPr>
                <w:bCs/>
                <w:iCs/>
              </w:rPr>
              <w:t>No</w:t>
            </w:r>
          </w:p>
        </w:tc>
        <w:tc>
          <w:tcPr>
            <w:tcW w:w="709" w:type="dxa"/>
          </w:tcPr>
          <w:p w14:paraId="5F8B1462" w14:textId="77777777" w:rsidR="00B956C3" w:rsidRPr="00A855F4" w:rsidRDefault="00B956C3" w:rsidP="005F3B2A">
            <w:pPr>
              <w:pStyle w:val="TAL"/>
              <w:jc w:val="center"/>
              <w:rPr>
                <w:bCs/>
                <w:iCs/>
              </w:rPr>
            </w:pPr>
            <w:r w:rsidRPr="00A855F4">
              <w:rPr>
                <w:bCs/>
                <w:iCs/>
              </w:rPr>
              <w:t>TDD only</w:t>
            </w:r>
          </w:p>
        </w:tc>
        <w:tc>
          <w:tcPr>
            <w:tcW w:w="728" w:type="dxa"/>
          </w:tcPr>
          <w:p w14:paraId="7599D72E" w14:textId="77777777" w:rsidR="00B956C3" w:rsidRPr="00A855F4" w:rsidRDefault="00B956C3" w:rsidP="005F3B2A">
            <w:pPr>
              <w:pStyle w:val="TAL"/>
              <w:jc w:val="center"/>
              <w:rPr>
                <w:bCs/>
                <w:iCs/>
              </w:rPr>
            </w:pPr>
            <w:r w:rsidRPr="00A855F4">
              <w:rPr>
                <w:bCs/>
                <w:iCs/>
              </w:rPr>
              <w:t>FR2-1 only</w:t>
            </w:r>
          </w:p>
        </w:tc>
      </w:tr>
      <w:tr w:rsidR="00B956C3" w:rsidRPr="00A855F4" w14:paraId="23920236" w14:textId="77777777" w:rsidTr="005F3B2A">
        <w:trPr>
          <w:cantSplit/>
          <w:tblHeader/>
        </w:trPr>
        <w:tc>
          <w:tcPr>
            <w:tcW w:w="6917" w:type="dxa"/>
          </w:tcPr>
          <w:p w14:paraId="34540D62" w14:textId="77777777" w:rsidR="00B956C3" w:rsidRPr="00A855F4" w:rsidRDefault="00B956C3" w:rsidP="005F3B2A">
            <w:pPr>
              <w:pStyle w:val="TAL"/>
              <w:rPr>
                <w:b/>
                <w:bCs/>
                <w:i/>
                <w:iCs/>
              </w:rPr>
            </w:pPr>
            <w:r w:rsidRPr="00A855F4">
              <w:rPr>
                <w:b/>
                <w:bCs/>
                <w:i/>
                <w:iCs/>
              </w:rPr>
              <w:t>groupBeamReporting</w:t>
            </w:r>
          </w:p>
          <w:p w14:paraId="1792412B" w14:textId="77777777" w:rsidR="00B956C3" w:rsidRPr="00A855F4" w:rsidRDefault="00B956C3" w:rsidP="005F3B2A">
            <w:pPr>
              <w:pStyle w:val="TAL"/>
              <w:rPr>
                <w:bCs/>
                <w:iCs/>
              </w:rPr>
            </w:pPr>
            <w:r w:rsidRPr="00A855F4">
              <w:rPr>
                <w:rFonts w:eastAsia="MS PGothic"/>
              </w:rPr>
              <w:t>Indicates whether UE supports RSRP reporting for the group of two reference signals.</w:t>
            </w:r>
          </w:p>
        </w:tc>
        <w:tc>
          <w:tcPr>
            <w:tcW w:w="709" w:type="dxa"/>
          </w:tcPr>
          <w:p w14:paraId="60DADCEB" w14:textId="77777777" w:rsidR="00B956C3" w:rsidRPr="00A855F4" w:rsidRDefault="00B956C3" w:rsidP="005F3B2A">
            <w:pPr>
              <w:pStyle w:val="TAL"/>
              <w:jc w:val="center"/>
              <w:rPr>
                <w:bCs/>
                <w:iCs/>
              </w:rPr>
            </w:pPr>
            <w:r w:rsidRPr="00A855F4">
              <w:rPr>
                <w:bCs/>
                <w:iCs/>
              </w:rPr>
              <w:t>Band</w:t>
            </w:r>
          </w:p>
        </w:tc>
        <w:tc>
          <w:tcPr>
            <w:tcW w:w="567" w:type="dxa"/>
          </w:tcPr>
          <w:p w14:paraId="475A1C75" w14:textId="77777777" w:rsidR="00B956C3" w:rsidRPr="00A855F4" w:rsidRDefault="00B956C3" w:rsidP="005F3B2A">
            <w:pPr>
              <w:pStyle w:val="TAL"/>
              <w:jc w:val="center"/>
              <w:rPr>
                <w:bCs/>
                <w:iCs/>
              </w:rPr>
            </w:pPr>
            <w:r w:rsidRPr="00A855F4">
              <w:rPr>
                <w:bCs/>
                <w:iCs/>
              </w:rPr>
              <w:t>No</w:t>
            </w:r>
          </w:p>
        </w:tc>
        <w:tc>
          <w:tcPr>
            <w:tcW w:w="709" w:type="dxa"/>
          </w:tcPr>
          <w:p w14:paraId="67027C5C" w14:textId="77777777" w:rsidR="00B956C3" w:rsidRPr="00A855F4" w:rsidRDefault="00B956C3" w:rsidP="005F3B2A">
            <w:pPr>
              <w:pStyle w:val="TAL"/>
              <w:jc w:val="center"/>
              <w:rPr>
                <w:bCs/>
                <w:iCs/>
              </w:rPr>
            </w:pPr>
            <w:r w:rsidRPr="00A855F4">
              <w:rPr>
                <w:bCs/>
                <w:iCs/>
              </w:rPr>
              <w:t>N/A</w:t>
            </w:r>
          </w:p>
        </w:tc>
        <w:tc>
          <w:tcPr>
            <w:tcW w:w="728" w:type="dxa"/>
          </w:tcPr>
          <w:p w14:paraId="6569B6AD" w14:textId="77777777" w:rsidR="00B956C3" w:rsidRPr="00A855F4" w:rsidRDefault="00B956C3" w:rsidP="005F3B2A">
            <w:pPr>
              <w:pStyle w:val="TAL"/>
              <w:jc w:val="center"/>
            </w:pPr>
            <w:r w:rsidRPr="00A855F4">
              <w:rPr>
                <w:bCs/>
                <w:iCs/>
              </w:rPr>
              <w:t>N/A</w:t>
            </w:r>
          </w:p>
        </w:tc>
      </w:tr>
      <w:tr w:rsidR="00B956C3" w:rsidRPr="00A855F4" w14:paraId="45533866" w14:textId="77777777" w:rsidTr="005F3B2A">
        <w:trPr>
          <w:cantSplit/>
          <w:tblHeader/>
        </w:trPr>
        <w:tc>
          <w:tcPr>
            <w:tcW w:w="6917" w:type="dxa"/>
          </w:tcPr>
          <w:p w14:paraId="336B92A8" w14:textId="77777777" w:rsidR="00B956C3" w:rsidRPr="00A855F4" w:rsidRDefault="00B956C3" w:rsidP="005F3B2A">
            <w:pPr>
              <w:pStyle w:val="TAL"/>
              <w:rPr>
                <w:b/>
                <w:bCs/>
                <w:i/>
                <w:iCs/>
              </w:rPr>
            </w:pPr>
            <w:r w:rsidRPr="00A855F4">
              <w:rPr>
                <w:b/>
                <w:bCs/>
                <w:i/>
                <w:iCs/>
              </w:rPr>
              <w:lastRenderedPageBreak/>
              <w:t>groupBeamReporting-STx2P-r18</w:t>
            </w:r>
          </w:p>
          <w:p w14:paraId="40E603FC"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grouped-based beam reporting for STx2P.</w:t>
            </w:r>
          </w:p>
          <w:p w14:paraId="5333A2ED" w14:textId="77777777" w:rsidR="00B956C3" w:rsidRPr="00A855F4" w:rsidRDefault="00B956C3" w:rsidP="005F3B2A">
            <w:pPr>
              <w:pStyle w:val="TAL"/>
            </w:pPr>
            <w:r w:rsidRPr="00A855F4">
              <w:rPr>
                <w:rFonts w:cs="Arial"/>
                <w:szCs w:val="18"/>
              </w:rPr>
              <w:t xml:space="preserve">This capability </w:t>
            </w:r>
            <w:r w:rsidRPr="00A855F4">
              <w:t>signalling comprises the following parameters:</w:t>
            </w:r>
          </w:p>
          <w:p w14:paraId="7EFE49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C60E5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C411A4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89A63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5ECA354" w14:textId="77777777" w:rsidR="00B956C3" w:rsidRPr="00A855F4" w:rsidRDefault="00B956C3" w:rsidP="005F3B2A">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2429BD1" w14:textId="77777777" w:rsidR="00B956C3" w:rsidRPr="00A855F4" w:rsidRDefault="00B956C3" w:rsidP="005F3B2A">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06073A5" w14:textId="77777777" w:rsidR="00B956C3" w:rsidRPr="00A855F4" w:rsidRDefault="00B956C3" w:rsidP="005F3B2A">
            <w:pPr>
              <w:pStyle w:val="TAL"/>
              <w:jc w:val="center"/>
              <w:rPr>
                <w:bCs/>
                <w:iCs/>
              </w:rPr>
            </w:pPr>
            <w:r w:rsidRPr="00A855F4">
              <w:rPr>
                <w:bCs/>
                <w:iCs/>
              </w:rPr>
              <w:t>Band</w:t>
            </w:r>
          </w:p>
        </w:tc>
        <w:tc>
          <w:tcPr>
            <w:tcW w:w="567" w:type="dxa"/>
          </w:tcPr>
          <w:p w14:paraId="6F416F29" w14:textId="77777777" w:rsidR="00B956C3" w:rsidRPr="00A855F4" w:rsidRDefault="00B956C3" w:rsidP="005F3B2A">
            <w:pPr>
              <w:pStyle w:val="TAL"/>
              <w:jc w:val="center"/>
              <w:rPr>
                <w:bCs/>
                <w:iCs/>
              </w:rPr>
            </w:pPr>
            <w:r w:rsidRPr="00A855F4">
              <w:rPr>
                <w:bCs/>
                <w:iCs/>
              </w:rPr>
              <w:t>No</w:t>
            </w:r>
          </w:p>
        </w:tc>
        <w:tc>
          <w:tcPr>
            <w:tcW w:w="709" w:type="dxa"/>
          </w:tcPr>
          <w:p w14:paraId="3C525927" w14:textId="77777777" w:rsidR="00B956C3" w:rsidRPr="00A855F4" w:rsidRDefault="00B956C3" w:rsidP="005F3B2A">
            <w:pPr>
              <w:pStyle w:val="TAL"/>
              <w:jc w:val="center"/>
              <w:rPr>
                <w:bCs/>
                <w:iCs/>
              </w:rPr>
            </w:pPr>
            <w:r w:rsidRPr="00A855F4">
              <w:rPr>
                <w:bCs/>
                <w:iCs/>
              </w:rPr>
              <w:t>N/A</w:t>
            </w:r>
          </w:p>
        </w:tc>
        <w:tc>
          <w:tcPr>
            <w:tcW w:w="728" w:type="dxa"/>
          </w:tcPr>
          <w:p w14:paraId="3E32FE51" w14:textId="77777777" w:rsidR="00B956C3" w:rsidRPr="00A855F4" w:rsidRDefault="00B956C3" w:rsidP="005F3B2A">
            <w:pPr>
              <w:pStyle w:val="TAL"/>
              <w:jc w:val="center"/>
              <w:rPr>
                <w:bCs/>
                <w:iCs/>
              </w:rPr>
            </w:pPr>
            <w:r w:rsidRPr="00A855F4">
              <w:rPr>
                <w:bCs/>
                <w:iCs/>
              </w:rPr>
              <w:t>FR2 only</w:t>
            </w:r>
          </w:p>
        </w:tc>
      </w:tr>
      <w:tr w:rsidR="00B956C3" w:rsidRPr="00A855F4" w14:paraId="3FCDA34E" w14:textId="77777777" w:rsidTr="005F3B2A">
        <w:trPr>
          <w:cantSplit/>
          <w:tblHeader/>
        </w:trPr>
        <w:tc>
          <w:tcPr>
            <w:tcW w:w="6917" w:type="dxa"/>
          </w:tcPr>
          <w:p w14:paraId="24A78C21" w14:textId="77777777" w:rsidR="00B956C3" w:rsidRPr="00A855F4" w:rsidRDefault="00B956C3" w:rsidP="005F3B2A">
            <w:pPr>
              <w:pStyle w:val="TAL"/>
              <w:rPr>
                <w:b/>
                <w:i/>
              </w:rPr>
            </w:pPr>
            <w:r w:rsidRPr="00A855F4">
              <w:rPr>
                <w:b/>
                <w:i/>
              </w:rPr>
              <w:t>groupSINR-reporting-r16</w:t>
            </w:r>
          </w:p>
          <w:p w14:paraId="4AB7971E" w14:textId="77777777" w:rsidR="00B956C3" w:rsidRPr="00A855F4" w:rsidRDefault="00B956C3" w:rsidP="005F3B2A">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002D3E88" w14:textId="77777777" w:rsidR="00B956C3" w:rsidRPr="00A855F4" w:rsidRDefault="00B956C3" w:rsidP="005F3B2A">
            <w:pPr>
              <w:pStyle w:val="TAL"/>
              <w:jc w:val="center"/>
              <w:rPr>
                <w:bCs/>
                <w:iCs/>
              </w:rPr>
            </w:pPr>
            <w:r w:rsidRPr="00A855F4">
              <w:t>Band</w:t>
            </w:r>
          </w:p>
        </w:tc>
        <w:tc>
          <w:tcPr>
            <w:tcW w:w="567" w:type="dxa"/>
          </w:tcPr>
          <w:p w14:paraId="62C498B5" w14:textId="77777777" w:rsidR="00B956C3" w:rsidRPr="00A855F4" w:rsidRDefault="00B956C3" w:rsidP="005F3B2A">
            <w:pPr>
              <w:pStyle w:val="TAL"/>
              <w:jc w:val="center"/>
              <w:rPr>
                <w:bCs/>
                <w:iCs/>
              </w:rPr>
            </w:pPr>
            <w:r w:rsidRPr="00A855F4">
              <w:t>No</w:t>
            </w:r>
          </w:p>
        </w:tc>
        <w:tc>
          <w:tcPr>
            <w:tcW w:w="709" w:type="dxa"/>
          </w:tcPr>
          <w:p w14:paraId="2B234587" w14:textId="77777777" w:rsidR="00B956C3" w:rsidRPr="00A855F4" w:rsidRDefault="00B956C3" w:rsidP="005F3B2A">
            <w:pPr>
              <w:pStyle w:val="TAL"/>
              <w:jc w:val="center"/>
              <w:rPr>
                <w:bCs/>
                <w:iCs/>
              </w:rPr>
            </w:pPr>
            <w:r w:rsidRPr="00A855F4">
              <w:rPr>
                <w:bCs/>
                <w:iCs/>
              </w:rPr>
              <w:t>N/A</w:t>
            </w:r>
          </w:p>
        </w:tc>
        <w:tc>
          <w:tcPr>
            <w:tcW w:w="728" w:type="dxa"/>
          </w:tcPr>
          <w:p w14:paraId="032F11E1" w14:textId="77777777" w:rsidR="00B956C3" w:rsidRPr="00A855F4" w:rsidRDefault="00B956C3" w:rsidP="005F3B2A">
            <w:pPr>
              <w:pStyle w:val="TAL"/>
              <w:jc w:val="center"/>
              <w:rPr>
                <w:bCs/>
                <w:iCs/>
              </w:rPr>
            </w:pPr>
            <w:r w:rsidRPr="00A855F4">
              <w:rPr>
                <w:bCs/>
                <w:iCs/>
              </w:rPr>
              <w:t>N/A</w:t>
            </w:r>
          </w:p>
        </w:tc>
      </w:tr>
      <w:tr w:rsidR="00B956C3" w:rsidRPr="00A855F4" w14:paraId="29F8D7D1" w14:textId="77777777" w:rsidTr="005F3B2A">
        <w:trPr>
          <w:cantSplit/>
          <w:tblHeader/>
        </w:trPr>
        <w:tc>
          <w:tcPr>
            <w:tcW w:w="6917" w:type="dxa"/>
          </w:tcPr>
          <w:p w14:paraId="4EFEB484" w14:textId="77777777" w:rsidR="00B956C3" w:rsidRPr="00A855F4" w:rsidRDefault="00B956C3" w:rsidP="005F3B2A">
            <w:pPr>
              <w:keepNext/>
              <w:keepLines/>
              <w:spacing w:after="0"/>
              <w:rPr>
                <w:rFonts w:ascii="Arial" w:hAnsi="Arial"/>
                <w:b/>
                <w:i/>
                <w:sz w:val="18"/>
              </w:rPr>
            </w:pPr>
            <w:r w:rsidRPr="00A855F4">
              <w:rPr>
                <w:rFonts w:ascii="Arial" w:hAnsi="Arial"/>
                <w:b/>
                <w:i/>
                <w:sz w:val="18"/>
              </w:rPr>
              <w:t>handoverUTRA-FDD-r16</w:t>
            </w:r>
          </w:p>
          <w:p w14:paraId="1C5FF9E2" w14:textId="77777777" w:rsidR="00B956C3" w:rsidRPr="00A855F4" w:rsidRDefault="00B956C3" w:rsidP="005F3B2A">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90202FC" w14:textId="77777777" w:rsidR="00B956C3" w:rsidRPr="00A855F4" w:rsidRDefault="00B956C3" w:rsidP="005F3B2A">
            <w:pPr>
              <w:pStyle w:val="TAL"/>
              <w:jc w:val="center"/>
            </w:pPr>
            <w:r w:rsidRPr="00A855F4">
              <w:t>Band</w:t>
            </w:r>
          </w:p>
        </w:tc>
        <w:tc>
          <w:tcPr>
            <w:tcW w:w="567" w:type="dxa"/>
          </w:tcPr>
          <w:p w14:paraId="4D3933A5" w14:textId="77777777" w:rsidR="00B956C3" w:rsidRPr="00A855F4" w:rsidRDefault="00B956C3" w:rsidP="005F3B2A">
            <w:pPr>
              <w:pStyle w:val="TAL"/>
              <w:jc w:val="center"/>
            </w:pPr>
            <w:r w:rsidRPr="00A855F4">
              <w:t>No</w:t>
            </w:r>
          </w:p>
        </w:tc>
        <w:tc>
          <w:tcPr>
            <w:tcW w:w="709" w:type="dxa"/>
          </w:tcPr>
          <w:p w14:paraId="267F2054" w14:textId="77777777" w:rsidR="00B956C3" w:rsidRPr="00A855F4" w:rsidRDefault="00B956C3" w:rsidP="005F3B2A">
            <w:pPr>
              <w:pStyle w:val="TAL"/>
              <w:jc w:val="center"/>
              <w:rPr>
                <w:bCs/>
                <w:iCs/>
              </w:rPr>
            </w:pPr>
            <w:r w:rsidRPr="00A855F4">
              <w:rPr>
                <w:bCs/>
                <w:iCs/>
              </w:rPr>
              <w:t>N/A</w:t>
            </w:r>
          </w:p>
        </w:tc>
        <w:tc>
          <w:tcPr>
            <w:tcW w:w="728" w:type="dxa"/>
          </w:tcPr>
          <w:p w14:paraId="7607F2C1" w14:textId="77777777" w:rsidR="00B956C3" w:rsidRPr="00A855F4" w:rsidRDefault="00B956C3" w:rsidP="005F3B2A">
            <w:pPr>
              <w:pStyle w:val="TAL"/>
              <w:jc w:val="center"/>
              <w:rPr>
                <w:bCs/>
                <w:iCs/>
              </w:rPr>
            </w:pPr>
            <w:r w:rsidRPr="00A855F4">
              <w:rPr>
                <w:bCs/>
                <w:iCs/>
              </w:rPr>
              <w:t>N/A</w:t>
            </w:r>
          </w:p>
        </w:tc>
      </w:tr>
      <w:tr w:rsidR="00B956C3" w:rsidRPr="00A855F4" w14:paraId="4BD8863F" w14:textId="77777777" w:rsidTr="005F3B2A">
        <w:trPr>
          <w:cantSplit/>
          <w:tblHeader/>
        </w:trPr>
        <w:tc>
          <w:tcPr>
            <w:tcW w:w="6917" w:type="dxa"/>
          </w:tcPr>
          <w:p w14:paraId="4A7C3096" w14:textId="77777777" w:rsidR="00B956C3" w:rsidRPr="00A855F4" w:rsidRDefault="00B956C3" w:rsidP="005F3B2A">
            <w:pPr>
              <w:pStyle w:val="TAL"/>
              <w:rPr>
                <w:b/>
                <w:bCs/>
                <w:i/>
                <w:iCs/>
              </w:rPr>
            </w:pPr>
            <w:r w:rsidRPr="00A855F4">
              <w:rPr>
                <w:b/>
                <w:bCs/>
                <w:i/>
                <w:iCs/>
              </w:rPr>
              <w:t>interCellCrossTRP-PDCCH-OrderCFRA-r18</w:t>
            </w:r>
          </w:p>
          <w:p w14:paraId="1960C52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0786121" w14:textId="77777777" w:rsidR="00B956C3" w:rsidRPr="00A855F4" w:rsidRDefault="00B956C3" w:rsidP="005F3B2A">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1533016A" w14:textId="77777777" w:rsidR="00B956C3" w:rsidRPr="00A855F4" w:rsidRDefault="00B956C3" w:rsidP="005F3B2A">
            <w:pPr>
              <w:pStyle w:val="TAL"/>
              <w:jc w:val="center"/>
            </w:pPr>
            <w:r w:rsidRPr="00A855F4">
              <w:t>Band</w:t>
            </w:r>
          </w:p>
        </w:tc>
        <w:tc>
          <w:tcPr>
            <w:tcW w:w="567" w:type="dxa"/>
          </w:tcPr>
          <w:p w14:paraId="60C9EB7D" w14:textId="77777777" w:rsidR="00B956C3" w:rsidRPr="00A855F4" w:rsidRDefault="00B956C3" w:rsidP="005F3B2A">
            <w:pPr>
              <w:pStyle w:val="TAL"/>
              <w:jc w:val="center"/>
            </w:pPr>
            <w:r w:rsidRPr="00A855F4">
              <w:t>No</w:t>
            </w:r>
          </w:p>
        </w:tc>
        <w:tc>
          <w:tcPr>
            <w:tcW w:w="709" w:type="dxa"/>
          </w:tcPr>
          <w:p w14:paraId="3D5C0C27" w14:textId="77777777" w:rsidR="00B956C3" w:rsidRPr="00A855F4" w:rsidRDefault="00B956C3" w:rsidP="005F3B2A">
            <w:pPr>
              <w:pStyle w:val="TAL"/>
              <w:jc w:val="center"/>
            </w:pPr>
            <w:r w:rsidRPr="00A855F4">
              <w:t>N/A</w:t>
            </w:r>
          </w:p>
        </w:tc>
        <w:tc>
          <w:tcPr>
            <w:tcW w:w="728" w:type="dxa"/>
          </w:tcPr>
          <w:p w14:paraId="0F4B03AC" w14:textId="77777777" w:rsidR="00B956C3" w:rsidRPr="00A855F4" w:rsidRDefault="00B956C3" w:rsidP="005F3B2A">
            <w:pPr>
              <w:pStyle w:val="TAL"/>
              <w:jc w:val="center"/>
            </w:pPr>
            <w:r w:rsidRPr="00A855F4">
              <w:t>N/A</w:t>
            </w:r>
          </w:p>
        </w:tc>
      </w:tr>
      <w:tr w:rsidR="00B956C3" w:rsidRPr="00A855F4" w14:paraId="7E39F4CE" w14:textId="77777777" w:rsidTr="005F3B2A">
        <w:trPr>
          <w:cantSplit/>
          <w:tblHeader/>
        </w:trPr>
        <w:tc>
          <w:tcPr>
            <w:tcW w:w="6917" w:type="dxa"/>
          </w:tcPr>
          <w:p w14:paraId="4CA2F188" w14:textId="77777777" w:rsidR="00B956C3" w:rsidRPr="00A855F4" w:rsidRDefault="00B956C3" w:rsidP="005F3B2A">
            <w:pPr>
              <w:pStyle w:val="TAL"/>
              <w:rPr>
                <w:b/>
                <w:bCs/>
                <w:i/>
                <w:iCs/>
              </w:rPr>
            </w:pPr>
            <w:r w:rsidRPr="00A855F4">
              <w:rPr>
                <w:b/>
                <w:bCs/>
                <w:i/>
                <w:iCs/>
              </w:rPr>
              <w:t>interSlotFreqHopInterSlotBundlingPUSCH-r17</w:t>
            </w:r>
          </w:p>
          <w:p w14:paraId="2218D5A9" w14:textId="77777777" w:rsidR="00B956C3" w:rsidRPr="00A855F4" w:rsidRDefault="00B956C3" w:rsidP="005F3B2A">
            <w:pPr>
              <w:pStyle w:val="TAL"/>
            </w:pPr>
            <w:r w:rsidRPr="00A855F4">
              <w:t>Indicates whether the UE supports enhanced inter-slot frequency hopping with inter-slot bundling for PUSCH.</w:t>
            </w:r>
          </w:p>
          <w:p w14:paraId="2DC97369" w14:textId="77777777" w:rsidR="00B956C3" w:rsidRPr="00A855F4" w:rsidRDefault="00B956C3" w:rsidP="005F3B2A">
            <w:pPr>
              <w:pStyle w:val="TAL"/>
            </w:pPr>
          </w:p>
          <w:p w14:paraId="245D53C5" w14:textId="77777777" w:rsidR="00B956C3" w:rsidRPr="00A855F4" w:rsidRDefault="00B956C3" w:rsidP="005F3B2A">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2B637121" w14:textId="77777777" w:rsidR="00B956C3" w:rsidRPr="00A855F4" w:rsidRDefault="00B956C3" w:rsidP="005F3B2A">
            <w:pPr>
              <w:pStyle w:val="TAL"/>
              <w:jc w:val="center"/>
            </w:pPr>
            <w:r w:rsidRPr="00A855F4">
              <w:rPr>
                <w:bCs/>
                <w:iCs/>
              </w:rPr>
              <w:t>Band</w:t>
            </w:r>
          </w:p>
        </w:tc>
        <w:tc>
          <w:tcPr>
            <w:tcW w:w="567" w:type="dxa"/>
          </w:tcPr>
          <w:p w14:paraId="20F7BA2F" w14:textId="77777777" w:rsidR="00B956C3" w:rsidRPr="00A855F4" w:rsidRDefault="00B956C3" w:rsidP="005F3B2A">
            <w:pPr>
              <w:pStyle w:val="TAL"/>
              <w:jc w:val="center"/>
            </w:pPr>
            <w:r w:rsidRPr="00A855F4">
              <w:rPr>
                <w:bCs/>
                <w:iCs/>
              </w:rPr>
              <w:t>No</w:t>
            </w:r>
          </w:p>
        </w:tc>
        <w:tc>
          <w:tcPr>
            <w:tcW w:w="709" w:type="dxa"/>
          </w:tcPr>
          <w:p w14:paraId="5AAE6395" w14:textId="77777777" w:rsidR="00B956C3" w:rsidRPr="00A855F4" w:rsidRDefault="00B956C3" w:rsidP="005F3B2A">
            <w:pPr>
              <w:pStyle w:val="TAL"/>
              <w:jc w:val="center"/>
              <w:rPr>
                <w:bCs/>
                <w:iCs/>
              </w:rPr>
            </w:pPr>
            <w:r w:rsidRPr="00A855F4">
              <w:rPr>
                <w:bCs/>
                <w:iCs/>
              </w:rPr>
              <w:t>N/A</w:t>
            </w:r>
          </w:p>
        </w:tc>
        <w:tc>
          <w:tcPr>
            <w:tcW w:w="728" w:type="dxa"/>
          </w:tcPr>
          <w:p w14:paraId="6F2F220B" w14:textId="77777777" w:rsidR="00B956C3" w:rsidRPr="00A855F4" w:rsidRDefault="00B956C3" w:rsidP="005F3B2A">
            <w:pPr>
              <w:pStyle w:val="TAL"/>
              <w:jc w:val="center"/>
              <w:rPr>
                <w:bCs/>
                <w:iCs/>
              </w:rPr>
            </w:pPr>
            <w:r w:rsidRPr="00A855F4">
              <w:t>N/A</w:t>
            </w:r>
          </w:p>
        </w:tc>
      </w:tr>
      <w:tr w:rsidR="00B956C3" w:rsidRPr="00A855F4" w14:paraId="62995004" w14:textId="77777777" w:rsidTr="005F3B2A">
        <w:trPr>
          <w:cantSplit/>
          <w:tblHeader/>
        </w:trPr>
        <w:tc>
          <w:tcPr>
            <w:tcW w:w="6917" w:type="dxa"/>
          </w:tcPr>
          <w:p w14:paraId="107189EF" w14:textId="77777777" w:rsidR="00B956C3" w:rsidRPr="00A855F4" w:rsidRDefault="00B956C3" w:rsidP="005F3B2A">
            <w:pPr>
              <w:pStyle w:val="TAL"/>
              <w:rPr>
                <w:b/>
                <w:bCs/>
                <w:i/>
                <w:iCs/>
              </w:rPr>
            </w:pPr>
            <w:r w:rsidRPr="00A855F4">
              <w:rPr>
                <w:b/>
                <w:bCs/>
                <w:i/>
                <w:iCs/>
              </w:rPr>
              <w:t>interSlotFreqHopPUCCH-r17</w:t>
            </w:r>
          </w:p>
          <w:p w14:paraId="6EC55C7B" w14:textId="77777777" w:rsidR="00B956C3" w:rsidRPr="00A855F4" w:rsidRDefault="00B956C3" w:rsidP="005F3B2A">
            <w:pPr>
              <w:pStyle w:val="TAL"/>
            </w:pPr>
            <w:r w:rsidRPr="00A855F4">
              <w:t>Indicates whether the UE supports enhanced inter-slot frequency hopping for PUCCH repetitions with DMRS bundling.</w:t>
            </w:r>
          </w:p>
          <w:p w14:paraId="2479BF8A" w14:textId="77777777" w:rsidR="00B956C3" w:rsidRPr="00A855F4" w:rsidRDefault="00B956C3" w:rsidP="005F3B2A">
            <w:pPr>
              <w:pStyle w:val="TAL"/>
            </w:pPr>
          </w:p>
          <w:p w14:paraId="6DB5D77D" w14:textId="77777777" w:rsidR="00B956C3" w:rsidRPr="00A855F4" w:rsidRDefault="00B956C3" w:rsidP="005F3B2A">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418C5C0" w14:textId="77777777" w:rsidR="00B956C3" w:rsidRPr="00A855F4" w:rsidRDefault="00B956C3" w:rsidP="005F3B2A">
            <w:pPr>
              <w:pStyle w:val="TAL"/>
              <w:jc w:val="center"/>
            </w:pPr>
            <w:r w:rsidRPr="00A855F4">
              <w:rPr>
                <w:bCs/>
                <w:iCs/>
              </w:rPr>
              <w:t>Band</w:t>
            </w:r>
          </w:p>
        </w:tc>
        <w:tc>
          <w:tcPr>
            <w:tcW w:w="567" w:type="dxa"/>
          </w:tcPr>
          <w:p w14:paraId="756753F4" w14:textId="77777777" w:rsidR="00B956C3" w:rsidRPr="00A855F4" w:rsidRDefault="00B956C3" w:rsidP="005F3B2A">
            <w:pPr>
              <w:pStyle w:val="TAL"/>
              <w:jc w:val="center"/>
            </w:pPr>
            <w:r w:rsidRPr="00A855F4">
              <w:rPr>
                <w:bCs/>
                <w:iCs/>
              </w:rPr>
              <w:t>No</w:t>
            </w:r>
          </w:p>
        </w:tc>
        <w:tc>
          <w:tcPr>
            <w:tcW w:w="709" w:type="dxa"/>
          </w:tcPr>
          <w:p w14:paraId="180CA590" w14:textId="77777777" w:rsidR="00B956C3" w:rsidRPr="00A855F4" w:rsidRDefault="00B956C3" w:rsidP="005F3B2A">
            <w:pPr>
              <w:pStyle w:val="TAL"/>
              <w:jc w:val="center"/>
              <w:rPr>
                <w:bCs/>
                <w:iCs/>
              </w:rPr>
            </w:pPr>
            <w:r w:rsidRPr="00A855F4">
              <w:rPr>
                <w:bCs/>
                <w:iCs/>
              </w:rPr>
              <w:t>N/A</w:t>
            </w:r>
          </w:p>
        </w:tc>
        <w:tc>
          <w:tcPr>
            <w:tcW w:w="728" w:type="dxa"/>
          </w:tcPr>
          <w:p w14:paraId="38384AC6" w14:textId="77777777" w:rsidR="00B956C3" w:rsidRPr="00A855F4" w:rsidRDefault="00B956C3" w:rsidP="005F3B2A">
            <w:pPr>
              <w:pStyle w:val="TAL"/>
              <w:jc w:val="center"/>
              <w:rPr>
                <w:bCs/>
                <w:iCs/>
              </w:rPr>
            </w:pPr>
            <w:r w:rsidRPr="00A855F4">
              <w:t>N/A</w:t>
            </w:r>
          </w:p>
        </w:tc>
      </w:tr>
      <w:tr w:rsidR="00B956C3" w:rsidRPr="00A855F4" w14:paraId="11CE1B4D" w14:textId="77777777" w:rsidTr="005F3B2A">
        <w:trPr>
          <w:cantSplit/>
          <w:tblHeader/>
        </w:trPr>
        <w:tc>
          <w:tcPr>
            <w:tcW w:w="6917" w:type="dxa"/>
          </w:tcPr>
          <w:p w14:paraId="2E9F8B3C" w14:textId="77777777" w:rsidR="00B956C3" w:rsidRPr="00A855F4" w:rsidRDefault="00B956C3" w:rsidP="005F3B2A">
            <w:pPr>
              <w:pStyle w:val="TAL"/>
              <w:rPr>
                <w:b/>
                <w:bCs/>
                <w:i/>
                <w:iCs/>
              </w:rPr>
            </w:pPr>
            <w:r w:rsidRPr="00A855F4">
              <w:rPr>
                <w:b/>
                <w:bCs/>
                <w:i/>
                <w:iCs/>
              </w:rPr>
              <w:t>intraCellCrossTRP-PDCCH-OrderCFRA-r18</w:t>
            </w:r>
          </w:p>
          <w:p w14:paraId="39AD5836" w14:textId="77777777" w:rsidR="00B956C3" w:rsidRPr="00A855F4" w:rsidRDefault="00B956C3" w:rsidP="005F3B2A">
            <w:pPr>
              <w:pStyle w:val="TAL"/>
            </w:pPr>
            <w:r w:rsidRPr="00A855F4">
              <w:t>Indicates whether the UE supports cross-TRP PDCCH order based on CFRA for intra-cell multi-DCI based mTRP.</w:t>
            </w:r>
          </w:p>
          <w:p w14:paraId="4A1DDA2C"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7647998E" w14:textId="77777777" w:rsidR="00B956C3" w:rsidRPr="00A855F4" w:rsidRDefault="00B956C3" w:rsidP="005F3B2A">
            <w:pPr>
              <w:pStyle w:val="TAL"/>
              <w:jc w:val="center"/>
              <w:rPr>
                <w:bCs/>
                <w:iCs/>
              </w:rPr>
            </w:pPr>
            <w:r w:rsidRPr="00A855F4">
              <w:rPr>
                <w:bCs/>
                <w:iCs/>
              </w:rPr>
              <w:t>Band</w:t>
            </w:r>
          </w:p>
        </w:tc>
        <w:tc>
          <w:tcPr>
            <w:tcW w:w="567" w:type="dxa"/>
          </w:tcPr>
          <w:p w14:paraId="33DAD90B" w14:textId="77777777" w:rsidR="00B956C3" w:rsidRPr="00A855F4" w:rsidRDefault="00B956C3" w:rsidP="005F3B2A">
            <w:pPr>
              <w:pStyle w:val="TAL"/>
              <w:jc w:val="center"/>
              <w:rPr>
                <w:bCs/>
                <w:iCs/>
              </w:rPr>
            </w:pPr>
            <w:r w:rsidRPr="00A855F4">
              <w:rPr>
                <w:bCs/>
                <w:iCs/>
              </w:rPr>
              <w:t>No</w:t>
            </w:r>
          </w:p>
        </w:tc>
        <w:tc>
          <w:tcPr>
            <w:tcW w:w="709" w:type="dxa"/>
          </w:tcPr>
          <w:p w14:paraId="6DC54998" w14:textId="77777777" w:rsidR="00B956C3" w:rsidRPr="00A855F4" w:rsidRDefault="00B956C3" w:rsidP="005F3B2A">
            <w:pPr>
              <w:pStyle w:val="TAL"/>
              <w:jc w:val="center"/>
              <w:rPr>
                <w:bCs/>
                <w:iCs/>
              </w:rPr>
            </w:pPr>
            <w:r w:rsidRPr="00A855F4">
              <w:rPr>
                <w:bCs/>
                <w:iCs/>
              </w:rPr>
              <w:t>N/A</w:t>
            </w:r>
          </w:p>
        </w:tc>
        <w:tc>
          <w:tcPr>
            <w:tcW w:w="728" w:type="dxa"/>
          </w:tcPr>
          <w:p w14:paraId="44A53AD0" w14:textId="77777777" w:rsidR="00B956C3" w:rsidRPr="00A855F4" w:rsidRDefault="00B956C3" w:rsidP="005F3B2A">
            <w:pPr>
              <w:pStyle w:val="TAL"/>
              <w:jc w:val="center"/>
            </w:pPr>
            <w:r w:rsidRPr="00A855F4">
              <w:t>N/A</w:t>
            </w:r>
          </w:p>
        </w:tc>
      </w:tr>
      <w:tr w:rsidR="00B956C3" w:rsidRPr="00A855F4" w14:paraId="15F6A0B8" w14:textId="77777777" w:rsidTr="005F3B2A">
        <w:trPr>
          <w:cantSplit/>
          <w:tblHeader/>
        </w:trPr>
        <w:tc>
          <w:tcPr>
            <w:tcW w:w="6917" w:type="dxa"/>
          </w:tcPr>
          <w:p w14:paraId="2AFA155E" w14:textId="77777777" w:rsidR="00B956C3" w:rsidRPr="00A855F4" w:rsidRDefault="00B956C3" w:rsidP="005F3B2A">
            <w:pPr>
              <w:pStyle w:val="TAL"/>
              <w:rPr>
                <w:b/>
                <w:bCs/>
                <w:i/>
                <w:iCs/>
              </w:rPr>
            </w:pPr>
            <w:r w:rsidRPr="00A855F4">
              <w:rPr>
                <w:b/>
                <w:bCs/>
                <w:i/>
                <w:iCs/>
              </w:rPr>
              <w:lastRenderedPageBreak/>
              <w:t>intraSlot-PDSCH-MulticastInactive-r18</w:t>
            </w:r>
          </w:p>
          <w:p w14:paraId="57127A0F"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7AE17327" w14:textId="77777777" w:rsidR="00B956C3" w:rsidRPr="00A855F4" w:rsidRDefault="00B956C3" w:rsidP="005F3B2A">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0B99FA" w14:textId="77777777" w:rsidR="00B956C3" w:rsidRPr="00A855F4" w:rsidRDefault="00B956C3" w:rsidP="005F3B2A">
            <w:pPr>
              <w:pStyle w:val="TAL"/>
              <w:rPr>
                <w:rFonts w:eastAsiaTheme="minorEastAsia" w:cs="Arial"/>
                <w:szCs w:val="18"/>
                <w:lang w:eastAsia="en-US"/>
              </w:rPr>
            </w:pPr>
          </w:p>
          <w:p w14:paraId="761EDA91" w14:textId="77777777" w:rsidR="00B956C3" w:rsidRPr="00A855F4" w:rsidRDefault="00B956C3" w:rsidP="005F3B2A">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8B3E936" w14:textId="77777777" w:rsidR="00B956C3" w:rsidRPr="00A855F4" w:rsidRDefault="00B956C3" w:rsidP="005F3B2A">
            <w:pPr>
              <w:pStyle w:val="TAL"/>
              <w:jc w:val="center"/>
              <w:rPr>
                <w:bCs/>
                <w:iCs/>
              </w:rPr>
            </w:pPr>
            <w:r w:rsidRPr="00A855F4">
              <w:rPr>
                <w:bCs/>
                <w:iCs/>
              </w:rPr>
              <w:t>Band</w:t>
            </w:r>
          </w:p>
        </w:tc>
        <w:tc>
          <w:tcPr>
            <w:tcW w:w="567" w:type="dxa"/>
          </w:tcPr>
          <w:p w14:paraId="49066BE6" w14:textId="77777777" w:rsidR="00B956C3" w:rsidRPr="00A855F4" w:rsidRDefault="00B956C3" w:rsidP="005F3B2A">
            <w:pPr>
              <w:pStyle w:val="TAL"/>
              <w:jc w:val="center"/>
              <w:rPr>
                <w:bCs/>
                <w:iCs/>
              </w:rPr>
            </w:pPr>
            <w:r w:rsidRPr="00A855F4">
              <w:rPr>
                <w:bCs/>
                <w:iCs/>
              </w:rPr>
              <w:t>No</w:t>
            </w:r>
          </w:p>
        </w:tc>
        <w:tc>
          <w:tcPr>
            <w:tcW w:w="709" w:type="dxa"/>
          </w:tcPr>
          <w:p w14:paraId="166621A3" w14:textId="77777777" w:rsidR="00B956C3" w:rsidRPr="00A855F4" w:rsidRDefault="00B956C3" w:rsidP="005F3B2A">
            <w:pPr>
              <w:pStyle w:val="TAL"/>
              <w:jc w:val="center"/>
              <w:rPr>
                <w:bCs/>
                <w:iCs/>
              </w:rPr>
            </w:pPr>
            <w:r w:rsidRPr="00A855F4">
              <w:rPr>
                <w:bCs/>
                <w:iCs/>
              </w:rPr>
              <w:t>N/A</w:t>
            </w:r>
          </w:p>
        </w:tc>
        <w:tc>
          <w:tcPr>
            <w:tcW w:w="728" w:type="dxa"/>
          </w:tcPr>
          <w:p w14:paraId="67251DD7" w14:textId="77777777" w:rsidR="00B956C3" w:rsidRPr="00A855F4" w:rsidRDefault="00B956C3" w:rsidP="005F3B2A">
            <w:pPr>
              <w:pStyle w:val="TAL"/>
              <w:jc w:val="center"/>
            </w:pPr>
            <w:r w:rsidRPr="00A855F4">
              <w:t>N/A</w:t>
            </w:r>
          </w:p>
        </w:tc>
      </w:tr>
      <w:tr w:rsidR="00B956C3" w:rsidRPr="00A855F4" w14:paraId="50F1850D" w14:textId="77777777" w:rsidTr="005F3B2A">
        <w:trPr>
          <w:cantSplit/>
          <w:tblHeader/>
        </w:trPr>
        <w:tc>
          <w:tcPr>
            <w:tcW w:w="6917" w:type="dxa"/>
          </w:tcPr>
          <w:p w14:paraId="31805DA1" w14:textId="77777777" w:rsidR="00B956C3" w:rsidRPr="00A855F4" w:rsidRDefault="00B956C3" w:rsidP="005F3B2A">
            <w:pPr>
              <w:pStyle w:val="TAL"/>
              <w:rPr>
                <w:b/>
                <w:i/>
              </w:rPr>
            </w:pPr>
            <w:r w:rsidRPr="00A855F4">
              <w:rPr>
                <w:b/>
                <w:i/>
              </w:rPr>
              <w:t>jointConfigDMRSPortDynamicSwitching-r18</w:t>
            </w:r>
          </w:p>
          <w:p w14:paraId="2494B877"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787571F0" w14:textId="77777777" w:rsidR="00B956C3" w:rsidRPr="00A855F4" w:rsidRDefault="00B956C3" w:rsidP="005F3B2A">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4CA0F3AE" w14:textId="77777777" w:rsidR="00B956C3" w:rsidRPr="00A855F4" w:rsidRDefault="00B956C3" w:rsidP="005F3B2A">
            <w:pPr>
              <w:pStyle w:val="TAL"/>
            </w:pPr>
            <w:r w:rsidRPr="00A855F4">
              <w:rPr>
                <w:bCs/>
                <w:iCs/>
              </w:rPr>
              <w:t>Band</w:t>
            </w:r>
          </w:p>
        </w:tc>
        <w:tc>
          <w:tcPr>
            <w:tcW w:w="567" w:type="dxa"/>
          </w:tcPr>
          <w:p w14:paraId="55B13ED7" w14:textId="77777777" w:rsidR="00B956C3" w:rsidRPr="00A855F4" w:rsidRDefault="00B956C3" w:rsidP="005F3B2A">
            <w:pPr>
              <w:pStyle w:val="TAL"/>
            </w:pPr>
            <w:r w:rsidRPr="00A855F4">
              <w:t>No</w:t>
            </w:r>
          </w:p>
        </w:tc>
        <w:tc>
          <w:tcPr>
            <w:tcW w:w="709" w:type="dxa"/>
          </w:tcPr>
          <w:p w14:paraId="0BC495C6" w14:textId="77777777" w:rsidR="00B956C3" w:rsidRPr="00A855F4" w:rsidRDefault="00B956C3" w:rsidP="005F3B2A">
            <w:pPr>
              <w:pStyle w:val="TAL"/>
              <w:rPr>
                <w:bCs/>
                <w:iCs/>
              </w:rPr>
            </w:pPr>
            <w:r w:rsidRPr="00A855F4">
              <w:rPr>
                <w:bCs/>
                <w:iCs/>
              </w:rPr>
              <w:t>N/A</w:t>
            </w:r>
          </w:p>
        </w:tc>
        <w:tc>
          <w:tcPr>
            <w:tcW w:w="728" w:type="dxa"/>
          </w:tcPr>
          <w:p w14:paraId="0FB29457" w14:textId="77777777" w:rsidR="00B956C3" w:rsidRPr="00A855F4" w:rsidRDefault="00B956C3" w:rsidP="005F3B2A">
            <w:pPr>
              <w:pStyle w:val="TAL"/>
              <w:rPr>
                <w:bCs/>
                <w:iCs/>
              </w:rPr>
            </w:pPr>
            <w:r w:rsidRPr="00A855F4">
              <w:rPr>
                <w:bCs/>
                <w:iCs/>
              </w:rPr>
              <w:t>N/A</w:t>
            </w:r>
          </w:p>
        </w:tc>
      </w:tr>
      <w:tr w:rsidR="00B956C3" w:rsidRPr="00A855F4" w14:paraId="76540C0D" w14:textId="77777777" w:rsidTr="005F3B2A">
        <w:trPr>
          <w:cantSplit/>
          <w:tblHeader/>
        </w:trPr>
        <w:tc>
          <w:tcPr>
            <w:tcW w:w="6917" w:type="dxa"/>
          </w:tcPr>
          <w:p w14:paraId="5C8A2D72" w14:textId="77777777" w:rsidR="00B956C3" w:rsidRPr="00A855F4" w:rsidRDefault="00B956C3" w:rsidP="005F3B2A">
            <w:pPr>
              <w:pStyle w:val="TAL"/>
              <w:rPr>
                <w:b/>
                <w:i/>
              </w:rPr>
            </w:pPr>
            <w:r w:rsidRPr="00A855F4">
              <w:rPr>
                <w:b/>
                <w:i/>
              </w:rPr>
              <w:t>jointReleaseConfiguredGrantType2-r16</w:t>
            </w:r>
          </w:p>
          <w:p w14:paraId="3BFE5391" w14:textId="77777777" w:rsidR="00B956C3" w:rsidRPr="00A855F4" w:rsidRDefault="00B956C3" w:rsidP="005F3B2A">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26D8C3C2" w14:textId="77777777" w:rsidR="00B956C3" w:rsidRPr="00A855F4" w:rsidRDefault="00B956C3" w:rsidP="005F3B2A">
            <w:pPr>
              <w:pStyle w:val="TAL"/>
              <w:jc w:val="center"/>
              <w:rPr>
                <w:bCs/>
                <w:iCs/>
              </w:rPr>
            </w:pPr>
            <w:r w:rsidRPr="00A855F4">
              <w:rPr>
                <w:bCs/>
                <w:iCs/>
              </w:rPr>
              <w:t>Band</w:t>
            </w:r>
          </w:p>
        </w:tc>
        <w:tc>
          <w:tcPr>
            <w:tcW w:w="567" w:type="dxa"/>
          </w:tcPr>
          <w:p w14:paraId="64DABA66" w14:textId="77777777" w:rsidR="00B956C3" w:rsidRPr="00A855F4" w:rsidRDefault="00B956C3" w:rsidP="005F3B2A">
            <w:pPr>
              <w:pStyle w:val="TAL"/>
              <w:jc w:val="center"/>
            </w:pPr>
            <w:r w:rsidRPr="00A855F4">
              <w:t>No</w:t>
            </w:r>
          </w:p>
        </w:tc>
        <w:tc>
          <w:tcPr>
            <w:tcW w:w="709" w:type="dxa"/>
          </w:tcPr>
          <w:p w14:paraId="362DBB7D" w14:textId="77777777" w:rsidR="00B956C3" w:rsidRPr="00A855F4" w:rsidRDefault="00B956C3" w:rsidP="005F3B2A">
            <w:pPr>
              <w:pStyle w:val="TAL"/>
              <w:jc w:val="center"/>
              <w:rPr>
                <w:bCs/>
                <w:iCs/>
              </w:rPr>
            </w:pPr>
            <w:r w:rsidRPr="00A855F4">
              <w:rPr>
                <w:bCs/>
                <w:iCs/>
              </w:rPr>
              <w:t>N/A</w:t>
            </w:r>
          </w:p>
        </w:tc>
        <w:tc>
          <w:tcPr>
            <w:tcW w:w="728" w:type="dxa"/>
          </w:tcPr>
          <w:p w14:paraId="137E7B7C" w14:textId="77777777" w:rsidR="00B956C3" w:rsidRPr="00A855F4" w:rsidRDefault="00B956C3" w:rsidP="005F3B2A">
            <w:pPr>
              <w:pStyle w:val="TAL"/>
              <w:jc w:val="center"/>
              <w:rPr>
                <w:bCs/>
                <w:iCs/>
              </w:rPr>
            </w:pPr>
            <w:r w:rsidRPr="00A855F4">
              <w:rPr>
                <w:bCs/>
                <w:iCs/>
              </w:rPr>
              <w:t>N/A</w:t>
            </w:r>
          </w:p>
        </w:tc>
      </w:tr>
      <w:tr w:rsidR="00B956C3" w:rsidRPr="00A855F4" w14:paraId="16802796" w14:textId="77777777" w:rsidTr="005F3B2A">
        <w:trPr>
          <w:cantSplit/>
          <w:tblHeader/>
        </w:trPr>
        <w:tc>
          <w:tcPr>
            <w:tcW w:w="6917" w:type="dxa"/>
          </w:tcPr>
          <w:p w14:paraId="115F3DEB" w14:textId="77777777" w:rsidR="00B956C3" w:rsidRPr="00A855F4" w:rsidRDefault="00B956C3" w:rsidP="005F3B2A">
            <w:pPr>
              <w:pStyle w:val="TAL"/>
              <w:rPr>
                <w:b/>
                <w:i/>
              </w:rPr>
            </w:pPr>
            <w:r w:rsidRPr="00A855F4">
              <w:rPr>
                <w:b/>
                <w:i/>
              </w:rPr>
              <w:t>jointReleaseDCI-r18</w:t>
            </w:r>
          </w:p>
          <w:p w14:paraId="0DD72921" w14:textId="77777777" w:rsidR="00B956C3" w:rsidRPr="00A855F4" w:rsidRDefault="00B956C3" w:rsidP="005F3B2A">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125198C7" w14:textId="77777777" w:rsidR="00B956C3" w:rsidRPr="00A855F4" w:rsidRDefault="00B956C3" w:rsidP="005F3B2A">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5ED033" w14:textId="77777777" w:rsidR="00B956C3" w:rsidRPr="00A855F4" w:rsidRDefault="00B956C3" w:rsidP="005F3B2A">
            <w:pPr>
              <w:pStyle w:val="TAL"/>
            </w:pPr>
          </w:p>
          <w:p w14:paraId="5366206C" w14:textId="77777777" w:rsidR="00B956C3" w:rsidRPr="00A855F4" w:rsidRDefault="00B956C3" w:rsidP="005F3B2A">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0FF6BEA8" w14:textId="77777777" w:rsidR="00B956C3" w:rsidRPr="00A855F4" w:rsidRDefault="00B956C3" w:rsidP="005F3B2A">
            <w:pPr>
              <w:pStyle w:val="TAL"/>
            </w:pPr>
          </w:p>
          <w:p w14:paraId="07FCEA55" w14:textId="77777777" w:rsidR="00B956C3" w:rsidRPr="00A855F4" w:rsidRDefault="00B956C3" w:rsidP="005F3B2A">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CB6744E" w14:textId="77777777" w:rsidR="00B956C3" w:rsidRPr="00A855F4" w:rsidRDefault="00B956C3" w:rsidP="005F3B2A">
            <w:pPr>
              <w:pStyle w:val="TAL"/>
              <w:jc w:val="center"/>
              <w:rPr>
                <w:bCs/>
                <w:iCs/>
              </w:rPr>
            </w:pPr>
            <w:r w:rsidRPr="00A855F4">
              <w:rPr>
                <w:bCs/>
                <w:iCs/>
              </w:rPr>
              <w:t>Band</w:t>
            </w:r>
          </w:p>
        </w:tc>
        <w:tc>
          <w:tcPr>
            <w:tcW w:w="567" w:type="dxa"/>
          </w:tcPr>
          <w:p w14:paraId="4E989B5E" w14:textId="77777777" w:rsidR="00B956C3" w:rsidRPr="00A855F4" w:rsidRDefault="00B956C3" w:rsidP="005F3B2A">
            <w:pPr>
              <w:pStyle w:val="TAL"/>
              <w:jc w:val="center"/>
            </w:pPr>
            <w:r w:rsidRPr="00A855F4">
              <w:t>No</w:t>
            </w:r>
          </w:p>
        </w:tc>
        <w:tc>
          <w:tcPr>
            <w:tcW w:w="709" w:type="dxa"/>
          </w:tcPr>
          <w:p w14:paraId="4F8D467B" w14:textId="77777777" w:rsidR="00B956C3" w:rsidRPr="00A855F4" w:rsidRDefault="00B956C3" w:rsidP="005F3B2A">
            <w:pPr>
              <w:pStyle w:val="TAL"/>
              <w:jc w:val="center"/>
              <w:rPr>
                <w:bCs/>
                <w:iCs/>
              </w:rPr>
            </w:pPr>
            <w:r w:rsidRPr="00A855F4">
              <w:rPr>
                <w:bCs/>
                <w:iCs/>
              </w:rPr>
              <w:t>N/A</w:t>
            </w:r>
          </w:p>
        </w:tc>
        <w:tc>
          <w:tcPr>
            <w:tcW w:w="728" w:type="dxa"/>
          </w:tcPr>
          <w:p w14:paraId="79D5B4A5" w14:textId="77777777" w:rsidR="00B956C3" w:rsidRPr="00A855F4" w:rsidRDefault="00B956C3" w:rsidP="005F3B2A">
            <w:pPr>
              <w:pStyle w:val="TAL"/>
              <w:jc w:val="center"/>
              <w:rPr>
                <w:bCs/>
                <w:iCs/>
              </w:rPr>
            </w:pPr>
            <w:r w:rsidRPr="00A855F4">
              <w:rPr>
                <w:bCs/>
                <w:iCs/>
              </w:rPr>
              <w:t>N/A</w:t>
            </w:r>
          </w:p>
        </w:tc>
      </w:tr>
      <w:tr w:rsidR="00B956C3" w:rsidRPr="00A855F4" w14:paraId="29C52A05" w14:textId="77777777" w:rsidTr="005F3B2A">
        <w:trPr>
          <w:cantSplit/>
          <w:tblHeader/>
        </w:trPr>
        <w:tc>
          <w:tcPr>
            <w:tcW w:w="6917" w:type="dxa"/>
          </w:tcPr>
          <w:p w14:paraId="4D7B72E5" w14:textId="77777777" w:rsidR="00B956C3" w:rsidRPr="00A855F4" w:rsidRDefault="00B956C3" w:rsidP="005F3B2A">
            <w:pPr>
              <w:pStyle w:val="TAL"/>
              <w:rPr>
                <w:b/>
                <w:i/>
              </w:rPr>
            </w:pPr>
            <w:r w:rsidRPr="00A855F4">
              <w:rPr>
                <w:b/>
                <w:i/>
              </w:rPr>
              <w:t>jointReleaseSPS-r16</w:t>
            </w:r>
          </w:p>
          <w:p w14:paraId="13F38706" w14:textId="77777777" w:rsidR="00B956C3" w:rsidRPr="00A855F4" w:rsidRDefault="00B956C3" w:rsidP="005F3B2A">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008F9DC4" w14:textId="77777777" w:rsidR="00B956C3" w:rsidRPr="00A855F4" w:rsidRDefault="00B956C3" w:rsidP="005F3B2A">
            <w:pPr>
              <w:pStyle w:val="TAL"/>
              <w:jc w:val="center"/>
              <w:rPr>
                <w:bCs/>
                <w:iCs/>
              </w:rPr>
            </w:pPr>
            <w:r w:rsidRPr="00A855F4">
              <w:rPr>
                <w:bCs/>
                <w:iCs/>
              </w:rPr>
              <w:t>Band</w:t>
            </w:r>
          </w:p>
        </w:tc>
        <w:tc>
          <w:tcPr>
            <w:tcW w:w="567" w:type="dxa"/>
          </w:tcPr>
          <w:p w14:paraId="20A41E9A" w14:textId="77777777" w:rsidR="00B956C3" w:rsidRPr="00A855F4" w:rsidRDefault="00B956C3" w:rsidP="005F3B2A">
            <w:pPr>
              <w:pStyle w:val="TAL"/>
              <w:jc w:val="center"/>
            </w:pPr>
            <w:r w:rsidRPr="00A855F4">
              <w:t>No</w:t>
            </w:r>
          </w:p>
        </w:tc>
        <w:tc>
          <w:tcPr>
            <w:tcW w:w="709" w:type="dxa"/>
          </w:tcPr>
          <w:p w14:paraId="5336CED7" w14:textId="77777777" w:rsidR="00B956C3" w:rsidRPr="00A855F4" w:rsidRDefault="00B956C3" w:rsidP="005F3B2A">
            <w:pPr>
              <w:pStyle w:val="TAL"/>
              <w:jc w:val="center"/>
              <w:rPr>
                <w:bCs/>
                <w:iCs/>
              </w:rPr>
            </w:pPr>
            <w:r w:rsidRPr="00A855F4">
              <w:rPr>
                <w:bCs/>
                <w:iCs/>
              </w:rPr>
              <w:t>N/A</w:t>
            </w:r>
          </w:p>
        </w:tc>
        <w:tc>
          <w:tcPr>
            <w:tcW w:w="728" w:type="dxa"/>
          </w:tcPr>
          <w:p w14:paraId="78A9EBBA" w14:textId="77777777" w:rsidR="00B956C3" w:rsidRPr="00A855F4" w:rsidRDefault="00B956C3" w:rsidP="005F3B2A">
            <w:pPr>
              <w:pStyle w:val="TAL"/>
              <w:jc w:val="center"/>
              <w:rPr>
                <w:bCs/>
                <w:iCs/>
              </w:rPr>
            </w:pPr>
            <w:r w:rsidRPr="00A855F4">
              <w:rPr>
                <w:bCs/>
                <w:iCs/>
              </w:rPr>
              <w:t>N/A</w:t>
            </w:r>
          </w:p>
        </w:tc>
      </w:tr>
      <w:tr w:rsidR="00B956C3" w:rsidRPr="00A855F4" w14:paraId="7CB0D241" w14:textId="77777777" w:rsidTr="005F3B2A">
        <w:trPr>
          <w:cantSplit/>
          <w:tblHeader/>
        </w:trPr>
        <w:tc>
          <w:tcPr>
            <w:tcW w:w="6917" w:type="dxa"/>
          </w:tcPr>
          <w:p w14:paraId="0BE9C794" w14:textId="77777777" w:rsidR="00B956C3" w:rsidRPr="00A855F4" w:rsidRDefault="00B956C3" w:rsidP="005F3B2A">
            <w:pPr>
              <w:pStyle w:val="TAL"/>
              <w:rPr>
                <w:b/>
                <w:i/>
              </w:rPr>
            </w:pPr>
            <w:r w:rsidRPr="00A855F4">
              <w:rPr>
                <w:b/>
                <w:i/>
              </w:rPr>
              <w:t>k1-RangeExtension-r17</w:t>
            </w:r>
          </w:p>
          <w:p w14:paraId="229A305D" w14:textId="77777777" w:rsidR="00B956C3" w:rsidRPr="00A855F4" w:rsidRDefault="00B956C3" w:rsidP="005F3B2A">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03E3116" w14:textId="77777777" w:rsidR="00B956C3" w:rsidRPr="00A855F4" w:rsidRDefault="00B956C3" w:rsidP="005F3B2A">
            <w:pPr>
              <w:pStyle w:val="TAL"/>
              <w:jc w:val="center"/>
              <w:rPr>
                <w:bCs/>
                <w:iCs/>
              </w:rPr>
            </w:pPr>
            <w:r w:rsidRPr="00A855F4">
              <w:rPr>
                <w:bCs/>
                <w:iCs/>
              </w:rPr>
              <w:t>Band</w:t>
            </w:r>
          </w:p>
        </w:tc>
        <w:tc>
          <w:tcPr>
            <w:tcW w:w="567" w:type="dxa"/>
          </w:tcPr>
          <w:p w14:paraId="3CEDCF8A" w14:textId="77777777" w:rsidR="00B956C3" w:rsidRPr="00A855F4" w:rsidRDefault="00B956C3" w:rsidP="005F3B2A">
            <w:pPr>
              <w:pStyle w:val="TAL"/>
              <w:jc w:val="center"/>
            </w:pPr>
            <w:r w:rsidRPr="00A855F4">
              <w:t>No</w:t>
            </w:r>
          </w:p>
        </w:tc>
        <w:tc>
          <w:tcPr>
            <w:tcW w:w="709" w:type="dxa"/>
          </w:tcPr>
          <w:p w14:paraId="0A3FC3F8" w14:textId="77777777" w:rsidR="00B956C3" w:rsidRPr="00A855F4" w:rsidRDefault="00B956C3" w:rsidP="005F3B2A">
            <w:pPr>
              <w:pStyle w:val="TAL"/>
              <w:jc w:val="center"/>
              <w:rPr>
                <w:bCs/>
                <w:iCs/>
              </w:rPr>
            </w:pPr>
            <w:r w:rsidRPr="00A855F4">
              <w:rPr>
                <w:bCs/>
                <w:iCs/>
              </w:rPr>
              <w:t>N/A</w:t>
            </w:r>
          </w:p>
        </w:tc>
        <w:tc>
          <w:tcPr>
            <w:tcW w:w="728" w:type="dxa"/>
          </w:tcPr>
          <w:p w14:paraId="4B4DA49C" w14:textId="77777777" w:rsidR="00B956C3" w:rsidRPr="00A855F4" w:rsidRDefault="00B956C3" w:rsidP="005F3B2A">
            <w:pPr>
              <w:pStyle w:val="TAL"/>
              <w:jc w:val="center"/>
              <w:rPr>
                <w:bCs/>
                <w:iCs/>
              </w:rPr>
            </w:pPr>
            <w:r w:rsidRPr="00A855F4">
              <w:rPr>
                <w:bCs/>
                <w:iCs/>
              </w:rPr>
              <w:t>N/A</w:t>
            </w:r>
          </w:p>
        </w:tc>
      </w:tr>
      <w:tr w:rsidR="00B956C3" w:rsidRPr="00A855F4" w:rsidDel="00172633" w14:paraId="1053F1B7" w14:textId="77777777" w:rsidTr="005F3B2A">
        <w:trPr>
          <w:cantSplit/>
          <w:tblHeader/>
        </w:trPr>
        <w:tc>
          <w:tcPr>
            <w:tcW w:w="6917" w:type="dxa"/>
          </w:tcPr>
          <w:p w14:paraId="267F02CC" w14:textId="77777777" w:rsidR="00B956C3" w:rsidRPr="00A855F4" w:rsidRDefault="00B956C3" w:rsidP="005F3B2A">
            <w:pPr>
              <w:pStyle w:val="TAL"/>
              <w:rPr>
                <w:b/>
                <w:bCs/>
                <w:i/>
                <w:iCs/>
              </w:rPr>
            </w:pPr>
            <w:r w:rsidRPr="00A855F4">
              <w:rPr>
                <w:b/>
                <w:bCs/>
                <w:i/>
                <w:iCs/>
              </w:rPr>
              <w:t>locationBasedCondHandover-r17</w:t>
            </w:r>
          </w:p>
          <w:p w14:paraId="719B1742" w14:textId="77777777" w:rsidR="00B956C3" w:rsidRPr="00A855F4" w:rsidRDefault="00B956C3" w:rsidP="005F3B2A">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65D8464C" w14:textId="77777777" w:rsidR="00B956C3" w:rsidRPr="00A855F4" w:rsidRDefault="00B956C3" w:rsidP="005F3B2A">
            <w:pPr>
              <w:pStyle w:val="TAL"/>
              <w:jc w:val="center"/>
              <w:rPr>
                <w:bCs/>
                <w:iCs/>
              </w:rPr>
            </w:pPr>
            <w:r w:rsidRPr="00A855F4">
              <w:t>Band</w:t>
            </w:r>
          </w:p>
        </w:tc>
        <w:tc>
          <w:tcPr>
            <w:tcW w:w="567" w:type="dxa"/>
          </w:tcPr>
          <w:p w14:paraId="350DAD3F" w14:textId="77777777" w:rsidR="00B956C3" w:rsidRPr="00A855F4" w:rsidRDefault="00B956C3" w:rsidP="005F3B2A">
            <w:pPr>
              <w:pStyle w:val="TAL"/>
              <w:jc w:val="center"/>
            </w:pPr>
            <w:r w:rsidRPr="00A855F4">
              <w:rPr>
                <w:rFonts w:cs="Arial"/>
                <w:bCs/>
                <w:iCs/>
                <w:szCs w:val="18"/>
              </w:rPr>
              <w:t>No</w:t>
            </w:r>
          </w:p>
        </w:tc>
        <w:tc>
          <w:tcPr>
            <w:tcW w:w="709" w:type="dxa"/>
          </w:tcPr>
          <w:p w14:paraId="68BC2958" w14:textId="77777777" w:rsidR="00B956C3" w:rsidRPr="00A855F4" w:rsidRDefault="00B956C3" w:rsidP="005F3B2A">
            <w:pPr>
              <w:pStyle w:val="TAL"/>
              <w:jc w:val="center"/>
              <w:rPr>
                <w:bCs/>
                <w:iCs/>
              </w:rPr>
            </w:pPr>
            <w:r w:rsidRPr="00A855F4">
              <w:rPr>
                <w:bCs/>
                <w:iCs/>
              </w:rPr>
              <w:t>N/A</w:t>
            </w:r>
          </w:p>
        </w:tc>
        <w:tc>
          <w:tcPr>
            <w:tcW w:w="728" w:type="dxa"/>
          </w:tcPr>
          <w:p w14:paraId="158AFE8C" w14:textId="77777777" w:rsidR="00B956C3" w:rsidRPr="00A855F4" w:rsidRDefault="00B956C3" w:rsidP="005F3B2A">
            <w:pPr>
              <w:pStyle w:val="TAL"/>
              <w:jc w:val="center"/>
              <w:rPr>
                <w:bCs/>
                <w:iCs/>
              </w:rPr>
            </w:pPr>
            <w:r w:rsidRPr="00A855F4">
              <w:rPr>
                <w:rFonts w:cs="Arial"/>
                <w:bCs/>
                <w:iCs/>
                <w:szCs w:val="18"/>
              </w:rPr>
              <w:t>N/A</w:t>
            </w:r>
          </w:p>
        </w:tc>
      </w:tr>
      <w:tr w:rsidR="00B956C3" w:rsidRPr="00A855F4" w:rsidDel="00172633" w14:paraId="5456CCE4" w14:textId="77777777" w:rsidTr="005F3B2A">
        <w:trPr>
          <w:cantSplit/>
          <w:tblHeader/>
        </w:trPr>
        <w:tc>
          <w:tcPr>
            <w:tcW w:w="6917" w:type="dxa"/>
          </w:tcPr>
          <w:p w14:paraId="7F6CBD70" w14:textId="77777777" w:rsidR="00B956C3" w:rsidRPr="00A855F4" w:rsidRDefault="00B956C3" w:rsidP="005F3B2A">
            <w:pPr>
              <w:pStyle w:val="TAL"/>
              <w:rPr>
                <w:b/>
                <w:bCs/>
                <w:i/>
                <w:iCs/>
              </w:rPr>
            </w:pPr>
            <w:r w:rsidRPr="00A855F4">
              <w:rPr>
                <w:b/>
                <w:bCs/>
                <w:i/>
                <w:iCs/>
              </w:rPr>
              <w:t>locationBasedCondHandoverATG-r18</w:t>
            </w:r>
          </w:p>
          <w:p w14:paraId="09AC683A" w14:textId="77777777" w:rsidR="00B956C3" w:rsidRPr="00A855F4" w:rsidRDefault="00B956C3" w:rsidP="005F3B2A">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6273A55" w14:textId="77777777" w:rsidR="00B956C3" w:rsidRPr="00A855F4" w:rsidRDefault="00B956C3" w:rsidP="005F3B2A">
            <w:pPr>
              <w:pStyle w:val="TAL"/>
              <w:jc w:val="center"/>
            </w:pPr>
            <w:r w:rsidRPr="00A855F4">
              <w:t>Band</w:t>
            </w:r>
          </w:p>
        </w:tc>
        <w:tc>
          <w:tcPr>
            <w:tcW w:w="567" w:type="dxa"/>
          </w:tcPr>
          <w:p w14:paraId="19F5B0B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189FEAF" w14:textId="77777777" w:rsidR="00B956C3" w:rsidRPr="00A855F4" w:rsidRDefault="00B956C3" w:rsidP="005F3B2A">
            <w:pPr>
              <w:pStyle w:val="TAL"/>
              <w:jc w:val="center"/>
              <w:rPr>
                <w:bCs/>
                <w:iCs/>
              </w:rPr>
            </w:pPr>
            <w:r w:rsidRPr="00A855F4">
              <w:rPr>
                <w:bCs/>
                <w:iCs/>
              </w:rPr>
              <w:t>N/A</w:t>
            </w:r>
          </w:p>
        </w:tc>
        <w:tc>
          <w:tcPr>
            <w:tcW w:w="728" w:type="dxa"/>
          </w:tcPr>
          <w:p w14:paraId="25FC1FA5" w14:textId="77777777" w:rsidR="00B956C3" w:rsidRPr="00A855F4" w:rsidRDefault="00B956C3" w:rsidP="005F3B2A">
            <w:pPr>
              <w:pStyle w:val="TAL"/>
              <w:jc w:val="center"/>
              <w:rPr>
                <w:rFonts w:cs="Arial"/>
                <w:bCs/>
                <w:iCs/>
                <w:szCs w:val="18"/>
              </w:rPr>
            </w:pPr>
            <w:r w:rsidRPr="00A855F4">
              <w:rPr>
                <w:rFonts w:cs="Arial"/>
                <w:bCs/>
                <w:iCs/>
                <w:szCs w:val="18"/>
              </w:rPr>
              <w:t>FR1 only</w:t>
            </w:r>
          </w:p>
        </w:tc>
      </w:tr>
      <w:tr w:rsidR="00B956C3" w:rsidRPr="00A855F4" w:rsidDel="00172633" w14:paraId="1E368E19" w14:textId="77777777" w:rsidTr="005F3B2A">
        <w:trPr>
          <w:cantSplit/>
          <w:tblHeader/>
        </w:trPr>
        <w:tc>
          <w:tcPr>
            <w:tcW w:w="6917" w:type="dxa"/>
          </w:tcPr>
          <w:p w14:paraId="20FF24E7" w14:textId="77777777" w:rsidR="00B956C3" w:rsidRPr="00A855F4" w:rsidRDefault="00B956C3" w:rsidP="005F3B2A">
            <w:pPr>
              <w:pStyle w:val="TAL"/>
              <w:rPr>
                <w:b/>
                <w:bCs/>
                <w:i/>
                <w:iCs/>
              </w:rPr>
            </w:pPr>
            <w:r w:rsidRPr="00A855F4">
              <w:rPr>
                <w:b/>
                <w:bCs/>
                <w:i/>
                <w:iCs/>
              </w:rPr>
              <w:t>locationBasedCondHandoverEMC-r18</w:t>
            </w:r>
          </w:p>
          <w:p w14:paraId="77377A72" w14:textId="77777777" w:rsidR="00B956C3" w:rsidRPr="00A855F4" w:rsidRDefault="00B956C3" w:rsidP="005F3B2A">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6616106" w14:textId="77777777" w:rsidR="00B956C3" w:rsidRPr="00A855F4" w:rsidRDefault="00B956C3" w:rsidP="005F3B2A">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00D3F588" w14:textId="77777777" w:rsidR="00B956C3" w:rsidRPr="00A855F4" w:rsidRDefault="00B956C3" w:rsidP="005F3B2A">
            <w:pPr>
              <w:pStyle w:val="TAL"/>
              <w:jc w:val="center"/>
            </w:pPr>
            <w:r w:rsidRPr="00A855F4">
              <w:t>Band</w:t>
            </w:r>
          </w:p>
        </w:tc>
        <w:tc>
          <w:tcPr>
            <w:tcW w:w="567" w:type="dxa"/>
          </w:tcPr>
          <w:p w14:paraId="5E7F076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4A4C89BC" w14:textId="77777777" w:rsidR="00B956C3" w:rsidRPr="00A855F4" w:rsidRDefault="00B956C3" w:rsidP="005F3B2A">
            <w:pPr>
              <w:pStyle w:val="TAL"/>
              <w:jc w:val="center"/>
              <w:rPr>
                <w:bCs/>
                <w:iCs/>
              </w:rPr>
            </w:pPr>
            <w:r w:rsidRPr="00A855F4">
              <w:rPr>
                <w:bCs/>
                <w:iCs/>
              </w:rPr>
              <w:t>N/A</w:t>
            </w:r>
          </w:p>
        </w:tc>
        <w:tc>
          <w:tcPr>
            <w:tcW w:w="728" w:type="dxa"/>
          </w:tcPr>
          <w:p w14:paraId="754CCBE2"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4D92147E" w14:textId="77777777" w:rsidTr="005F3B2A">
        <w:trPr>
          <w:cantSplit/>
          <w:tblHeader/>
        </w:trPr>
        <w:tc>
          <w:tcPr>
            <w:tcW w:w="6917" w:type="dxa"/>
          </w:tcPr>
          <w:p w14:paraId="2DF60543" w14:textId="77777777" w:rsidR="00B956C3" w:rsidRPr="00A855F4" w:rsidRDefault="00B956C3" w:rsidP="005F3B2A">
            <w:pPr>
              <w:pStyle w:val="TAL"/>
              <w:rPr>
                <w:rFonts w:eastAsia="等线"/>
                <w:b/>
                <w:bCs/>
                <w:i/>
                <w:iCs/>
              </w:rPr>
            </w:pPr>
            <w:r w:rsidRPr="00A855F4">
              <w:rPr>
                <w:rFonts w:eastAsia="等线"/>
                <w:b/>
                <w:bCs/>
                <w:i/>
                <w:iCs/>
              </w:rPr>
              <w:lastRenderedPageBreak/>
              <w:t>lowerMSD-r18, lowerMSD-ENDC-r18</w:t>
            </w:r>
          </w:p>
          <w:p w14:paraId="5234AD50" w14:textId="77777777" w:rsidR="00B956C3" w:rsidRPr="00A855F4" w:rsidRDefault="00B956C3" w:rsidP="005F3B2A">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49E9A4F6" w14:textId="77777777" w:rsidR="00B956C3" w:rsidRPr="00A855F4" w:rsidRDefault="00B956C3" w:rsidP="005F3B2A">
            <w:pPr>
              <w:pStyle w:val="TAL"/>
              <w:rPr>
                <w:rFonts w:eastAsia="等线"/>
              </w:rPr>
            </w:pPr>
            <w:r w:rsidRPr="00A855F4">
              <w:rPr>
                <w:rFonts w:eastAsia="等线"/>
              </w:rPr>
              <w:t>This feature includes following parameters:</w:t>
            </w:r>
          </w:p>
          <w:p w14:paraId="236A5579" w14:textId="77777777" w:rsidR="00B956C3" w:rsidRPr="00A855F4" w:rsidRDefault="00B956C3" w:rsidP="005F3B2A">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415DD035"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8"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8"/>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470965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E8807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539149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07BE4F42" w14:textId="77777777" w:rsidR="00B956C3" w:rsidRPr="00A855F4" w:rsidRDefault="00B956C3" w:rsidP="005F3B2A">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2AF34595" w14:textId="77777777" w:rsidR="00B956C3" w:rsidRPr="00A855F4" w:rsidRDefault="00B956C3" w:rsidP="005F3B2A">
            <w:pPr>
              <w:pStyle w:val="TAL"/>
              <w:jc w:val="center"/>
              <w:rPr>
                <w:bCs/>
                <w:iCs/>
              </w:rPr>
            </w:pPr>
            <w:r w:rsidRPr="00A855F4">
              <w:rPr>
                <w:rFonts w:eastAsia="等线"/>
                <w:bCs/>
                <w:iCs/>
              </w:rPr>
              <w:t>Band</w:t>
            </w:r>
          </w:p>
        </w:tc>
        <w:tc>
          <w:tcPr>
            <w:tcW w:w="567" w:type="dxa"/>
          </w:tcPr>
          <w:p w14:paraId="51C13E38" w14:textId="77777777" w:rsidR="00B956C3" w:rsidRPr="00A855F4" w:rsidRDefault="00B956C3" w:rsidP="005F3B2A">
            <w:pPr>
              <w:pStyle w:val="TAL"/>
              <w:jc w:val="center"/>
              <w:rPr>
                <w:bCs/>
                <w:iCs/>
              </w:rPr>
            </w:pPr>
            <w:r w:rsidRPr="00A855F4">
              <w:rPr>
                <w:bCs/>
                <w:iCs/>
              </w:rPr>
              <w:t>No</w:t>
            </w:r>
          </w:p>
        </w:tc>
        <w:tc>
          <w:tcPr>
            <w:tcW w:w="709" w:type="dxa"/>
          </w:tcPr>
          <w:p w14:paraId="7D7CC30E" w14:textId="77777777" w:rsidR="00B956C3" w:rsidRPr="00A855F4" w:rsidRDefault="00B956C3" w:rsidP="005F3B2A">
            <w:pPr>
              <w:pStyle w:val="TAL"/>
              <w:jc w:val="center"/>
              <w:rPr>
                <w:bCs/>
                <w:iCs/>
              </w:rPr>
            </w:pPr>
            <w:r w:rsidRPr="00A855F4">
              <w:rPr>
                <w:bCs/>
                <w:iCs/>
              </w:rPr>
              <w:t>N/A</w:t>
            </w:r>
          </w:p>
        </w:tc>
        <w:tc>
          <w:tcPr>
            <w:tcW w:w="728" w:type="dxa"/>
          </w:tcPr>
          <w:p w14:paraId="3653F2B0" w14:textId="77777777" w:rsidR="00B956C3" w:rsidRPr="00A855F4" w:rsidRDefault="00B956C3" w:rsidP="005F3B2A">
            <w:pPr>
              <w:pStyle w:val="TAL"/>
              <w:jc w:val="center"/>
            </w:pPr>
            <w:r w:rsidRPr="00A855F4">
              <w:rPr>
                <w:bCs/>
                <w:iCs/>
              </w:rPr>
              <w:t>FR1</w:t>
            </w:r>
            <w:r w:rsidRPr="00A855F4">
              <w:rPr>
                <w:rFonts w:eastAsia="等线"/>
                <w:bCs/>
                <w:iCs/>
              </w:rPr>
              <w:t xml:space="preserve"> only</w:t>
            </w:r>
          </w:p>
        </w:tc>
      </w:tr>
      <w:tr w:rsidR="00B956C3" w:rsidRPr="00A855F4" w:rsidDel="00172633" w14:paraId="489D70A8" w14:textId="77777777" w:rsidTr="005F3B2A">
        <w:trPr>
          <w:cantSplit/>
          <w:tblHeader/>
        </w:trPr>
        <w:tc>
          <w:tcPr>
            <w:tcW w:w="6917" w:type="dxa"/>
          </w:tcPr>
          <w:p w14:paraId="7828F558" w14:textId="77777777" w:rsidR="00B956C3" w:rsidRPr="00A855F4" w:rsidRDefault="00B956C3" w:rsidP="005F3B2A">
            <w:pPr>
              <w:pStyle w:val="TAL"/>
              <w:rPr>
                <w:bCs/>
                <w:iCs/>
              </w:rPr>
            </w:pPr>
            <w:r w:rsidRPr="00A855F4">
              <w:rPr>
                <w:b/>
                <w:i/>
              </w:rPr>
              <w:t>lowPAPR-DMRS-PDSCH-r16</w:t>
            </w:r>
          </w:p>
          <w:p w14:paraId="56592D6C" w14:textId="77777777" w:rsidR="00B956C3" w:rsidRPr="00A855F4" w:rsidDel="00172633" w:rsidRDefault="00B956C3" w:rsidP="005F3B2A">
            <w:pPr>
              <w:pStyle w:val="TAL"/>
              <w:rPr>
                <w:b/>
                <w:i/>
              </w:rPr>
            </w:pPr>
            <w:r w:rsidRPr="00A855F4">
              <w:rPr>
                <w:bCs/>
                <w:iCs/>
              </w:rPr>
              <w:t>Indicates whether the UE supports low PAPR DMRS for PDSCH.</w:t>
            </w:r>
          </w:p>
        </w:tc>
        <w:tc>
          <w:tcPr>
            <w:tcW w:w="709" w:type="dxa"/>
          </w:tcPr>
          <w:p w14:paraId="36307D33" w14:textId="77777777" w:rsidR="00B956C3" w:rsidRPr="00A855F4" w:rsidDel="00172633" w:rsidRDefault="00B956C3" w:rsidP="005F3B2A">
            <w:pPr>
              <w:pStyle w:val="TAL"/>
              <w:jc w:val="center"/>
              <w:rPr>
                <w:bCs/>
                <w:iCs/>
              </w:rPr>
            </w:pPr>
            <w:r w:rsidRPr="00A855F4">
              <w:rPr>
                <w:bCs/>
                <w:iCs/>
              </w:rPr>
              <w:t>Band</w:t>
            </w:r>
          </w:p>
        </w:tc>
        <w:tc>
          <w:tcPr>
            <w:tcW w:w="567" w:type="dxa"/>
          </w:tcPr>
          <w:p w14:paraId="7D3FD5C1" w14:textId="77777777" w:rsidR="00B956C3" w:rsidRPr="00A855F4" w:rsidDel="00172633" w:rsidRDefault="00B956C3" w:rsidP="005F3B2A">
            <w:pPr>
              <w:pStyle w:val="TAL"/>
              <w:jc w:val="center"/>
            </w:pPr>
            <w:r w:rsidRPr="00A855F4">
              <w:t>No</w:t>
            </w:r>
          </w:p>
        </w:tc>
        <w:tc>
          <w:tcPr>
            <w:tcW w:w="709" w:type="dxa"/>
          </w:tcPr>
          <w:p w14:paraId="14F85137" w14:textId="77777777" w:rsidR="00B956C3" w:rsidRPr="00A855F4" w:rsidDel="00172633" w:rsidRDefault="00B956C3" w:rsidP="005F3B2A">
            <w:pPr>
              <w:pStyle w:val="TAL"/>
              <w:jc w:val="center"/>
              <w:rPr>
                <w:bCs/>
                <w:iCs/>
              </w:rPr>
            </w:pPr>
            <w:r w:rsidRPr="00A855F4">
              <w:rPr>
                <w:bCs/>
                <w:iCs/>
              </w:rPr>
              <w:t>N/A</w:t>
            </w:r>
          </w:p>
        </w:tc>
        <w:tc>
          <w:tcPr>
            <w:tcW w:w="728" w:type="dxa"/>
          </w:tcPr>
          <w:p w14:paraId="1550677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1735B7" w14:textId="77777777" w:rsidTr="005F3B2A">
        <w:trPr>
          <w:cantSplit/>
          <w:tblHeader/>
        </w:trPr>
        <w:tc>
          <w:tcPr>
            <w:tcW w:w="6917" w:type="dxa"/>
          </w:tcPr>
          <w:p w14:paraId="5AF7BA9E" w14:textId="77777777" w:rsidR="00B956C3" w:rsidRPr="00A855F4" w:rsidRDefault="00B956C3" w:rsidP="005F3B2A">
            <w:pPr>
              <w:pStyle w:val="TAL"/>
              <w:rPr>
                <w:bCs/>
                <w:iCs/>
              </w:rPr>
            </w:pPr>
            <w:r w:rsidRPr="00A855F4">
              <w:rPr>
                <w:b/>
                <w:i/>
              </w:rPr>
              <w:t>lowPAPR-DMRS-PUCCH-r16</w:t>
            </w:r>
          </w:p>
          <w:p w14:paraId="6CBF1437" w14:textId="77777777" w:rsidR="00B956C3" w:rsidRPr="00A855F4" w:rsidDel="00172633" w:rsidRDefault="00B956C3" w:rsidP="005F3B2A">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977737E" w14:textId="77777777" w:rsidR="00B956C3" w:rsidRPr="00A855F4" w:rsidDel="00172633" w:rsidRDefault="00B956C3" w:rsidP="005F3B2A">
            <w:pPr>
              <w:pStyle w:val="TAL"/>
              <w:jc w:val="center"/>
              <w:rPr>
                <w:bCs/>
                <w:iCs/>
              </w:rPr>
            </w:pPr>
            <w:r w:rsidRPr="00A855F4">
              <w:rPr>
                <w:bCs/>
                <w:iCs/>
              </w:rPr>
              <w:t>Band</w:t>
            </w:r>
          </w:p>
        </w:tc>
        <w:tc>
          <w:tcPr>
            <w:tcW w:w="567" w:type="dxa"/>
          </w:tcPr>
          <w:p w14:paraId="7696B02A" w14:textId="77777777" w:rsidR="00B956C3" w:rsidRPr="00A855F4" w:rsidDel="00172633" w:rsidRDefault="00B956C3" w:rsidP="005F3B2A">
            <w:pPr>
              <w:pStyle w:val="TAL"/>
              <w:jc w:val="center"/>
            </w:pPr>
            <w:r w:rsidRPr="00A855F4">
              <w:t>Yes</w:t>
            </w:r>
          </w:p>
        </w:tc>
        <w:tc>
          <w:tcPr>
            <w:tcW w:w="709" w:type="dxa"/>
          </w:tcPr>
          <w:p w14:paraId="0DF14428" w14:textId="77777777" w:rsidR="00B956C3" w:rsidRPr="00A855F4" w:rsidDel="00172633" w:rsidRDefault="00B956C3" w:rsidP="005F3B2A">
            <w:pPr>
              <w:pStyle w:val="TAL"/>
              <w:jc w:val="center"/>
              <w:rPr>
                <w:bCs/>
                <w:iCs/>
              </w:rPr>
            </w:pPr>
            <w:r w:rsidRPr="00A855F4">
              <w:rPr>
                <w:bCs/>
                <w:iCs/>
              </w:rPr>
              <w:t>N/A</w:t>
            </w:r>
          </w:p>
        </w:tc>
        <w:tc>
          <w:tcPr>
            <w:tcW w:w="728" w:type="dxa"/>
          </w:tcPr>
          <w:p w14:paraId="7BD0609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72E77A8B" w14:textId="77777777" w:rsidTr="005F3B2A">
        <w:trPr>
          <w:cantSplit/>
          <w:tblHeader/>
        </w:trPr>
        <w:tc>
          <w:tcPr>
            <w:tcW w:w="6917" w:type="dxa"/>
          </w:tcPr>
          <w:p w14:paraId="09745678" w14:textId="77777777" w:rsidR="00B956C3" w:rsidRPr="00A855F4" w:rsidRDefault="00B956C3" w:rsidP="005F3B2A">
            <w:pPr>
              <w:pStyle w:val="TAL"/>
              <w:rPr>
                <w:bCs/>
                <w:iCs/>
              </w:rPr>
            </w:pPr>
            <w:r w:rsidRPr="00A855F4">
              <w:rPr>
                <w:b/>
                <w:i/>
              </w:rPr>
              <w:t>lowPAPR-DMRS-PUSCHwithoutPrecoding-r16</w:t>
            </w:r>
          </w:p>
          <w:p w14:paraId="4F25FAC8" w14:textId="77777777" w:rsidR="00B956C3" w:rsidRPr="00A855F4" w:rsidDel="00172633" w:rsidRDefault="00B956C3" w:rsidP="005F3B2A">
            <w:pPr>
              <w:pStyle w:val="TAL"/>
              <w:rPr>
                <w:b/>
                <w:i/>
              </w:rPr>
            </w:pPr>
            <w:r w:rsidRPr="00A855F4">
              <w:rPr>
                <w:bCs/>
                <w:iCs/>
              </w:rPr>
              <w:t>Indicates whether the UE supports low PAPR DMRS for PUSCH without transform precoding.</w:t>
            </w:r>
          </w:p>
        </w:tc>
        <w:tc>
          <w:tcPr>
            <w:tcW w:w="709" w:type="dxa"/>
          </w:tcPr>
          <w:p w14:paraId="7F12A58A" w14:textId="77777777" w:rsidR="00B956C3" w:rsidRPr="00A855F4" w:rsidDel="00172633" w:rsidRDefault="00B956C3" w:rsidP="005F3B2A">
            <w:pPr>
              <w:pStyle w:val="TAL"/>
              <w:jc w:val="center"/>
              <w:rPr>
                <w:bCs/>
                <w:iCs/>
              </w:rPr>
            </w:pPr>
            <w:r w:rsidRPr="00A855F4">
              <w:rPr>
                <w:bCs/>
                <w:iCs/>
              </w:rPr>
              <w:t>Band</w:t>
            </w:r>
          </w:p>
        </w:tc>
        <w:tc>
          <w:tcPr>
            <w:tcW w:w="567" w:type="dxa"/>
          </w:tcPr>
          <w:p w14:paraId="0965AC00" w14:textId="77777777" w:rsidR="00B956C3" w:rsidRPr="00A855F4" w:rsidDel="00172633" w:rsidRDefault="00B956C3" w:rsidP="005F3B2A">
            <w:pPr>
              <w:pStyle w:val="TAL"/>
              <w:jc w:val="center"/>
            </w:pPr>
            <w:r w:rsidRPr="00A855F4">
              <w:t>No</w:t>
            </w:r>
          </w:p>
        </w:tc>
        <w:tc>
          <w:tcPr>
            <w:tcW w:w="709" w:type="dxa"/>
          </w:tcPr>
          <w:p w14:paraId="1C84420F" w14:textId="77777777" w:rsidR="00B956C3" w:rsidRPr="00A855F4" w:rsidDel="00172633" w:rsidRDefault="00B956C3" w:rsidP="005F3B2A">
            <w:pPr>
              <w:pStyle w:val="TAL"/>
              <w:jc w:val="center"/>
              <w:rPr>
                <w:bCs/>
                <w:iCs/>
              </w:rPr>
            </w:pPr>
            <w:r w:rsidRPr="00A855F4">
              <w:rPr>
                <w:bCs/>
                <w:iCs/>
              </w:rPr>
              <w:t>N/A</w:t>
            </w:r>
          </w:p>
        </w:tc>
        <w:tc>
          <w:tcPr>
            <w:tcW w:w="728" w:type="dxa"/>
          </w:tcPr>
          <w:p w14:paraId="18E70CE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2386093A" w14:textId="77777777" w:rsidTr="005F3B2A">
        <w:trPr>
          <w:cantSplit/>
          <w:tblHeader/>
        </w:trPr>
        <w:tc>
          <w:tcPr>
            <w:tcW w:w="6917" w:type="dxa"/>
          </w:tcPr>
          <w:p w14:paraId="35552B45" w14:textId="77777777" w:rsidR="00B956C3" w:rsidRPr="00A855F4" w:rsidRDefault="00B956C3" w:rsidP="005F3B2A">
            <w:pPr>
              <w:pStyle w:val="TAL"/>
              <w:rPr>
                <w:bCs/>
                <w:iCs/>
              </w:rPr>
            </w:pPr>
            <w:r w:rsidRPr="00A855F4">
              <w:rPr>
                <w:b/>
                <w:i/>
              </w:rPr>
              <w:t>lowPAPR-DMRS-PUSCHwithPrecoding-r16</w:t>
            </w:r>
          </w:p>
          <w:p w14:paraId="1F69CAD0" w14:textId="77777777" w:rsidR="00B956C3" w:rsidRPr="00A855F4" w:rsidDel="00172633" w:rsidRDefault="00B956C3" w:rsidP="005F3B2A">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89651BF" w14:textId="77777777" w:rsidR="00B956C3" w:rsidRPr="00A855F4" w:rsidDel="00172633" w:rsidRDefault="00B956C3" w:rsidP="005F3B2A">
            <w:pPr>
              <w:pStyle w:val="TAL"/>
              <w:jc w:val="center"/>
              <w:rPr>
                <w:bCs/>
                <w:iCs/>
              </w:rPr>
            </w:pPr>
            <w:r w:rsidRPr="00A855F4">
              <w:rPr>
                <w:bCs/>
                <w:iCs/>
              </w:rPr>
              <w:t>Band</w:t>
            </w:r>
          </w:p>
        </w:tc>
        <w:tc>
          <w:tcPr>
            <w:tcW w:w="567" w:type="dxa"/>
          </w:tcPr>
          <w:p w14:paraId="79CAF176" w14:textId="77777777" w:rsidR="00B956C3" w:rsidRPr="00A855F4" w:rsidDel="00172633" w:rsidRDefault="00B956C3" w:rsidP="005F3B2A">
            <w:pPr>
              <w:pStyle w:val="TAL"/>
              <w:jc w:val="center"/>
            </w:pPr>
            <w:r w:rsidRPr="00A855F4">
              <w:t>Yes</w:t>
            </w:r>
          </w:p>
        </w:tc>
        <w:tc>
          <w:tcPr>
            <w:tcW w:w="709" w:type="dxa"/>
          </w:tcPr>
          <w:p w14:paraId="799E3D57" w14:textId="77777777" w:rsidR="00B956C3" w:rsidRPr="00A855F4" w:rsidDel="00172633" w:rsidRDefault="00B956C3" w:rsidP="005F3B2A">
            <w:pPr>
              <w:pStyle w:val="TAL"/>
              <w:jc w:val="center"/>
              <w:rPr>
                <w:bCs/>
                <w:iCs/>
              </w:rPr>
            </w:pPr>
            <w:r w:rsidRPr="00A855F4">
              <w:rPr>
                <w:bCs/>
                <w:iCs/>
              </w:rPr>
              <w:t>N/A</w:t>
            </w:r>
          </w:p>
        </w:tc>
        <w:tc>
          <w:tcPr>
            <w:tcW w:w="728" w:type="dxa"/>
          </w:tcPr>
          <w:p w14:paraId="46A42E0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A4CA2F" w14:textId="77777777" w:rsidTr="005F3B2A">
        <w:trPr>
          <w:cantSplit/>
          <w:tblHeader/>
        </w:trPr>
        <w:tc>
          <w:tcPr>
            <w:tcW w:w="6917" w:type="dxa"/>
          </w:tcPr>
          <w:p w14:paraId="681CAB44" w14:textId="77777777" w:rsidR="00B956C3" w:rsidRPr="00A855F4" w:rsidRDefault="00B956C3" w:rsidP="005F3B2A">
            <w:pPr>
              <w:pStyle w:val="TAL"/>
              <w:rPr>
                <w:b/>
                <w:i/>
              </w:rPr>
            </w:pPr>
            <w:r w:rsidRPr="00A855F4">
              <w:rPr>
                <w:b/>
                <w:i/>
              </w:rPr>
              <w:t>ltm-BeamIndicationJointTCI-r18</w:t>
            </w:r>
          </w:p>
          <w:p w14:paraId="2EE34E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61498B47"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5D711F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57E567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16BFBE7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4FA9A7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D04D320" w14:textId="77777777" w:rsidR="00B956C3" w:rsidRPr="00A855F4" w:rsidRDefault="00B956C3" w:rsidP="005F3B2A">
            <w:pPr>
              <w:pStyle w:val="TAL"/>
              <w:rPr>
                <w:bCs/>
                <w:iCs/>
              </w:rPr>
            </w:pPr>
          </w:p>
          <w:p w14:paraId="2D242AD3"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5F8B9CF8" w14:textId="77777777" w:rsidR="00B956C3" w:rsidRPr="00A855F4" w:rsidRDefault="00B956C3" w:rsidP="005F3B2A">
            <w:pPr>
              <w:pStyle w:val="TAL"/>
              <w:jc w:val="center"/>
              <w:rPr>
                <w:bCs/>
                <w:iCs/>
              </w:rPr>
            </w:pPr>
            <w:r w:rsidRPr="00A855F4">
              <w:rPr>
                <w:bCs/>
                <w:iCs/>
              </w:rPr>
              <w:t>Band</w:t>
            </w:r>
          </w:p>
        </w:tc>
        <w:tc>
          <w:tcPr>
            <w:tcW w:w="567" w:type="dxa"/>
          </w:tcPr>
          <w:p w14:paraId="0A11B867" w14:textId="77777777" w:rsidR="00B956C3" w:rsidRPr="00A855F4" w:rsidRDefault="00B956C3" w:rsidP="005F3B2A">
            <w:pPr>
              <w:pStyle w:val="TAL"/>
              <w:jc w:val="center"/>
            </w:pPr>
            <w:r w:rsidRPr="00A855F4">
              <w:t>No</w:t>
            </w:r>
          </w:p>
        </w:tc>
        <w:tc>
          <w:tcPr>
            <w:tcW w:w="709" w:type="dxa"/>
          </w:tcPr>
          <w:p w14:paraId="64DC06E1" w14:textId="77777777" w:rsidR="00B956C3" w:rsidRPr="00A855F4" w:rsidRDefault="00B956C3" w:rsidP="005F3B2A">
            <w:pPr>
              <w:pStyle w:val="TAL"/>
              <w:jc w:val="center"/>
              <w:rPr>
                <w:bCs/>
                <w:iCs/>
              </w:rPr>
            </w:pPr>
            <w:r w:rsidRPr="00A855F4">
              <w:rPr>
                <w:bCs/>
                <w:iCs/>
              </w:rPr>
              <w:t>N/A</w:t>
            </w:r>
          </w:p>
        </w:tc>
        <w:tc>
          <w:tcPr>
            <w:tcW w:w="728" w:type="dxa"/>
          </w:tcPr>
          <w:p w14:paraId="6800E02B" w14:textId="77777777" w:rsidR="00B956C3" w:rsidRPr="00A855F4" w:rsidRDefault="00B956C3" w:rsidP="005F3B2A">
            <w:pPr>
              <w:pStyle w:val="TAL"/>
              <w:jc w:val="center"/>
              <w:rPr>
                <w:bCs/>
                <w:iCs/>
              </w:rPr>
            </w:pPr>
            <w:r w:rsidRPr="00A855F4">
              <w:rPr>
                <w:bCs/>
                <w:iCs/>
              </w:rPr>
              <w:t>N/A</w:t>
            </w:r>
          </w:p>
        </w:tc>
      </w:tr>
      <w:tr w:rsidR="00B956C3" w:rsidRPr="00A855F4" w:rsidDel="00172633" w14:paraId="10515B0C" w14:textId="77777777" w:rsidTr="005F3B2A">
        <w:trPr>
          <w:cantSplit/>
          <w:tblHeader/>
        </w:trPr>
        <w:tc>
          <w:tcPr>
            <w:tcW w:w="6917" w:type="dxa"/>
          </w:tcPr>
          <w:p w14:paraId="40ED2A84" w14:textId="77777777" w:rsidR="00B956C3" w:rsidRPr="00A855F4" w:rsidRDefault="00B956C3" w:rsidP="005F3B2A">
            <w:pPr>
              <w:pStyle w:val="TAL"/>
              <w:rPr>
                <w:b/>
                <w:i/>
              </w:rPr>
            </w:pPr>
            <w:r w:rsidRPr="00A855F4">
              <w:rPr>
                <w:b/>
                <w:i/>
              </w:rPr>
              <w:lastRenderedPageBreak/>
              <w:t>ltm-BeamIndicationSeparateTCI-r18</w:t>
            </w:r>
          </w:p>
          <w:p w14:paraId="6584E1B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35D3380A"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319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0BB480E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26C1661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6476B18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8864F1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394236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5200E26" w14:textId="77777777" w:rsidR="00B956C3" w:rsidRPr="00A855F4" w:rsidRDefault="00B956C3" w:rsidP="005F3B2A">
            <w:pPr>
              <w:pStyle w:val="TAL"/>
              <w:rPr>
                <w:bCs/>
                <w:iCs/>
              </w:rPr>
            </w:pPr>
          </w:p>
          <w:p w14:paraId="29CBA3D1"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045864DE" w14:textId="77777777" w:rsidR="00B956C3" w:rsidRPr="00A855F4" w:rsidRDefault="00B956C3" w:rsidP="005F3B2A">
            <w:pPr>
              <w:pStyle w:val="TAL"/>
              <w:jc w:val="center"/>
              <w:rPr>
                <w:bCs/>
                <w:iCs/>
              </w:rPr>
            </w:pPr>
            <w:r w:rsidRPr="00A855F4">
              <w:rPr>
                <w:bCs/>
                <w:iCs/>
              </w:rPr>
              <w:t>Band</w:t>
            </w:r>
          </w:p>
        </w:tc>
        <w:tc>
          <w:tcPr>
            <w:tcW w:w="567" w:type="dxa"/>
          </w:tcPr>
          <w:p w14:paraId="4E224741" w14:textId="77777777" w:rsidR="00B956C3" w:rsidRPr="00A855F4" w:rsidRDefault="00B956C3" w:rsidP="005F3B2A">
            <w:pPr>
              <w:pStyle w:val="TAL"/>
              <w:jc w:val="center"/>
            </w:pPr>
            <w:r w:rsidRPr="00A855F4">
              <w:t>No</w:t>
            </w:r>
          </w:p>
        </w:tc>
        <w:tc>
          <w:tcPr>
            <w:tcW w:w="709" w:type="dxa"/>
          </w:tcPr>
          <w:p w14:paraId="141461B5" w14:textId="77777777" w:rsidR="00B956C3" w:rsidRPr="00A855F4" w:rsidRDefault="00B956C3" w:rsidP="005F3B2A">
            <w:pPr>
              <w:pStyle w:val="TAL"/>
              <w:jc w:val="center"/>
              <w:rPr>
                <w:bCs/>
                <w:iCs/>
              </w:rPr>
            </w:pPr>
            <w:r w:rsidRPr="00A855F4">
              <w:rPr>
                <w:bCs/>
                <w:iCs/>
              </w:rPr>
              <w:t>N/A</w:t>
            </w:r>
          </w:p>
        </w:tc>
        <w:tc>
          <w:tcPr>
            <w:tcW w:w="728" w:type="dxa"/>
          </w:tcPr>
          <w:p w14:paraId="6CF50F1A" w14:textId="77777777" w:rsidR="00B956C3" w:rsidRPr="00A855F4" w:rsidRDefault="00B956C3" w:rsidP="005F3B2A">
            <w:pPr>
              <w:pStyle w:val="TAL"/>
              <w:jc w:val="center"/>
              <w:rPr>
                <w:bCs/>
                <w:iCs/>
              </w:rPr>
            </w:pPr>
            <w:r w:rsidRPr="00A855F4">
              <w:rPr>
                <w:bCs/>
                <w:iCs/>
              </w:rPr>
              <w:t>N/A</w:t>
            </w:r>
          </w:p>
        </w:tc>
      </w:tr>
      <w:tr w:rsidR="00B956C3" w:rsidRPr="00A855F4" w:rsidDel="00172633" w14:paraId="36059028" w14:textId="77777777" w:rsidTr="005F3B2A">
        <w:trPr>
          <w:cantSplit/>
          <w:tblHeader/>
        </w:trPr>
        <w:tc>
          <w:tcPr>
            <w:tcW w:w="6917" w:type="dxa"/>
          </w:tcPr>
          <w:p w14:paraId="1C1EA5EA" w14:textId="77777777" w:rsidR="00B956C3" w:rsidRPr="00A855F4" w:rsidRDefault="00B956C3" w:rsidP="005F3B2A">
            <w:pPr>
              <w:pStyle w:val="TAL"/>
              <w:rPr>
                <w:b/>
                <w:bCs/>
                <w:i/>
                <w:iCs/>
              </w:rPr>
            </w:pPr>
            <w:r w:rsidRPr="00A855F4">
              <w:rPr>
                <w:b/>
                <w:bCs/>
                <w:i/>
                <w:iCs/>
              </w:rPr>
              <w:t>ltm-FastProcessingConfig-r18</w:t>
            </w:r>
          </w:p>
          <w:p w14:paraId="5ECFD195" w14:textId="77777777" w:rsidR="00B956C3" w:rsidRPr="00A855F4" w:rsidRDefault="00B956C3" w:rsidP="005F3B2A">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65A8173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7C8FB43A"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30022310" w14:textId="77777777" w:rsidR="00B956C3" w:rsidRPr="00A855F4" w:rsidRDefault="00B956C3" w:rsidP="005F3B2A">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D07D861" w14:textId="77777777" w:rsidR="00B956C3" w:rsidRPr="00A855F4" w:rsidRDefault="00B956C3" w:rsidP="005F3B2A">
            <w:pPr>
              <w:pStyle w:val="TAL"/>
              <w:rPr>
                <w:rFonts w:cs="Arial"/>
                <w:szCs w:val="18"/>
              </w:rPr>
            </w:pPr>
          </w:p>
          <w:p w14:paraId="1104EA97" w14:textId="77777777" w:rsidR="00B956C3" w:rsidRPr="00A855F4" w:rsidRDefault="00B956C3" w:rsidP="005F3B2A">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04A8652C"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4B3DF2F2" w14:textId="77777777" w:rsidR="00B956C3" w:rsidRPr="00A855F4" w:rsidRDefault="00B956C3" w:rsidP="005F3B2A">
            <w:pPr>
              <w:pStyle w:val="TAL"/>
              <w:jc w:val="center"/>
            </w:pPr>
            <w:r w:rsidRPr="00A855F4">
              <w:rPr>
                <w:rFonts w:cs="Arial"/>
                <w:bCs/>
                <w:iCs/>
                <w:szCs w:val="18"/>
              </w:rPr>
              <w:t>No</w:t>
            </w:r>
          </w:p>
        </w:tc>
        <w:tc>
          <w:tcPr>
            <w:tcW w:w="709" w:type="dxa"/>
          </w:tcPr>
          <w:p w14:paraId="229DFCF7"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1FE5B69" w14:textId="77777777" w:rsidR="00B956C3" w:rsidRPr="00A855F4" w:rsidRDefault="00B956C3" w:rsidP="005F3B2A">
            <w:pPr>
              <w:pStyle w:val="TAL"/>
              <w:jc w:val="center"/>
              <w:rPr>
                <w:bCs/>
                <w:iCs/>
              </w:rPr>
            </w:pPr>
            <w:r w:rsidRPr="00A855F4">
              <w:rPr>
                <w:rFonts w:eastAsia="MS Mincho" w:cs="Arial"/>
                <w:bCs/>
                <w:iCs/>
                <w:szCs w:val="18"/>
              </w:rPr>
              <w:t>N/A</w:t>
            </w:r>
          </w:p>
        </w:tc>
      </w:tr>
      <w:tr w:rsidR="00B956C3" w:rsidRPr="00A855F4" w:rsidDel="00172633" w14:paraId="074EED5C" w14:textId="77777777" w:rsidTr="005F3B2A">
        <w:trPr>
          <w:cantSplit/>
          <w:tblHeader/>
        </w:trPr>
        <w:tc>
          <w:tcPr>
            <w:tcW w:w="6917" w:type="dxa"/>
          </w:tcPr>
          <w:p w14:paraId="0E780D2D" w14:textId="77777777" w:rsidR="00B956C3" w:rsidRPr="00A855F4" w:rsidRDefault="00B956C3" w:rsidP="005F3B2A">
            <w:pPr>
              <w:pStyle w:val="TAL"/>
              <w:rPr>
                <w:b/>
                <w:i/>
              </w:rPr>
            </w:pPr>
            <w:r w:rsidRPr="00A855F4">
              <w:rPr>
                <w:b/>
                <w:i/>
              </w:rPr>
              <w:t>ltm-MAC-CE-JointTCI-r18</w:t>
            </w:r>
          </w:p>
          <w:p w14:paraId="2E9E252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4033C28"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B2783D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5FA1A5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6D039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5D4AB174" w14:textId="77777777" w:rsidR="00B956C3" w:rsidRPr="00A855F4" w:rsidRDefault="00B956C3" w:rsidP="005F3B2A">
            <w:pPr>
              <w:pStyle w:val="TAL"/>
              <w:rPr>
                <w:bCs/>
                <w:iCs/>
              </w:rPr>
            </w:pPr>
          </w:p>
          <w:p w14:paraId="15869B1D"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67F9778E" w14:textId="77777777" w:rsidR="00B956C3" w:rsidRPr="00A855F4" w:rsidRDefault="00B956C3" w:rsidP="005F3B2A">
            <w:pPr>
              <w:pStyle w:val="TAL"/>
              <w:rPr>
                <w:bCs/>
                <w:iCs/>
              </w:rPr>
            </w:pPr>
          </w:p>
          <w:p w14:paraId="686C827D" w14:textId="77777777" w:rsidR="00B956C3" w:rsidRPr="00A855F4" w:rsidRDefault="00B956C3" w:rsidP="005F3B2A">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25D6D193" w14:textId="77777777" w:rsidR="00B956C3" w:rsidRPr="00A855F4" w:rsidRDefault="00B956C3" w:rsidP="005F3B2A">
            <w:pPr>
              <w:pStyle w:val="TAL"/>
              <w:rPr>
                <w:b/>
                <w:i/>
              </w:rPr>
            </w:pPr>
          </w:p>
        </w:tc>
        <w:tc>
          <w:tcPr>
            <w:tcW w:w="709" w:type="dxa"/>
          </w:tcPr>
          <w:p w14:paraId="3D32B7EA" w14:textId="77777777" w:rsidR="00B956C3" w:rsidRPr="00A855F4" w:rsidRDefault="00B956C3" w:rsidP="005F3B2A">
            <w:pPr>
              <w:pStyle w:val="TAL"/>
              <w:jc w:val="center"/>
              <w:rPr>
                <w:bCs/>
                <w:iCs/>
              </w:rPr>
            </w:pPr>
            <w:r w:rsidRPr="00A855F4">
              <w:rPr>
                <w:bCs/>
                <w:iCs/>
              </w:rPr>
              <w:t>Band</w:t>
            </w:r>
          </w:p>
        </w:tc>
        <w:tc>
          <w:tcPr>
            <w:tcW w:w="567" w:type="dxa"/>
          </w:tcPr>
          <w:p w14:paraId="5DC658BC" w14:textId="77777777" w:rsidR="00B956C3" w:rsidRPr="00A855F4" w:rsidRDefault="00B956C3" w:rsidP="005F3B2A">
            <w:pPr>
              <w:pStyle w:val="TAL"/>
              <w:jc w:val="center"/>
            </w:pPr>
            <w:r w:rsidRPr="00A855F4">
              <w:t>No</w:t>
            </w:r>
          </w:p>
        </w:tc>
        <w:tc>
          <w:tcPr>
            <w:tcW w:w="709" w:type="dxa"/>
          </w:tcPr>
          <w:p w14:paraId="1D46FE23" w14:textId="77777777" w:rsidR="00B956C3" w:rsidRPr="00A855F4" w:rsidRDefault="00B956C3" w:rsidP="005F3B2A">
            <w:pPr>
              <w:pStyle w:val="TAL"/>
              <w:jc w:val="center"/>
              <w:rPr>
                <w:bCs/>
                <w:iCs/>
              </w:rPr>
            </w:pPr>
            <w:r w:rsidRPr="00A855F4">
              <w:rPr>
                <w:bCs/>
                <w:iCs/>
              </w:rPr>
              <w:t>N/A</w:t>
            </w:r>
          </w:p>
        </w:tc>
        <w:tc>
          <w:tcPr>
            <w:tcW w:w="728" w:type="dxa"/>
          </w:tcPr>
          <w:p w14:paraId="47905663" w14:textId="77777777" w:rsidR="00B956C3" w:rsidRPr="00A855F4" w:rsidRDefault="00B956C3" w:rsidP="005F3B2A">
            <w:pPr>
              <w:pStyle w:val="TAL"/>
              <w:jc w:val="center"/>
              <w:rPr>
                <w:bCs/>
                <w:iCs/>
              </w:rPr>
            </w:pPr>
            <w:r w:rsidRPr="00A855F4">
              <w:rPr>
                <w:bCs/>
                <w:iCs/>
              </w:rPr>
              <w:t>N/A</w:t>
            </w:r>
          </w:p>
        </w:tc>
      </w:tr>
      <w:tr w:rsidR="00B956C3" w:rsidRPr="00A855F4" w:rsidDel="00172633" w14:paraId="7569F9A2" w14:textId="77777777" w:rsidTr="005F3B2A">
        <w:trPr>
          <w:cantSplit/>
          <w:tblHeader/>
        </w:trPr>
        <w:tc>
          <w:tcPr>
            <w:tcW w:w="6917" w:type="dxa"/>
          </w:tcPr>
          <w:p w14:paraId="79F48A48" w14:textId="77777777" w:rsidR="00B956C3" w:rsidRPr="00A855F4" w:rsidRDefault="00B956C3" w:rsidP="005F3B2A">
            <w:pPr>
              <w:pStyle w:val="TAL"/>
              <w:rPr>
                <w:b/>
                <w:i/>
              </w:rPr>
            </w:pPr>
            <w:r w:rsidRPr="00A855F4">
              <w:rPr>
                <w:b/>
                <w:i/>
              </w:rPr>
              <w:lastRenderedPageBreak/>
              <w:t>ltm-MAC-CE-SeparateTCI-r18</w:t>
            </w:r>
          </w:p>
          <w:p w14:paraId="3569DE4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3980EF7C"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227029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43F63D2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89570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780F0B2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742B031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122B7B7" w14:textId="77777777" w:rsidR="00B956C3" w:rsidRPr="00A855F4" w:rsidRDefault="00B956C3" w:rsidP="005F3B2A">
            <w:pPr>
              <w:pStyle w:val="TAL"/>
              <w:rPr>
                <w:bCs/>
                <w:iCs/>
              </w:rPr>
            </w:pPr>
          </w:p>
          <w:p w14:paraId="1BEEB509"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FA3CDAC" w14:textId="77777777" w:rsidR="00B956C3" w:rsidRPr="00A855F4" w:rsidRDefault="00B956C3" w:rsidP="005F3B2A">
            <w:pPr>
              <w:pStyle w:val="TAL"/>
              <w:rPr>
                <w:bCs/>
                <w:iCs/>
              </w:rPr>
            </w:pPr>
          </w:p>
          <w:p w14:paraId="3A160A30" w14:textId="77777777" w:rsidR="00B956C3" w:rsidRPr="00A855F4" w:rsidRDefault="00B956C3" w:rsidP="005F3B2A">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7A91B0F2" w14:textId="77777777" w:rsidR="00B956C3" w:rsidRPr="00A855F4" w:rsidRDefault="00B956C3" w:rsidP="005F3B2A">
            <w:pPr>
              <w:pStyle w:val="TAL"/>
              <w:jc w:val="center"/>
              <w:rPr>
                <w:bCs/>
                <w:iCs/>
              </w:rPr>
            </w:pPr>
            <w:r w:rsidRPr="00A855F4">
              <w:rPr>
                <w:bCs/>
                <w:iCs/>
              </w:rPr>
              <w:t>Band</w:t>
            </w:r>
          </w:p>
        </w:tc>
        <w:tc>
          <w:tcPr>
            <w:tcW w:w="567" w:type="dxa"/>
          </w:tcPr>
          <w:p w14:paraId="423E2821" w14:textId="77777777" w:rsidR="00B956C3" w:rsidRPr="00A855F4" w:rsidRDefault="00B956C3" w:rsidP="005F3B2A">
            <w:pPr>
              <w:pStyle w:val="TAL"/>
              <w:jc w:val="center"/>
            </w:pPr>
            <w:r w:rsidRPr="00A855F4">
              <w:t>No</w:t>
            </w:r>
          </w:p>
        </w:tc>
        <w:tc>
          <w:tcPr>
            <w:tcW w:w="709" w:type="dxa"/>
          </w:tcPr>
          <w:p w14:paraId="65964956" w14:textId="77777777" w:rsidR="00B956C3" w:rsidRPr="00A855F4" w:rsidRDefault="00B956C3" w:rsidP="005F3B2A">
            <w:pPr>
              <w:pStyle w:val="TAL"/>
              <w:jc w:val="center"/>
              <w:rPr>
                <w:bCs/>
                <w:iCs/>
              </w:rPr>
            </w:pPr>
            <w:r w:rsidRPr="00A855F4">
              <w:rPr>
                <w:bCs/>
                <w:iCs/>
              </w:rPr>
              <w:t>N/A</w:t>
            </w:r>
          </w:p>
        </w:tc>
        <w:tc>
          <w:tcPr>
            <w:tcW w:w="728" w:type="dxa"/>
          </w:tcPr>
          <w:p w14:paraId="51884FCB" w14:textId="77777777" w:rsidR="00B956C3" w:rsidRPr="00A855F4" w:rsidRDefault="00B956C3" w:rsidP="005F3B2A">
            <w:pPr>
              <w:pStyle w:val="TAL"/>
              <w:jc w:val="center"/>
              <w:rPr>
                <w:bCs/>
                <w:iCs/>
              </w:rPr>
            </w:pPr>
            <w:r w:rsidRPr="00A855F4">
              <w:rPr>
                <w:bCs/>
                <w:iCs/>
              </w:rPr>
              <w:t>N/A</w:t>
            </w:r>
          </w:p>
        </w:tc>
      </w:tr>
      <w:tr w:rsidR="00B956C3" w:rsidRPr="00A855F4" w:rsidDel="00172633" w14:paraId="630F7ED6" w14:textId="77777777" w:rsidTr="005F3B2A">
        <w:trPr>
          <w:cantSplit/>
          <w:tblHeader/>
        </w:trPr>
        <w:tc>
          <w:tcPr>
            <w:tcW w:w="6917" w:type="dxa"/>
          </w:tcPr>
          <w:p w14:paraId="7D9AA25A" w14:textId="77777777" w:rsidR="00B956C3" w:rsidRPr="00A855F4" w:rsidRDefault="00B956C3" w:rsidP="005F3B2A">
            <w:pPr>
              <w:pStyle w:val="TAL"/>
              <w:rPr>
                <w:b/>
                <w:i/>
              </w:rPr>
            </w:pPr>
            <w:r w:rsidRPr="00A855F4">
              <w:rPr>
                <w:b/>
                <w:i/>
              </w:rPr>
              <w:t>ltm-MCG-IntraFreq-r18</w:t>
            </w:r>
          </w:p>
          <w:p w14:paraId="3053431E" w14:textId="77777777" w:rsidR="00B956C3" w:rsidRPr="00A855F4" w:rsidRDefault="00B956C3" w:rsidP="005F3B2A">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542A973"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696B4231" w14:textId="77777777" w:rsidR="00B956C3" w:rsidRPr="00A855F4" w:rsidRDefault="00B956C3" w:rsidP="005F3B2A">
            <w:pPr>
              <w:pStyle w:val="TAL"/>
              <w:jc w:val="center"/>
              <w:rPr>
                <w:bCs/>
                <w:iCs/>
              </w:rPr>
            </w:pPr>
            <w:r w:rsidRPr="00A855F4">
              <w:rPr>
                <w:bCs/>
                <w:iCs/>
              </w:rPr>
              <w:t>Band</w:t>
            </w:r>
          </w:p>
        </w:tc>
        <w:tc>
          <w:tcPr>
            <w:tcW w:w="567" w:type="dxa"/>
          </w:tcPr>
          <w:p w14:paraId="52D75274" w14:textId="77777777" w:rsidR="00B956C3" w:rsidRPr="00A855F4" w:rsidRDefault="00B956C3" w:rsidP="005F3B2A">
            <w:pPr>
              <w:pStyle w:val="TAL"/>
              <w:jc w:val="center"/>
            </w:pPr>
            <w:r w:rsidRPr="00A855F4">
              <w:rPr>
                <w:bCs/>
                <w:iCs/>
              </w:rPr>
              <w:t>No</w:t>
            </w:r>
          </w:p>
        </w:tc>
        <w:tc>
          <w:tcPr>
            <w:tcW w:w="709" w:type="dxa"/>
          </w:tcPr>
          <w:p w14:paraId="29830143" w14:textId="77777777" w:rsidR="00B956C3" w:rsidRPr="00A855F4" w:rsidRDefault="00B956C3" w:rsidP="005F3B2A">
            <w:pPr>
              <w:pStyle w:val="TAL"/>
              <w:jc w:val="center"/>
              <w:rPr>
                <w:bCs/>
                <w:iCs/>
              </w:rPr>
            </w:pPr>
            <w:r w:rsidRPr="00A855F4">
              <w:rPr>
                <w:bCs/>
                <w:iCs/>
              </w:rPr>
              <w:t>N/A</w:t>
            </w:r>
          </w:p>
        </w:tc>
        <w:tc>
          <w:tcPr>
            <w:tcW w:w="728" w:type="dxa"/>
          </w:tcPr>
          <w:p w14:paraId="21D42801" w14:textId="77777777" w:rsidR="00B956C3" w:rsidRPr="00A855F4" w:rsidRDefault="00B956C3" w:rsidP="005F3B2A">
            <w:pPr>
              <w:pStyle w:val="TAL"/>
              <w:jc w:val="center"/>
              <w:rPr>
                <w:bCs/>
                <w:iCs/>
              </w:rPr>
            </w:pPr>
            <w:r w:rsidRPr="00A855F4">
              <w:rPr>
                <w:bCs/>
                <w:iCs/>
              </w:rPr>
              <w:t>N/A</w:t>
            </w:r>
          </w:p>
        </w:tc>
      </w:tr>
      <w:tr w:rsidR="00B956C3" w:rsidRPr="00A855F4" w:rsidDel="00172633" w14:paraId="1D0BB8CF" w14:textId="77777777" w:rsidTr="005F3B2A">
        <w:trPr>
          <w:cantSplit/>
          <w:tblHeader/>
        </w:trPr>
        <w:tc>
          <w:tcPr>
            <w:tcW w:w="6917" w:type="dxa"/>
          </w:tcPr>
          <w:p w14:paraId="6481B4BA" w14:textId="77777777" w:rsidR="00B956C3" w:rsidRPr="00A855F4" w:rsidRDefault="00B956C3" w:rsidP="005F3B2A">
            <w:pPr>
              <w:pStyle w:val="TAL"/>
              <w:rPr>
                <w:b/>
                <w:i/>
              </w:rPr>
            </w:pPr>
            <w:bookmarkStart w:id="29" w:name="_Hlk173817576"/>
            <w:r w:rsidRPr="00A855F4">
              <w:rPr>
                <w:b/>
                <w:i/>
              </w:rPr>
              <w:t>ltm-SCG-IntraFreq-r18</w:t>
            </w:r>
            <w:bookmarkEnd w:id="29"/>
          </w:p>
          <w:p w14:paraId="5EFF2D5E" w14:textId="77777777" w:rsidR="00B956C3" w:rsidRPr="00A855F4" w:rsidRDefault="00B956C3" w:rsidP="005F3B2A">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7E7C5B44"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3C64408" w14:textId="77777777" w:rsidR="00B956C3" w:rsidRPr="00A855F4" w:rsidRDefault="00B956C3" w:rsidP="005F3B2A">
            <w:pPr>
              <w:pStyle w:val="TAL"/>
              <w:jc w:val="center"/>
              <w:rPr>
                <w:bCs/>
                <w:iCs/>
              </w:rPr>
            </w:pPr>
            <w:r w:rsidRPr="00A855F4">
              <w:rPr>
                <w:bCs/>
                <w:iCs/>
              </w:rPr>
              <w:t>Band</w:t>
            </w:r>
          </w:p>
        </w:tc>
        <w:tc>
          <w:tcPr>
            <w:tcW w:w="567" w:type="dxa"/>
          </w:tcPr>
          <w:p w14:paraId="682C91FD" w14:textId="77777777" w:rsidR="00B956C3" w:rsidRPr="00A855F4" w:rsidRDefault="00B956C3" w:rsidP="005F3B2A">
            <w:pPr>
              <w:pStyle w:val="TAL"/>
              <w:jc w:val="center"/>
            </w:pPr>
            <w:r w:rsidRPr="00A855F4">
              <w:rPr>
                <w:bCs/>
                <w:iCs/>
              </w:rPr>
              <w:t>No</w:t>
            </w:r>
          </w:p>
        </w:tc>
        <w:tc>
          <w:tcPr>
            <w:tcW w:w="709" w:type="dxa"/>
          </w:tcPr>
          <w:p w14:paraId="10E981C3" w14:textId="77777777" w:rsidR="00B956C3" w:rsidRPr="00A855F4" w:rsidRDefault="00B956C3" w:rsidP="005F3B2A">
            <w:pPr>
              <w:pStyle w:val="TAL"/>
              <w:jc w:val="center"/>
              <w:rPr>
                <w:bCs/>
                <w:iCs/>
              </w:rPr>
            </w:pPr>
            <w:r w:rsidRPr="00A855F4">
              <w:rPr>
                <w:bCs/>
                <w:iCs/>
              </w:rPr>
              <w:t>N/A</w:t>
            </w:r>
          </w:p>
        </w:tc>
        <w:tc>
          <w:tcPr>
            <w:tcW w:w="728" w:type="dxa"/>
          </w:tcPr>
          <w:p w14:paraId="6923CA10" w14:textId="77777777" w:rsidR="00B956C3" w:rsidRPr="00A855F4" w:rsidRDefault="00B956C3" w:rsidP="005F3B2A">
            <w:pPr>
              <w:pStyle w:val="TAL"/>
              <w:jc w:val="center"/>
              <w:rPr>
                <w:bCs/>
                <w:iCs/>
              </w:rPr>
            </w:pPr>
            <w:r w:rsidRPr="00A855F4">
              <w:rPr>
                <w:bCs/>
                <w:iCs/>
              </w:rPr>
              <w:t>N/A</w:t>
            </w:r>
          </w:p>
        </w:tc>
      </w:tr>
      <w:tr w:rsidR="00B956C3" w:rsidRPr="00A855F4" w14:paraId="480F0E0D" w14:textId="77777777" w:rsidTr="005F3B2A">
        <w:trPr>
          <w:cantSplit/>
          <w:tblHeader/>
        </w:trPr>
        <w:tc>
          <w:tcPr>
            <w:tcW w:w="6917" w:type="dxa"/>
          </w:tcPr>
          <w:p w14:paraId="65BD8D60" w14:textId="77777777" w:rsidR="00B956C3" w:rsidRPr="00A855F4" w:rsidRDefault="00B956C3" w:rsidP="005F3B2A">
            <w:pPr>
              <w:pStyle w:val="TAL"/>
              <w:rPr>
                <w:rFonts w:cs="Arial"/>
                <w:b/>
                <w:i/>
                <w:szCs w:val="18"/>
              </w:rPr>
            </w:pPr>
            <w:r w:rsidRPr="00A855F4">
              <w:rPr>
                <w:rFonts w:cs="Arial"/>
                <w:b/>
                <w:i/>
                <w:szCs w:val="18"/>
              </w:rPr>
              <w:t>maxDurationDMRS-Bundling-r17</w:t>
            </w:r>
          </w:p>
          <w:p w14:paraId="33E59436" w14:textId="77777777" w:rsidR="00B956C3" w:rsidRPr="00A855F4" w:rsidRDefault="00B956C3" w:rsidP="005F3B2A">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0973AA85" w14:textId="77777777" w:rsidR="00B956C3" w:rsidRPr="00A855F4" w:rsidRDefault="00B956C3" w:rsidP="005F3B2A">
            <w:pPr>
              <w:keepNext/>
              <w:keepLines/>
              <w:spacing w:after="0"/>
              <w:rPr>
                <w:rFonts w:ascii="Arial" w:hAnsi="Arial" w:cs="Arial"/>
                <w:sz w:val="18"/>
                <w:szCs w:val="18"/>
              </w:rPr>
            </w:pPr>
          </w:p>
          <w:p w14:paraId="35616E0F" w14:textId="77777777" w:rsidR="00B956C3" w:rsidRPr="00A855F4" w:rsidRDefault="00B956C3" w:rsidP="005F3B2A">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75C802B3" w14:textId="77777777" w:rsidR="00B956C3" w:rsidRPr="00A855F4" w:rsidRDefault="00B956C3" w:rsidP="005F3B2A">
            <w:pPr>
              <w:pStyle w:val="TAL"/>
              <w:jc w:val="center"/>
            </w:pPr>
            <w:r w:rsidRPr="00A855F4">
              <w:rPr>
                <w:bCs/>
                <w:iCs/>
              </w:rPr>
              <w:t>Band</w:t>
            </w:r>
          </w:p>
        </w:tc>
        <w:tc>
          <w:tcPr>
            <w:tcW w:w="567" w:type="dxa"/>
          </w:tcPr>
          <w:p w14:paraId="151C7149" w14:textId="77777777" w:rsidR="00B956C3" w:rsidRPr="00A855F4" w:rsidRDefault="00B956C3" w:rsidP="005F3B2A">
            <w:pPr>
              <w:pStyle w:val="TAL"/>
              <w:jc w:val="center"/>
            </w:pPr>
            <w:r w:rsidRPr="00A855F4">
              <w:t>No</w:t>
            </w:r>
          </w:p>
        </w:tc>
        <w:tc>
          <w:tcPr>
            <w:tcW w:w="709" w:type="dxa"/>
          </w:tcPr>
          <w:p w14:paraId="7F32B27E" w14:textId="77777777" w:rsidR="00B956C3" w:rsidRPr="00A855F4" w:rsidRDefault="00B956C3" w:rsidP="005F3B2A">
            <w:pPr>
              <w:pStyle w:val="TAL"/>
              <w:jc w:val="center"/>
              <w:rPr>
                <w:bCs/>
                <w:iCs/>
              </w:rPr>
            </w:pPr>
            <w:r w:rsidRPr="00A855F4">
              <w:rPr>
                <w:bCs/>
                <w:iCs/>
              </w:rPr>
              <w:t>N/A</w:t>
            </w:r>
          </w:p>
        </w:tc>
        <w:tc>
          <w:tcPr>
            <w:tcW w:w="728" w:type="dxa"/>
          </w:tcPr>
          <w:p w14:paraId="56F675B9" w14:textId="77777777" w:rsidR="00B956C3" w:rsidRPr="00A855F4" w:rsidRDefault="00B956C3" w:rsidP="005F3B2A">
            <w:pPr>
              <w:pStyle w:val="TAL"/>
              <w:jc w:val="center"/>
              <w:rPr>
                <w:bCs/>
                <w:iCs/>
              </w:rPr>
            </w:pPr>
            <w:r w:rsidRPr="00A855F4">
              <w:rPr>
                <w:bCs/>
                <w:iCs/>
              </w:rPr>
              <w:t>N/A</w:t>
            </w:r>
          </w:p>
        </w:tc>
      </w:tr>
      <w:tr w:rsidR="00B956C3" w:rsidRPr="00A855F4" w14:paraId="2E36588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9AEC62" w14:textId="77777777" w:rsidR="00B956C3" w:rsidRPr="00A855F4" w:rsidRDefault="00B956C3" w:rsidP="005F3B2A">
            <w:pPr>
              <w:pStyle w:val="TAL"/>
              <w:rPr>
                <w:b/>
                <w:i/>
              </w:rPr>
            </w:pPr>
            <w:r w:rsidRPr="00A855F4">
              <w:rPr>
                <w:b/>
                <w:i/>
              </w:rPr>
              <w:t>maxDynamicSlotRepetitionForSPS-Multicast-r17</w:t>
            </w:r>
          </w:p>
          <w:p w14:paraId="466B0F0B" w14:textId="77777777" w:rsidR="00B956C3" w:rsidRPr="00A855F4" w:rsidRDefault="00B956C3" w:rsidP="005F3B2A">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42CEF9E" w14:textId="77777777" w:rsidR="00B956C3" w:rsidRPr="00A855F4" w:rsidRDefault="00B956C3" w:rsidP="005F3B2A">
            <w:pPr>
              <w:pStyle w:val="TAL"/>
              <w:rPr>
                <w:bCs/>
                <w:iCs/>
              </w:rPr>
            </w:pPr>
          </w:p>
          <w:p w14:paraId="1AF132FA"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3D6B9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955B10F"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7767C8A"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4B025" w14:textId="77777777" w:rsidR="00B956C3" w:rsidRPr="00A855F4" w:rsidRDefault="00B956C3" w:rsidP="005F3B2A">
            <w:pPr>
              <w:pStyle w:val="TAL"/>
              <w:jc w:val="center"/>
              <w:rPr>
                <w:bCs/>
                <w:iCs/>
              </w:rPr>
            </w:pPr>
            <w:r w:rsidRPr="00A855F4">
              <w:rPr>
                <w:bCs/>
                <w:iCs/>
              </w:rPr>
              <w:t>N/A</w:t>
            </w:r>
          </w:p>
        </w:tc>
      </w:tr>
      <w:tr w:rsidR="00B956C3" w:rsidRPr="00A855F4" w14:paraId="30587002" w14:textId="77777777" w:rsidTr="005F3B2A">
        <w:trPr>
          <w:cantSplit/>
          <w:tblHeader/>
        </w:trPr>
        <w:tc>
          <w:tcPr>
            <w:tcW w:w="6917" w:type="dxa"/>
          </w:tcPr>
          <w:p w14:paraId="75EE1744" w14:textId="77777777" w:rsidR="00B956C3" w:rsidRPr="00A855F4" w:rsidRDefault="00B956C3" w:rsidP="005F3B2A">
            <w:pPr>
              <w:pStyle w:val="TAL"/>
              <w:rPr>
                <w:b/>
                <w:i/>
              </w:rPr>
            </w:pPr>
            <w:r w:rsidRPr="00A855F4">
              <w:rPr>
                <w:b/>
                <w:i/>
              </w:rPr>
              <w:t>max-HARQ-ProcessNumber-r17</w:t>
            </w:r>
          </w:p>
          <w:p w14:paraId="49FF73B4" w14:textId="77777777" w:rsidR="00B956C3" w:rsidRPr="00A855F4" w:rsidRDefault="00B956C3" w:rsidP="005F3B2A">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8069EB9" w14:textId="77777777" w:rsidR="00B956C3" w:rsidRPr="00A855F4" w:rsidRDefault="00B956C3" w:rsidP="005F3B2A">
            <w:pPr>
              <w:pStyle w:val="TAL"/>
            </w:pPr>
            <w:r w:rsidRPr="00A855F4">
              <w:rPr>
                <w:bCs/>
                <w:iCs/>
              </w:rPr>
              <w:t>Band</w:t>
            </w:r>
          </w:p>
        </w:tc>
        <w:tc>
          <w:tcPr>
            <w:tcW w:w="567" w:type="dxa"/>
          </w:tcPr>
          <w:p w14:paraId="61041358" w14:textId="77777777" w:rsidR="00B956C3" w:rsidRPr="00A855F4" w:rsidRDefault="00B956C3" w:rsidP="005F3B2A">
            <w:pPr>
              <w:pStyle w:val="TAL"/>
            </w:pPr>
            <w:r w:rsidRPr="00A855F4">
              <w:rPr>
                <w:bCs/>
                <w:iCs/>
              </w:rPr>
              <w:t>No</w:t>
            </w:r>
          </w:p>
        </w:tc>
        <w:tc>
          <w:tcPr>
            <w:tcW w:w="709" w:type="dxa"/>
          </w:tcPr>
          <w:p w14:paraId="746705A3" w14:textId="77777777" w:rsidR="00B956C3" w:rsidRPr="00A855F4" w:rsidRDefault="00B956C3" w:rsidP="005F3B2A">
            <w:pPr>
              <w:pStyle w:val="TAL"/>
              <w:rPr>
                <w:bCs/>
                <w:iCs/>
              </w:rPr>
            </w:pPr>
            <w:r w:rsidRPr="00A855F4">
              <w:rPr>
                <w:bCs/>
                <w:iCs/>
              </w:rPr>
              <w:t>N/A</w:t>
            </w:r>
          </w:p>
        </w:tc>
        <w:tc>
          <w:tcPr>
            <w:tcW w:w="728" w:type="dxa"/>
          </w:tcPr>
          <w:p w14:paraId="2F5022EB" w14:textId="77777777" w:rsidR="00B956C3" w:rsidRPr="00A855F4" w:rsidRDefault="00B956C3" w:rsidP="005F3B2A">
            <w:pPr>
              <w:pStyle w:val="TAL"/>
              <w:rPr>
                <w:bCs/>
                <w:iCs/>
              </w:rPr>
            </w:pPr>
            <w:r w:rsidRPr="00A855F4">
              <w:rPr>
                <w:bCs/>
                <w:iCs/>
              </w:rPr>
              <w:t>N/A</w:t>
            </w:r>
          </w:p>
        </w:tc>
      </w:tr>
      <w:tr w:rsidR="00B956C3" w:rsidRPr="00A855F4" w14:paraId="2D91C661" w14:textId="77777777" w:rsidTr="005F3B2A">
        <w:trPr>
          <w:cantSplit/>
          <w:tblHeader/>
        </w:trPr>
        <w:tc>
          <w:tcPr>
            <w:tcW w:w="6917" w:type="dxa"/>
          </w:tcPr>
          <w:p w14:paraId="4BCDC003" w14:textId="77777777" w:rsidR="00B956C3" w:rsidRPr="00A855F4" w:rsidRDefault="00B956C3" w:rsidP="005F3B2A">
            <w:pPr>
              <w:pStyle w:val="TAL"/>
              <w:rPr>
                <w:b/>
                <w:bCs/>
                <w:i/>
                <w:iCs/>
              </w:rPr>
            </w:pPr>
            <w:r w:rsidRPr="00A855F4">
              <w:rPr>
                <w:b/>
                <w:bCs/>
                <w:i/>
                <w:iCs/>
              </w:rPr>
              <w:lastRenderedPageBreak/>
              <w:t>maxMIMO-LayersForMulti-DCI-mTRP-r16</w:t>
            </w:r>
          </w:p>
          <w:p w14:paraId="2F4C1147" w14:textId="77777777" w:rsidR="00B956C3" w:rsidRPr="00A855F4" w:rsidRDefault="00B956C3" w:rsidP="005F3B2A">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143F90A3" w14:textId="77777777" w:rsidR="00B956C3" w:rsidRPr="00A855F4" w:rsidRDefault="00B956C3" w:rsidP="005F3B2A">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659C6766" w14:textId="77777777" w:rsidR="00B956C3" w:rsidRPr="00A855F4" w:rsidRDefault="00B956C3" w:rsidP="005F3B2A">
            <w:pPr>
              <w:pStyle w:val="TAL"/>
              <w:rPr>
                <w:bCs/>
                <w:iCs/>
              </w:rPr>
            </w:pPr>
          </w:p>
          <w:p w14:paraId="3C379802" w14:textId="77777777" w:rsidR="00B956C3" w:rsidRPr="00A855F4" w:rsidRDefault="00B956C3" w:rsidP="005F3B2A">
            <w:pPr>
              <w:pStyle w:val="TAN"/>
            </w:pPr>
            <w:r w:rsidRPr="00A855F4">
              <w:t>NOTE 1:</w:t>
            </w:r>
            <w:r w:rsidRPr="00A855F4">
              <w:tab/>
              <w:t>For data rate calculation in clause 4.1.2, if this feature is indicated, each multi-DCI based multi-TRP CC is counted two times toward J.</w:t>
            </w:r>
          </w:p>
        </w:tc>
        <w:tc>
          <w:tcPr>
            <w:tcW w:w="709" w:type="dxa"/>
          </w:tcPr>
          <w:p w14:paraId="3BCF6A68" w14:textId="77777777" w:rsidR="00B956C3" w:rsidRPr="00A855F4" w:rsidRDefault="00B956C3" w:rsidP="005F3B2A">
            <w:pPr>
              <w:pStyle w:val="TAL"/>
            </w:pPr>
            <w:r w:rsidRPr="00A855F4">
              <w:t>Band</w:t>
            </w:r>
          </w:p>
        </w:tc>
        <w:tc>
          <w:tcPr>
            <w:tcW w:w="567" w:type="dxa"/>
          </w:tcPr>
          <w:p w14:paraId="1F31DDEB" w14:textId="77777777" w:rsidR="00B956C3" w:rsidRPr="00A855F4" w:rsidRDefault="00B956C3" w:rsidP="005F3B2A">
            <w:pPr>
              <w:pStyle w:val="TAL"/>
            </w:pPr>
            <w:r w:rsidRPr="00A855F4">
              <w:t>No</w:t>
            </w:r>
          </w:p>
        </w:tc>
        <w:tc>
          <w:tcPr>
            <w:tcW w:w="709" w:type="dxa"/>
          </w:tcPr>
          <w:p w14:paraId="571B3472" w14:textId="77777777" w:rsidR="00B956C3" w:rsidRPr="00A855F4" w:rsidRDefault="00B956C3" w:rsidP="005F3B2A">
            <w:pPr>
              <w:pStyle w:val="TAL"/>
              <w:rPr>
                <w:bCs/>
                <w:iCs/>
              </w:rPr>
            </w:pPr>
            <w:r w:rsidRPr="00A855F4">
              <w:rPr>
                <w:bCs/>
                <w:iCs/>
              </w:rPr>
              <w:t>N/A</w:t>
            </w:r>
          </w:p>
        </w:tc>
        <w:tc>
          <w:tcPr>
            <w:tcW w:w="728" w:type="dxa"/>
          </w:tcPr>
          <w:p w14:paraId="49B7DC78" w14:textId="77777777" w:rsidR="00B956C3" w:rsidRPr="00A855F4" w:rsidRDefault="00B956C3" w:rsidP="005F3B2A">
            <w:pPr>
              <w:pStyle w:val="TAL"/>
              <w:rPr>
                <w:bCs/>
                <w:iCs/>
              </w:rPr>
            </w:pPr>
            <w:r w:rsidRPr="00A855F4">
              <w:rPr>
                <w:bCs/>
                <w:iCs/>
              </w:rPr>
              <w:t>N/A</w:t>
            </w:r>
          </w:p>
        </w:tc>
      </w:tr>
      <w:tr w:rsidR="00B956C3" w:rsidRPr="00A855F4" w14:paraId="7A3AF816" w14:textId="77777777" w:rsidTr="005F3B2A">
        <w:trPr>
          <w:cantSplit/>
          <w:tblHeader/>
        </w:trPr>
        <w:tc>
          <w:tcPr>
            <w:tcW w:w="6917" w:type="dxa"/>
          </w:tcPr>
          <w:p w14:paraId="4C744876" w14:textId="77777777" w:rsidR="00B956C3" w:rsidRPr="00A855F4" w:rsidRDefault="00B956C3" w:rsidP="005F3B2A">
            <w:pPr>
              <w:pStyle w:val="TAL"/>
              <w:rPr>
                <w:b/>
                <w:bCs/>
                <w:i/>
                <w:iCs/>
              </w:rPr>
            </w:pPr>
            <w:r w:rsidRPr="00A855F4">
              <w:rPr>
                <w:b/>
                <w:bCs/>
                <w:i/>
                <w:iCs/>
              </w:rPr>
              <w:t>maxModulationOrderForMulticast-r17</w:t>
            </w:r>
          </w:p>
          <w:p w14:paraId="240CACD0" w14:textId="77777777" w:rsidR="00B956C3" w:rsidRPr="00A855F4" w:rsidRDefault="00B956C3" w:rsidP="005F3B2A">
            <w:pPr>
              <w:pStyle w:val="TAL"/>
            </w:pPr>
            <w:r w:rsidRPr="00A855F4">
              <w:t>Defines the maximal modulation order for multicast PDSCH in RRC_CONNECTED. If not reported, UE supports the same modulation order as unicast.</w:t>
            </w:r>
          </w:p>
          <w:p w14:paraId="154E68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7BFE6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A28CC97" w14:textId="77777777" w:rsidR="00B956C3" w:rsidRPr="00A855F4" w:rsidRDefault="00B956C3" w:rsidP="005F3B2A">
            <w:pPr>
              <w:pStyle w:val="B1"/>
              <w:spacing w:after="0"/>
              <w:rPr>
                <w:rFonts w:ascii="Arial" w:hAnsi="Arial" w:cs="Arial"/>
                <w:sz w:val="18"/>
                <w:szCs w:val="18"/>
              </w:rPr>
            </w:pPr>
          </w:p>
          <w:p w14:paraId="3A3DA648" w14:textId="77777777" w:rsidR="00B956C3" w:rsidRPr="00A855F4" w:rsidRDefault="00B956C3" w:rsidP="005F3B2A">
            <w:pPr>
              <w:pStyle w:val="TAL"/>
            </w:pPr>
            <w:r w:rsidRPr="00A855F4">
              <w:t xml:space="preserve">A UE supporting this feature shall also indicate support of </w:t>
            </w:r>
            <w:r w:rsidRPr="00A855F4">
              <w:rPr>
                <w:i/>
                <w:iCs/>
              </w:rPr>
              <w:t>dynamicMulticastPCell-r17</w:t>
            </w:r>
            <w:r w:rsidRPr="00A855F4">
              <w:t>.</w:t>
            </w:r>
          </w:p>
          <w:p w14:paraId="6A20E16F" w14:textId="77777777" w:rsidR="00B956C3" w:rsidRPr="00A855F4" w:rsidRDefault="00B956C3" w:rsidP="005F3B2A">
            <w:pPr>
              <w:pStyle w:val="TAL"/>
            </w:pPr>
          </w:p>
          <w:p w14:paraId="0A7551E5" w14:textId="77777777" w:rsidR="00B956C3" w:rsidRPr="00A855F4" w:rsidRDefault="00B956C3" w:rsidP="005F3B2A">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1D36740" w14:textId="77777777" w:rsidR="00B956C3" w:rsidRPr="00A855F4" w:rsidRDefault="00B956C3" w:rsidP="005F3B2A">
            <w:pPr>
              <w:pStyle w:val="TAL"/>
              <w:jc w:val="center"/>
              <w:rPr>
                <w:bCs/>
                <w:iCs/>
              </w:rPr>
            </w:pPr>
            <w:r w:rsidRPr="00A855F4">
              <w:t>Band</w:t>
            </w:r>
          </w:p>
        </w:tc>
        <w:tc>
          <w:tcPr>
            <w:tcW w:w="567" w:type="dxa"/>
          </w:tcPr>
          <w:p w14:paraId="362CF0C5" w14:textId="77777777" w:rsidR="00B956C3" w:rsidRPr="00A855F4" w:rsidRDefault="00B956C3" w:rsidP="005F3B2A">
            <w:pPr>
              <w:pStyle w:val="TAL"/>
              <w:jc w:val="center"/>
            </w:pPr>
            <w:r w:rsidRPr="00A855F4">
              <w:t>No</w:t>
            </w:r>
          </w:p>
        </w:tc>
        <w:tc>
          <w:tcPr>
            <w:tcW w:w="709" w:type="dxa"/>
          </w:tcPr>
          <w:p w14:paraId="751D8C55" w14:textId="77777777" w:rsidR="00B956C3" w:rsidRPr="00A855F4" w:rsidRDefault="00B956C3" w:rsidP="005F3B2A">
            <w:pPr>
              <w:pStyle w:val="TAL"/>
              <w:jc w:val="center"/>
              <w:rPr>
                <w:bCs/>
                <w:iCs/>
              </w:rPr>
            </w:pPr>
            <w:r w:rsidRPr="00A855F4">
              <w:rPr>
                <w:bCs/>
                <w:iCs/>
              </w:rPr>
              <w:t>N/A</w:t>
            </w:r>
          </w:p>
        </w:tc>
        <w:tc>
          <w:tcPr>
            <w:tcW w:w="728" w:type="dxa"/>
          </w:tcPr>
          <w:p w14:paraId="099D7FC2" w14:textId="77777777" w:rsidR="00B956C3" w:rsidRPr="00A855F4" w:rsidRDefault="00B956C3" w:rsidP="005F3B2A">
            <w:pPr>
              <w:pStyle w:val="TAL"/>
              <w:jc w:val="center"/>
              <w:rPr>
                <w:bCs/>
                <w:iCs/>
              </w:rPr>
            </w:pPr>
            <w:r w:rsidRPr="00A855F4">
              <w:rPr>
                <w:bCs/>
                <w:iCs/>
              </w:rPr>
              <w:t>N/A</w:t>
            </w:r>
          </w:p>
        </w:tc>
      </w:tr>
      <w:tr w:rsidR="00B956C3" w:rsidRPr="00A855F4" w:rsidDel="00172633" w14:paraId="533604B4" w14:textId="77777777" w:rsidTr="005F3B2A">
        <w:trPr>
          <w:cantSplit/>
          <w:tblHeader/>
        </w:trPr>
        <w:tc>
          <w:tcPr>
            <w:tcW w:w="6917" w:type="dxa"/>
          </w:tcPr>
          <w:p w14:paraId="434C5030" w14:textId="77777777" w:rsidR="00B956C3" w:rsidRPr="00A855F4" w:rsidRDefault="00B956C3" w:rsidP="005F3B2A">
            <w:pPr>
              <w:pStyle w:val="TAL"/>
              <w:rPr>
                <w:b/>
                <w:i/>
              </w:rPr>
            </w:pPr>
            <w:r w:rsidRPr="00A855F4">
              <w:rPr>
                <w:b/>
                <w:i/>
              </w:rPr>
              <w:t>maxNumberActivatedTCI-States-r16</w:t>
            </w:r>
          </w:p>
          <w:p w14:paraId="61AD265D" w14:textId="77777777" w:rsidR="00B956C3" w:rsidRPr="00A855F4" w:rsidRDefault="00B956C3" w:rsidP="005F3B2A">
            <w:pPr>
              <w:pStyle w:val="TAL"/>
              <w:rPr>
                <w:bCs/>
                <w:iCs/>
              </w:rPr>
            </w:pPr>
            <w:r w:rsidRPr="00A855F4">
              <w:rPr>
                <w:bCs/>
                <w:iCs/>
              </w:rPr>
              <w:t>Indicates maximum number of activated TCI states. This capability signalling includes the following:</w:t>
            </w:r>
          </w:p>
          <w:p w14:paraId="4AA5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1909A7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38199FF" w14:textId="77777777" w:rsidR="00B956C3" w:rsidRPr="00A855F4" w:rsidRDefault="00B956C3" w:rsidP="005F3B2A">
            <w:pPr>
              <w:pStyle w:val="TAL"/>
              <w:rPr>
                <w:bCs/>
                <w:iCs/>
              </w:rPr>
            </w:pPr>
          </w:p>
          <w:p w14:paraId="0DFDA747" w14:textId="77777777" w:rsidR="00B956C3" w:rsidRPr="00A855F4" w:rsidDel="00172633" w:rsidRDefault="00B956C3" w:rsidP="005F3B2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570707E3" w14:textId="77777777" w:rsidR="00B956C3" w:rsidRPr="00A855F4" w:rsidDel="00172633" w:rsidRDefault="00B956C3" w:rsidP="005F3B2A">
            <w:pPr>
              <w:pStyle w:val="TAL"/>
              <w:jc w:val="center"/>
              <w:rPr>
                <w:bCs/>
                <w:iCs/>
              </w:rPr>
            </w:pPr>
            <w:r w:rsidRPr="00A855F4">
              <w:rPr>
                <w:bCs/>
                <w:iCs/>
              </w:rPr>
              <w:t>Band</w:t>
            </w:r>
          </w:p>
        </w:tc>
        <w:tc>
          <w:tcPr>
            <w:tcW w:w="567" w:type="dxa"/>
          </w:tcPr>
          <w:p w14:paraId="43C6790A" w14:textId="77777777" w:rsidR="00B956C3" w:rsidRPr="00A855F4" w:rsidDel="00172633" w:rsidRDefault="00B956C3" w:rsidP="005F3B2A">
            <w:pPr>
              <w:pStyle w:val="TAL"/>
              <w:jc w:val="center"/>
            </w:pPr>
            <w:r w:rsidRPr="00A855F4">
              <w:t>No</w:t>
            </w:r>
          </w:p>
        </w:tc>
        <w:tc>
          <w:tcPr>
            <w:tcW w:w="709" w:type="dxa"/>
          </w:tcPr>
          <w:p w14:paraId="301E4BDA" w14:textId="77777777" w:rsidR="00B956C3" w:rsidRPr="00A855F4" w:rsidDel="00172633" w:rsidRDefault="00B956C3" w:rsidP="005F3B2A">
            <w:pPr>
              <w:pStyle w:val="TAL"/>
              <w:jc w:val="center"/>
              <w:rPr>
                <w:bCs/>
                <w:iCs/>
              </w:rPr>
            </w:pPr>
            <w:r w:rsidRPr="00A855F4">
              <w:rPr>
                <w:bCs/>
                <w:iCs/>
              </w:rPr>
              <w:t>N/A</w:t>
            </w:r>
          </w:p>
        </w:tc>
        <w:tc>
          <w:tcPr>
            <w:tcW w:w="728" w:type="dxa"/>
          </w:tcPr>
          <w:p w14:paraId="1550AE29" w14:textId="77777777" w:rsidR="00B956C3" w:rsidRPr="00A855F4" w:rsidDel="00172633" w:rsidRDefault="00B956C3" w:rsidP="005F3B2A">
            <w:pPr>
              <w:pStyle w:val="TAL"/>
              <w:jc w:val="center"/>
              <w:rPr>
                <w:bCs/>
                <w:iCs/>
              </w:rPr>
            </w:pPr>
            <w:r w:rsidRPr="00A855F4">
              <w:rPr>
                <w:bCs/>
                <w:iCs/>
              </w:rPr>
              <w:t>N/A</w:t>
            </w:r>
          </w:p>
        </w:tc>
      </w:tr>
      <w:tr w:rsidR="00B956C3" w:rsidRPr="00A855F4" w14:paraId="6F68891E" w14:textId="77777777" w:rsidTr="005F3B2A">
        <w:trPr>
          <w:cantSplit/>
          <w:tblHeader/>
        </w:trPr>
        <w:tc>
          <w:tcPr>
            <w:tcW w:w="6917" w:type="dxa"/>
          </w:tcPr>
          <w:p w14:paraId="5A5F54DE" w14:textId="77777777" w:rsidR="00B956C3" w:rsidRPr="00A855F4" w:rsidRDefault="00B956C3" w:rsidP="005F3B2A">
            <w:pPr>
              <w:pStyle w:val="TAL"/>
              <w:rPr>
                <w:b/>
                <w:bCs/>
                <w:i/>
                <w:iCs/>
              </w:rPr>
            </w:pPr>
            <w:r w:rsidRPr="00A855F4">
              <w:rPr>
                <w:b/>
                <w:bCs/>
                <w:i/>
                <w:iCs/>
              </w:rPr>
              <w:t>maxNumberCSI-RS-BFD</w:t>
            </w:r>
          </w:p>
          <w:p w14:paraId="16479C92" w14:textId="77777777" w:rsidR="00B956C3" w:rsidRPr="00A855F4" w:rsidRDefault="00B956C3" w:rsidP="005F3B2A">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544E514C" w14:textId="77777777" w:rsidR="00B956C3" w:rsidRPr="00A855F4" w:rsidRDefault="00B956C3" w:rsidP="005F3B2A">
            <w:pPr>
              <w:pStyle w:val="TAL"/>
              <w:jc w:val="center"/>
              <w:rPr>
                <w:bCs/>
                <w:iCs/>
              </w:rPr>
            </w:pPr>
            <w:r w:rsidRPr="00A855F4">
              <w:rPr>
                <w:bCs/>
                <w:iCs/>
              </w:rPr>
              <w:t>Band</w:t>
            </w:r>
          </w:p>
        </w:tc>
        <w:tc>
          <w:tcPr>
            <w:tcW w:w="567" w:type="dxa"/>
          </w:tcPr>
          <w:p w14:paraId="5B91BCA8" w14:textId="77777777" w:rsidR="00B956C3" w:rsidRPr="00A855F4" w:rsidRDefault="00B956C3" w:rsidP="005F3B2A">
            <w:pPr>
              <w:pStyle w:val="TAL"/>
              <w:jc w:val="center"/>
              <w:rPr>
                <w:bCs/>
                <w:iCs/>
              </w:rPr>
            </w:pPr>
            <w:r w:rsidRPr="00A855F4">
              <w:rPr>
                <w:bCs/>
                <w:iCs/>
              </w:rPr>
              <w:t>CY</w:t>
            </w:r>
          </w:p>
        </w:tc>
        <w:tc>
          <w:tcPr>
            <w:tcW w:w="709" w:type="dxa"/>
          </w:tcPr>
          <w:p w14:paraId="00FF5007" w14:textId="77777777" w:rsidR="00B956C3" w:rsidRPr="00A855F4" w:rsidRDefault="00B956C3" w:rsidP="005F3B2A">
            <w:pPr>
              <w:pStyle w:val="TAL"/>
              <w:jc w:val="center"/>
              <w:rPr>
                <w:bCs/>
                <w:iCs/>
              </w:rPr>
            </w:pPr>
            <w:r w:rsidRPr="00A855F4">
              <w:rPr>
                <w:bCs/>
                <w:iCs/>
              </w:rPr>
              <w:t>N/A</w:t>
            </w:r>
          </w:p>
        </w:tc>
        <w:tc>
          <w:tcPr>
            <w:tcW w:w="728" w:type="dxa"/>
          </w:tcPr>
          <w:p w14:paraId="5DADCB99" w14:textId="77777777" w:rsidR="00B956C3" w:rsidRPr="00A855F4" w:rsidRDefault="00B956C3" w:rsidP="005F3B2A">
            <w:pPr>
              <w:pStyle w:val="TAL"/>
              <w:jc w:val="center"/>
            </w:pPr>
            <w:r w:rsidRPr="00A855F4">
              <w:rPr>
                <w:bCs/>
                <w:iCs/>
              </w:rPr>
              <w:t>N/A</w:t>
            </w:r>
          </w:p>
        </w:tc>
      </w:tr>
      <w:tr w:rsidR="00B956C3" w:rsidRPr="00A855F4" w14:paraId="26FFF40A" w14:textId="77777777" w:rsidTr="005F3B2A">
        <w:trPr>
          <w:cantSplit/>
          <w:tblHeader/>
        </w:trPr>
        <w:tc>
          <w:tcPr>
            <w:tcW w:w="6917" w:type="dxa"/>
          </w:tcPr>
          <w:p w14:paraId="186135B8" w14:textId="77777777" w:rsidR="00B956C3" w:rsidRPr="00A855F4" w:rsidRDefault="00B956C3" w:rsidP="005F3B2A">
            <w:pPr>
              <w:pStyle w:val="TAL"/>
              <w:rPr>
                <w:b/>
                <w:bCs/>
                <w:i/>
                <w:iCs/>
              </w:rPr>
            </w:pPr>
            <w:r w:rsidRPr="00A855F4">
              <w:rPr>
                <w:b/>
                <w:bCs/>
                <w:i/>
                <w:iCs/>
              </w:rPr>
              <w:t>maxNumberCSI-RS-SSB-CBD</w:t>
            </w:r>
          </w:p>
          <w:p w14:paraId="64568405" w14:textId="77777777" w:rsidR="00B956C3" w:rsidRPr="00A855F4" w:rsidRDefault="00B956C3" w:rsidP="005F3B2A">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613AC26" w14:textId="77777777" w:rsidR="00B956C3" w:rsidRPr="00A855F4" w:rsidRDefault="00B956C3" w:rsidP="005F3B2A">
            <w:pPr>
              <w:pStyle w:val="TAL"/>
              <w:jc w:val="center"/>
              <w:rPr>
                <w:bCs/>
                <w:iCs/>
              </w:rPr>
            </w:pPr>
            <w:r w:rsidRPr="00A855F4">
              <w:rPr>
                <w:bCs/>
                <w:iCs/>
              </w:rPr>
              <w:t>Band</w:t>
            </w:r>
          </w:p>
        </w:tc>
        <w:tc>
          <w:tcPr>
            <w:tcW w:w="567" w:type="dxa"/>
          </w:tcPr>
          <w:p w14:paraId="1BC02312" w14:textId="77777777" w:rsidR="00B956C3" w:rsidRPr="00A855F4" w:rsidRDefault="00B956C3" w:rsidP="005F3B2A">
            <w:pPr>
              <w:pStyle w:val="TAL"/>
              <w:jc w:val="center"/>
              <w:rPr>
                <w:bCs/>
                <w:iCs/>
              </w:rPr>
            </w:pPr>
            <w:r w:rsidRPr="00A855F4">
              <w:rPr>
                <w:bCs/>
                <w:iCs/>
              </w:rPr>
              <w:t>CY</w:t>
            </w:r>
          </w:p>
        </w:tc>
        <w:tc>
          <w:tcPr>
            <w:tcW w:w="709" w:type="dxa"/>
          </w:tcPr>
          <w:p w14:paraId="350E2748" w14:textId="77777777" w:rsidR="00B956C3" w:rsidRPr="00A855F4" w:rsidRDefault="00B956C3" w:rsidP="005F3B2A">
            <w:pPr>
              <w:pStyle w:val="TAL"/>
              <w:jc w:val="center"/>
              <w:rPr>
                <w:bCs/>
                <w:iCs/>
              </w:rPr>
            </w:pPr>
            <w:r w:rsidRPr="00A855F4">
              <w:rPr>
                <w:bCs/>
                <w:iCs/>
              </w:rPr>
              <w:t>N/A</w:t>
            </w:r>
          </w:p>
        </w:tc>
        <w:tc>
          <w:tcPr>
            <w:tcW w:w="728" w:type="dxa"/>
          </w:tcPr>
          <w:p w14:paraId="7B05C267" w14:textId="77777777" w:rsidR="00B956C3" w:rsidRPr="00A855F4" w:rsidRDefault="00B956C3" w:rsidP="005F3B2A">
            <w:pPr>
              <w:pStyle w:val="TAL"/>
              <w:jc w:val="center"/>
            </w:pPr>
            <w:r w:rsidRPr="00A855F4">
              <w:rPr>
                <w:bCs/>
                <w:iCs/>
              </w:rPr>
              <w:t>N/A</w:t>
            </w:r>
          </w:p>
        </w:tc>
      </w:tr>
      <w:tr w:rsidR="00B956C3" w:rsidRPr="00A855F4" w14:paraId="6E835B15" w14:textId="77777777" w:rsidTr="005F3B2A">
        <w:trPr>
          <w:cantSplit/>
          <w:tblHeader/>
        </w:trPr>
        <w:tc>
          <w:tcPr>
            <w:tcW w:w="6917" w:type="dxa"/>
          </w:tcPr>
          <w:p w14:paraId="4441D89B" w14:textId="77777777" w:rsidR="00B956C3" w:rsidRPr="00A855F4" w:rsidRDefault="00B956C3" w:rsidP="005F3B2A">
            <w:pPr>
              <w:pStyle w:val="TAL"/>
              <w:rPr>
                <w:b/>
                <w:bCs/>
                <w:i/>
                <w:iCs/>
              </w:rPr>
            </w:pPr>
            <w:r w:rsidRPr="00A855F4">
              <w:rPr>
                <w:b/>
                <w:bCs/>
                <w:i/>
                <w:iCs/>
              </w:rPr>
              <w:t>maxNumberG-CS-RNTI-r17</w:t>
            </w:r>
          </w:p>
          <w:p w14:paraId="2D1F9C42" w14:textId="77777777" w:rsidR="00B956C3" w:rsidRPr="00A855F4" w:rsidRDefault="00B956C3" w:rsidP="005F3B2A">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0BA63AC" w14:textId="77777777" w:rsidR="00B956C3" w:rsidRPr="00A855F4" w:rsidRDefault="00B956C3" w:rsidP="005F3B2A">
            <w:pPr>
              <w:pStyle w:val="TAL"/>
              <w:rPr>
                <w:rFonts w:eastAsia="MS PGothic"/>
              </w:rPr>
            </w:pPr>
          </w:p>
          <w:p w14:paraId="798E9333" w14:textId="77777777" w:rsidR="00B956C3" w:rsidRPr="00A855F4" w:rsidRDefault="00B956C3" w:rsidP="005F3B2A">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6DB203EF" w14:textId="77777777" w:rsidR="00B956C3" w:rsidRPr="00A855F4" w:rsidRDefault="00B956C3" w:rsidP="005F3B2A">
            <w:pPr>
              <w:pStyle w:val="TAL"/>
              <w:jc w:val="center"/>
              <w:rPr>
                <w:bCs/>
                <w:iCs/>
              </w:rPr>
            </w:pPr>
            <w:r w:rsidRPr="00A855F4">
              <w:rPr>
                <w:bCs/>
                <w:iCs/>
              </w:rPr>
              <w:t>Band</w:t>
            </w:r>
          </w:p>
        </w:tc>
        <w:tc>
          <w:tcPr>
            <w:tcW w:w="567" w:type="dxa"/>
          </w:tcPr>
          <w:p w14:paraId="614DE421" w14:textId="77777777" w:rsidR="00B956C3" w:rsidRPr="00A855F4" w:rsidRDefault="00B956C3" w:rsidP="005F3B2A">
            <w:pPr>
              <w:pStyle w:val="TAL"/>
              <w:jc w:val="center"/>
              <w:rPr>
                <w:bCs/>
                <w:iCs/>
              </w:rPr>
            </w:pPr>
            <w:r w:rsidRPr="00A855F4">
              <w:rPr>
                <w:bCs/>
                <w:iCs/>
              </w:rPr>
              <w:t>No</w:t>
            </w:r>
          </w:p>
        </w:tc>
        <w:tc>
          <w:tcPr>
            <w:tcW w:w="709" w:type="dxa"/>
          </w:tcPr>
          <w:p w14:paraId="0435AD05" w14:textId="77777777" w:rsidR="00B956C3" w:rsidRPr="00A855F4" w:rsidRDefault="00B956C3" w:rsidP="005F3B2A">
            <w:pPr>
              <w:pStyle w:val="TAL"/>
              <w:jc w:val="center"/>
              <w:rPr>
                <w:bCs/>
                <w:iCs/>
              </w:rPr>
            </w:pPr>
            <w:r w:rsidRPr="00A855F4">
              <w:rPr>
                <w:bCs/>
                <w:iCs/>
              </w:rPr>
              <w:t>N/A</w:t>
            </w:r>
          </w:p>
        </w:tc>
        <w:tc>
          <w:tcPr>
            <w:tcW w:w="728" w:type="dxa"/>
          </w:tcPr>
          <w:p w14:paraId="1A3B42EE" w14:textId="77777777" w:rsidR="00B956C3" w:rsidRPr="00A855F4" w:rsidRDefault="00B956C3" w:rsidP="005F3B2A">
            <w:pPr>
              <w:pStyle w:val="TAL"/>
              <w:jc w:val="center"/>
              <w:rPr>
                <w:bCs/>
                <w:iCs/>
              </w:rPr>
            </w:pPr>
            <w:r w:rsidRPr="00A855F4">
              <w:rPr>
                <w:bCs/>
                <w:iCs/>
              </w:rPr>
              <w:t>N/A</w:t>
            </w:r>
          </w:p>
        </w:tc>
      </w:tr>
      <w:tr w:rsidR="00B956C3" w:rsidRPr="00A855F4" w14:paraId="081146FF" w14:textId="77777777" w:rsidTr="005F3B2A">
        <w:trPr>
          <w:cantSplit/>
          <w:tblHeader/>
        </w:trPr>
        <w:tc>
          <w:tcPr>
            <w:tcW w:w="6917" w:type="dxa"/>
          </w:tcPr>
          <w:p w14:paraId="404A1E6E" w14:textId="77777777" w:rsidR="00B956C3" w:rsidRPr="00A855F4" w:rsidRDefault="00B956C3" w:rsidP="005F3B2A">
            <w:pPr>
              <w:pStyle w:val="TAL"/>
              <w:rPr>
                <w:b/>
                <w:bCs/>
                <w:i/>
                <w:iCs/>
              </w:rPr>
            </w:pPr>
            <w:r w:rsidRPr="00A855F4">
              <w:rPr>
                <w:b/>
                <w:bCs/>
                <w:i/>
                <w:iCs/>
              </w:rPr>
              <w:lastRenderedPageBreak/>
              <w:t>maxNumberG-RNTI-r17</w:t>
            </w:r>
          </w:p>
          <w:p w14:paraId="767E27B7" w14:textId="77777777" w:rsidR="00B956C3" w:rsidRPr="00A855F4" w:rsidRDefault="00B956C3" w:rsidP="005F3B2A">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60C69BCD" w14:textId="77777777" w:rsidR="00B956C3" w:rsidRPr="00A855F4" w:rsidRDefault="00B956C3" w:rsidP="005F3B2A">
            <w:pPr>
              <w:pStyle w:val="TAL"/>
              <w:rPr>
                <w:rFonts w:eastAsia="MS PGothic"/>
              </w:rPr>
            </w:pPr>
          </w:p>
          <w:p w14:paraId="3E53FF49" w14:textId="77777777" w:rsidR="00B956C3" w:rsidRPr="00A855F4" w:rsidRDefault="00B956C3" w:rsidP="005F3B2A">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7755801" w14:textId="77777777" w:rsidR="00B956C3" w:rsidRPr="00A855F4" w:rsidRDefault="00B956C3" w:rsidP="005F3B2A">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2BBDF8F4" w14:textId="77777777" w:rsidR="00B956C3" w:rsidRPr="00A855F4" w:rsidRDefault="00B956C3" w:rsidP="005F3B2A">
            <w:pPr>
              <w:pStyle w:val="TAL"/>
              <w:jc w:val="center"/>
              <w:rPr>
                <w:bCs/>
                <w:iCs/>
              </w:rPr>
            </w:pPr>
            <w:r w:rsidRPr="00A855F4">
              <w:rPr>
                <w:bCs/>
                <w:iCs/>
              </w:rPr>
              <w:t>Band</w:t>
            </w:r>
          </w:p>
        </w:tc>
        <w:tc>
          <w:tcPr>
            <w:tcW w:w="567" w:type="dxa"/>
          </w:tcPr>
          <w:p w14:paraId="32047345" w14:textId="77777777" w:rsidR="00B956C3" w:rsidRPr="00A855F4" w:rsidRDefault="00B956C3" w:rsidP="005F3B2A">
            <w:pPr>
              <w:pStyle w:val="TAL"/>
              <w:jc w:val="center"/>
              <w:rPr>
                <w:bCs/>
                <w:iCs/>
              </w:rPr>
            </w:pPr>
            <w:r w:rsidRPr="00A855F4">
              <w:rPr>
                <w:bCs/>
                <w:iCs/>
              </w:rPr>
              <w:t>No</w:t>
            </w:r>
          </w:p>
        </w:tc>
        <w:tc>
          <w:tcPr>
            <w:tcW w:w="709" w:type="dxa"/>
          </w:tcPr>
          <w:p w14:paraId="6FC6F49B" w14:textId="77777777" w:rsidR="00B956C3" w:rsidRPr="00A855F4" w:rsidRDefault="00B956C3" w:rsidP="005F3B2A">
            <w:pPr>
              <w:pStyle w:val="TAL"/>
              <w:jc w:val="center"/>
              <w:rPr>
                <w:bCs/>
                <w:iCs/>
              </w:rPr>
            </w:pPr>
            <w:r w:rsidRPr="00A855F4">
              <w:rPr>
                <w:bCs/>
                <w:iCs/>
              </w:rPr>
              <w:t>N/A</w:t>
            </w:r>
          </w:p>
        </w:tc>
        <w:tc>
          <w:tcPr>
            <w:tcW w:w="728" w:type="dxa"/>
          </w:tcPr>
          <w:p w14:paraId="3EA2D6A5" w14:textId="77777777" w:rsidR="00B956C3" w:rsidRPr="00A855F4" w:rsidRDefault="00B956C3" w:rsidP="005F3B2A">
            <w:pPr>
              <w:pStyle w:val="TAL"/>
              <w:jc w:val="center"/>
              <w:rPr>
                <w:bCs/>
                <w:iCs/>
              </w:rPr>
            </w:pPr>
            <w:r w:rsidRPr="00A855F4">
              <w:rPr>
                <w:bCs/>
                <w:iCs/>
              </w:rPr>
              <w:t>N/A</w:t>
            </w:r>
          </w:p>
        </w:tc>
      </w:tr>
      <w:tr w:rsidR="00B956C3" w:rsidRPr="00A855F4" w14:paraId="7D0DBFC6" w14:textId="77777777" w:rsidTr="005F3B2A">
        <w:trPr>
          <w:cantSplit/>
          <w:tblHeader/>
        </w:trPr>
        <w:tc>
          <w:tcPr>
            <w:tcW w:w="6917" w:type="dxa"/>
          </w:tcPr>
          <w:p w14:paraId="19DD49F4" w14:textId="77777777" w:rsidR="00B956C3" w:rsidRPr="00A855F4" w:rsidRDefault="00B956C3" w:rsidP="005F3B2A">
            <w:pPr>
              <w:pStyle w:val="TAL"/>
              <w:rPr>
                <w:b/>
                <w:i/>
                <w:lang w:eastAsia="en-US"/>
              </w:rPr>
            </w:pPr>
            <w:r w:rsidRPr="00A855F4">
              <w:rPr>
                <w:b/>
                <w:i/>
              </w:rPr>
              <w:t>maxNumber-NGSO-SatellitesPerCarrier-r17</w:t>
            </w:r>
          </w:p>
          <w:p w14:paraId="596ADAA6" w14:textId="77777777" w:rsidR="00B956C3" w:rsidRPr="00A855F4" w:rsidRDefault="00B956C3" w:rsidP="005F3B2A">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7352F74E" w14:textId="77777777" w:rsidR="00B956C3" w:rsidRPr="00A855F4" w:rsidRDefault="00B956C3" w:rsidP="005F3B2A">
            <w:pPr>
              <w:pStyle w:val="TAL"/>
              <w:jc w:val="center"/>
              <w:rPr>
                <w:bCs/>
                <w:iCs/>
              </w:rPr>
            </w:pPr>
            <w:r w:rsidRPr="00A855F4">
              <w:rPr>
                <w:bCs/>
                <w:iCs/>
              </w:rPr>
              <w:t>Band</w:t>
            </w:r>
          </w:p>
        </w:tc>
        <w:tc>
          <w:tcPr>
            <w:tcW w:w="567" w:type="dxa"/>
          </w:tcPr>
          <w:p w14:paraId="50E665D8" w14:textId="77777777" w:rsidR="00B956C3" w:rsidRPr="00A855F4" w:rsidRDefault="00B956C3" w:rsidP="005F3B2A">
            <w:pPr>
              <w:pStyle w:val="TAL"/>
              <w:jc w:val="center"/>
            </w:pPr>
            <w:r w:rsidRPr="00A855F4">
              <w:t>No</w:t>
            </w:r>
          </w:p>
        </w:tc>
        <w:tc>
          <w:tcPr>
            <w:tcW w:w="709" w:type="dxa"/>
          </w:tcPr>
          <w:p w14:paraId="31DDE8B6" w14:textId="77777777" w:rsidR="00B956C3" w:rsidRPr="00A855F4" w:rsidRDefault="00B956C3" w:rsidP="005F3B2A">
            <w:pPr>
              <w:pStyle w:val="TAL"/>
              <w:jc w:val="center"/>
            </w:pPr>
            <w:r w:rsidRPr="00A855F4">
              <w:t>FDD only</w:t>
            </w:r>
          </w:p>
        </w:tc>
        <w:tc>
          <w:tcPr>
            <w:tcW w:w="728" w:type="dxa"/>
          </w:tcPr>
          <w:p w14:paraId="29354E68" w14:textId="77777777" w:rsidR="00B956C3" w:rsidRPr="00A855F4" w:rsidRDefault="00B956C3" w:rsidP="005F3B2A">
            <w:pPr>
              <w:pStyle w:val="TAL"/>
              <w:jc w:val="center"/>
            </w:pPr>
            <w:r w:rsidRPr="00A855F4">
              <w:t>FR1 only</w:t>
            </w:r>
          </w:p>
        </w:tc>
      </w:tr>
      <w:tr w:rsidR="00B956C3" w:rsidRPr="00A855F4" w14:paraId="43C6C472" w14:textId="77777777" w:rsidTr="005F3B2A">
        <w:trPr>
          <w:cantSplit/>
          <w:tblHeader/>
        </w:trPr>
        <w:tc>
          <w:tcPr>
            <w:tcW w:w="6917" w:type="dxa"/>
          </w:tcPr>
          <w:p w14:paraId="13830086" w14:textId="77777777" w:rsidR="00B956C3" w:rsidRPr="00A855F4" w:rsidRDefault="00B956C3" w:rsidP="005F3B2A">
            <w:pPr>
              <w:pStyle w:val="TAL"/>
              <w:rPr>
                <w:b/>
                <w:i/>
              </w:rPr>
            </w:pPr>
            <w:r w:rsidRPr="00A855F4">
              <w:rPr>
                <w:b/>
                <w:i/>
              </w:rPr>
              <w:t>maxNumber-NGSO-SatellitesWithinOneSMTC-r17</w:t>
            </w:r>
          </w:p>
          <w:p w14:paraId="23B7D63E" w14:textId="77777777" w:rsidR="00B956C3" w:rsidRPr="00A855F4" w:rsidRDefault="00B956C3" w:rsidP="005F3B2A">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5EA2DFE3" w14:textId="77777777" w:rsidR="00B956C3" w:rsidRPr="00A855F4" w:rsidRDefault="00B956C3" w:rsidP="005F3B2A">
            <w:pPr>
              <w:pStyle w:val="TAL"/>
              <w:jc w:val="center"/>
              <w:rPr>
                <w:bCs/>
                <w:iCs/>
              </w:rPr>
            </w:pPr>
            <w:r w:rsidRPr="00A855F4">
              <w:rPr>
                <w:bCs/>
                <w:iCs/>
              </w:rPr>
              <w:t>Band</w:t>
            </w:r>
          </w:p>
        </w:tc>
        <w:tc>
          <w:tcPr>
            <w:tcW w:w="567" w:type="dxa"/>
          </w:tcPr>
          <w:p w14:paraId="2973FFBA" w14:textId="77777777" w:rsidR="00B956C3" w:rsidRPr="00A855F4" w:rsidRDefault="00B956C3" w:rsidP="005F3B2A">
            <w:pPr>
              <w:pStyle w:val="TAL"/>
              <w:jc w:val="center"/>
              <w:rPr>
                <w:bCs/>
                <w:iCs/>
              </w:rPr>
            </w:pPr>
            <w:r w:rsidRPr="00A855F4">
              <w:t>No</w:t>
            </w:r>
          </w:p>
        </w:tc>
        <w:tc>
          <w:tcPr>
            <w:tcW w:w="709" w:type="dxa"/>
          </w:tcPr>
          <w:p w14:paraId="62264A80" w14:textId="77777777" w:rsidR="00B956C3" w:rsidRPr="00A855F4" w:rsidRDefault="00B956C3" w:rsidP="005F3B2A">
            <w:pPr>
              <w:pStyle w:val="TAL"/>
              <w:jc w:val="center"/>
              <w:rPr>
                <w:bCs/>
                <w:iCs/>
              </w:rPr>
            </w:pPr>
            <w:r w:rsidRPr="00A855F4">
              <w:rPr>
                <w:bCs/>
                <w:iCs/>
              </w:rPr>
              <w:t>FDD only</w:t>
            </w:r>
          </w:p>
        </w:tc>
        <w:tc>
          <w:tcPr>
            <w:tcW w:w="728" w:type="dxa"/>
          </w:tcPr>
          <w:p w14:paraId="7204F8B9" w14:textId="77777777" w:rsidR="00B956C3" w:rsidRPr="00A855F4" w:rsidRDefault="00B956C3" w:rsidP="005F3B2A">
            <w:pPr>
              <w:pStyle w:val="TAL"/>
              <w:jc w:val="center"/>
              <w:rPr>
                <w:bCs/>
                <w:iCs/>
              </w:rPr>
            </w:pPr>
            <w:r w:rsidRPr="00A855F4">
              <w:t>FR1 only</w:t>
            </w:r>
          </w:p>
        </w:tc>
      </w:tr>
      <w:tr w:rsidR="00B956C3" w:rsidRPr="00A855F4" w14:paraId="05F066A3" w14:textId="77777777" w:rsidTr="005F3B2A">
        <w:trPr>
          <w:cantSplit/>
          <w:tblHeader/>
        </w:trPr>
        <w:tc>
          <w:tcPr>
            <w:tcW w:w="6917" w:type="dxa"/>
          </w:tcPr>
          <w:p w14:paraId="3B6B3157" w14:textId="77777777" w:rsidR="00B956C3" w:rsidRPr="00A855F4" w:rsidRDefault="00B956C3" w:rsidP="005F3B2A">
            <w:pPr>
              <w:pStyle w:val="TAL"/>
              <w:rPr>
                <w:b/>
                <w:bCs/>
                <w:i/>
                <w:iCs/>
              </w:rPr>
            </w:pPr>
            <w:r w:rsidRPr="00A855F4">
              <w:rPr>
                <w:b/>
                <w:bCs/>
                <w:i/>
                <w:iCs/>
              </w:rPr>
              <w:t>maxNumberNonGroupBeamReporting</w:t>
            </w:r>
          </w:p>
          <w:p w14:paraId="1A50ADF9" w14:textId="77777777" w:rsidR="00B956C3" w:rsidRPr="00A855F4" w:rsidRDefault="00B956C3" w:rsidP="005F3B2A">
            <w:pPr>
              <w:pStyle w:val="TAL"/>
              <w:rPr>
                <w:bCs/>
                <w:iCs/>
              </w:rPr>
            </w:pPr>
            <w:r w:rsidRPr="00A855F4">
              <w:rPr>
                <w:rFonts w:eastAsia="MS PGothic"/>
              </w:rPr>
              <w:t>Defines support of non-group based RSRP reporting using N_max RSRP values reported.</w:t>
            </w:r>
          </w:p>
        </w:tc>
        <w:tc>
          <w:tcPr>
            <w:tcW w:w="709" w:type="dxa"/>
          </w:tcPr>
          <w:p w14:paraId="242EFB5B" w14:textId="77777777" w:rsidR="00B956C3" w:rsidRPr="00A855F4" w:rsidRDefault="00B956C3" w:rsidP="005F3B2A">
            <w:pPr>
              <w:pStyle w:val="TAL"/>
              <w:jc w:val="center"/>
              <w:rPr>
                <w:bCs/>
                <w:iCs/>
              </w:rPr>
            </w:pPr>
            <w:r w:rsidRPr="00A855F4">
              <w:rPr>
                <w:bCs/>
                <w:iCs/>
              </w:rPr>
              <w:t>Band</w:t>
            </w:r>
          </w:p>
        </w:tc>
        <w:tc>
          <w:tcPr>
            <w:tcW w:w="567" w:type="dxa"/>
          </w:tcPr>
          <w:p w14:paraId="396D99FE" w14:textId="77777777" w:rsidR="00B956C3" w:rsidRPr="00A855F4" w:rsidRDefault="00B956C3" w:rsidP="005F3B2A">
            <w:pPr>
              <w:pStyle w:val="TAL"/>
              <w:jc w:val="center"/>
              <w:rPr>
                <w:bCs/>
                <w:iCs/>
              </w:rPr>
            </w:pPr>
            <w:r w:rsidRPr="00A855F4">
              <w:rPr>
                <w:bCs/>
                <w:iCs/>
              </w:rPr>
              <w:t>Yes</w:t>
            </w:r>
          </w:p>
        </w:tc>
        <w:tc>
          <w:tcPr>
            <w:tcW w:w="709" w:type="dxa"/>
          </w:tcPr>
          <w:p w14:paraId="3CB96723" w14:textId="77777777" w:rsidR="00B956C3" w:rsidRPr="00A855F4" w:rsidRDefault="00B956C3" w:rsidP="005F3B2A">
            <w:pPr>
              <w:pStyle w:val="TAL"/>
              <w:jc w:val="center"/>
              <w:rPr>
                <w:bCs/>
                <w:iCs/>
              </w:rPr>
            </w:pPr>
            <w:r w:rsidRPr="00A855F4">
              <w:rPr>
                <w:bCs/>
                <w:iCs/>
              </w:rPr>
              <w:t>N/A</w:t>
            </w:r>
          </w:p>
        </w:tc>
        <w:tc>
          <w:tcPr>
            <w:tcW w:w="728" w:type="dxa"/>
          </w:tcPr>
          <w:p w14:paraId="2FB67698" w14:textId="77777777" w:rsidR="00B956C3" w:rsidRPr="00A855F4" w:rsidRDefault="00B956C3" w:rsidP="005F3B2A">
            <w:pPr>
              <w:pStyle w:val="TAL"/>
              <w:jc w:val="center"/>
            </w:pPr>
            <w:r w:rsidRPr="00A855F4">
              <w:rPr>
                <w:bCs/>
                <w:iCs/>
              </w:rPr>
              <w:t>N/A</w:t>
            </w:r>
          </w:p>
        </w:tc>
      </w:tr>
      <w:tr w:rsidR="00B956C3" w:rsidRPr="00A855F4" w14:paraId="31EB09AB" w14:textId="77777777" w:rsidTr="005F3B2A">
        <w:trPr>
          <w:cantSplit/>
          <w:tblHeader/>
        </w:trPr>
        <w:tc>
          <w:tcPr>
            <w:tcW w:w="6917" w:type="dxa"/>
          </w:tcPr>
          <w:p w14:paraId="729E1E47" w14:textId="77777777" w:rsidR="00B956C3" w:rsidRPr="00A855F4" w:rsidRDefault="00B956C3" w:rsidP="005F3B2A">
            <w:pPr>
              <w:pStyle w:val="TAL"/>
              <w:rPr>
                <w:b/>
                <w:i/>
              </w:rPr>
            </w:pPr>
            <w:r w:rsidRPr="00A855F4">
              <w:rPr>
                <w:b/>
                <w:i/>
              </w:rPr>
              <w:t>maxNumberPUSCH-TypeA-Repetition-r17</w:t>
            </w:r>
          </w:p>
          <w:p w14:paraId="36FC8A4C" w14:textId="77777777" w:rsidR="00B956C3" w:rsidRPr="00A855F4" w:rsidRDefault="00B956C3" w:rsidP="005F3B2A">
            <w:pPr>
              <w:pStyle w:val="TAL"/>
            </w:pPr>
            <w:r w:rsidRPr="00A855F4">
              <w:t>Indicates whether the UE supports the increased maximum number of PUSCH Type A repetitions to 32.</w:t>
            </w:r>
          </w:p>
          <w:p w14:paraId="11524CDF" w14:textId="77777777" w:rsidR="00B956C3" w:rsidRPr="00A855F4" w:rsidRDefault="00B956C3" w:rsidP="005F3B2A">
            <w:pPr>
              <w:pStyle w:val="TAL"/>
            </w:pPr>
          </w:p>
          <w:p w14:paraId="1D5BB08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18FD048" w14:textId="77777777" w:rsidR="00B956C3" w:rsidRPr="00A855F4" w:rsidRDefault="00B956C3" w:rsidP="005F3B2A">
            <w:pPr>
              <w:pStyle w:val="TAL"/>
            </w:pPr>
          </w:p>
          <w:p w14:paraId="65363E8F" w14:textId="77777777" w:rsidR="00B956C3" w:rsidRPr="00A855F4" w:rsidRDefault="00B956C3" w:rsidP="005F3B2A">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6D0ADD12" w14:textId="77777777" w:rsidR="00B956C3" w:rsidRPr="00A855F4" w:rsidRDefault="00B956C3" w:rsidP="005F3B2A">
            <w:pPr>
              <w:pStyle w:val="TAL"/>
            </w:pPr>
            <w:r w:rsidRPr="00A855F4">
              <w:rPr>
                <w:bCs/>
                <w:iCs/>
              </w:rPr>
              <w:t>Band</w:t>
            </w:r>
          </w:p>
        </w:tc>
        <w:tc>
          <w:tcPr>
            <w:tcW w:w="567" w:type="dxa"/>
          </w:tcPr>
          <w:p w14:paraId="54CFF5AC" w14:textId="77777777" w:rsidR="00B956C3" w:rsidRPr="00A855F4" w:rsidRDefault="00B956C3" w:rsidP="005F3B2A">
            <w:pPr>
              <w:pStyle w:val="TAL"/>
            </w:pPr>
            <w:r w:rsidRPr="00A855F4">
              <w:t>No</w:t>
            </w:r>
          </w:p>
        </w:tc>
        <w:tc>
          <w:tcPr>
            <w:tcW w:w="709" w:type="dxa"/>
          </w:tcPr>
          <w:p w14:paraId="4910A452" w14:textId="77777777" w:rsidR="00B956C3" w:rsidRPr="00A855F4" w:rsidRDefault="00B956C3" w:rsidP="005F3B2A">
            <w:pPr>
              <w:pStyle w:val="TAL"/>
              <w:rPr>
                <w:bCs/>
                <w:iCs/>
              </w:rPr>
            </w:pPr>
            <w:r w:rsidRPr="00A855F4">
              <w:rPr>
                <w:bCs/>
                <w:iCs/>
              </w:rPr>
              <w:t>N/A</w:t>
            </w:r>
          </w:p>
        </w:tc>
        <w:tc>
          <w:tcPr>
            <w:tcW w:w="728" w:type="dxa"/>
          </w:tcPr>
          <w:p w14:paraId="1E7CB9A7" w14:textId="77777777" w:rsidR="00B956C3" w:rsidRPr="00A855F4" w:rsidRDefault="00B956C3" w:rsidP="005F3B2A">
            <w:pPr>
              <w:pStyle w:val="TAL"/>
              <w:rPr>
                <w:bCs/>
                <w:iCs/>
              </w:rPr>
            </w:pPr>
            <w:r w:rsidRPr="00A855F4">
              <w:rPr>
                <w:bCs/>
                <w:iCs/>
              </w:rPr>
              <w:t>N/A</w:t>
            </w:r>
          </w:p>
        </w:tc>
      </w:tr>
      <w:tr w:rsidR="00B956C3" w:rsidRPr="00A855F4" w14:paraId="3D2F60B9" w14:textId="77777777" w:rsidTr="005F3B2A">
        <w:trPr>
          <w:cantSplit/>
          <w:tblHeader/>
        </w:trPr>
        <w:tc>
          <w:tcPr>
            <w:tcW w:w="6917" w:type="dxa"/>
          </w:tcPr>
          <w:p w14:paraId="20DEC256" w14:textId="77777777" w:rsidR="00B956C3" w:rsidRPr="00A855F4" w:rsidRDefault="00B956C3" w:rsidP="005F3B2A">
            <w:pPr>
              <w:pStyle w:val="TAL"/>
              <w:rPr>
                <w:b/>
                <w:bCs/>
                <w:i/>
                <w:iCs/>
              </w:rPr>
            </w:pPr>
            <w:r w:rsidRPr="00A855F4">
              <w:rPr>
                <w:b/>
                <w:bCs/>
                <w:i/>
                <w:iCs/>
              </w:rPr>
              <w:t>maxNumberRxBeam, maxNumberRxBeam-v1720</w:t>
            </w:r>
          </w:p>
          <w:p w14:paraId="1CD20F39" w14:textId="77777777" w:rsidR="00B956C3" w:rsidRPr="00A855F4" w:rsidRDefault="00B956C3" w:rsidP="005F3B2A">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9EB71A" w14:textId="77777777" w:rsidR="00B956C3" w:rsidRPr="00A855F4" w:rsidRDefault="00B956C3" w:rsidP="005F3B2A">
            <w:pPr>
              <w:pStyle w:val="TAL"/>
              <w:jc w:val="center"/>
              <w:rPr>
                <w:bCs/>
                <w:iCs/>
              </w:rPr>
            </w:pPr>
            <w:r w:rsidRPr="00A855F4">
              <w:rPr>
                <w:bCs/>
                <w:iCs/>
              </w:rPr>
              <w:t>Band</w:t>
            </w:r>
          </w:p>
        </w:tc>
        <w:tc>
          <w:tcPr>
            <w:tcW w:w="567" w:type="dxa"/>
          </w:tcPr>
          <w:p w14:paraId="00E33F89" w14:textId="77777777" w:rsidR="00B956C3" w:rsidRPr="00A855F4" w:rsidRDefault="00B956C3" w:rsidP="005F3B2A">
            <w:pPr>
              <w:pStyle w:val="TAL"/>
              <w:jc w:val="center"/>
              <w:rPr>
                <w:bCs/>
                <w:iCs/>
              </w:rPr>
            </w:pPr>
            <w:r w:rsidRPr="00A855F4">
              <w:rPr>
                <w:bCs/>
                <w:iCs/>
              </w:rPr>
              <w:t>CY</w:t>
            </w:r>
          </w:p>
        </w:tc>
        <w:tc>
          <w:tcPr>
            <w:tcW w:w="709" w:type="dxa"/>
          </w:tcPr>
          <w:p w14:paraId="29090B24" w14:textId="77777777" w:rsidR="00B956C3" w:rsidRPr="00A855F4" w:rsidRDefault="00B956C3" w:rsidP="005F3B2A">
            <w:pPr>
              <w:pStyle w:val="TAL"/>
              <w:jc w:val="center"/>
              <w:rPr>
                <w:bCs/>
                <w:iCs/>
              </w:rPr>
            </w:pPr>
            <w:r w:rsidRPr="00A855F4">
              <w:rPr>
                <w:bCs/>
                <w:iCs/>
              </w:rPr>
              <w:t>N/A</w:t>
            </w:r>
          </w:p>
        </w:tc>
        <w:tc>
          <w:tcPr>
            <w:tcW w:w="728" w:type="dxa"/>
          </w:tcPr>
          <w:p w14:paraId="5AFD2989" w14:textId="77777777" w:rsidR="00B956C3" w:rsidRPr="00A855F4" w:rsidRDefault="00B956C3" w:rsidP="005F3B2A">
            <w:pPr>
              <w:pStyle w:val="TAL"/>
              <w:jc w:val="center"/>
            </w:pPr>
            <w:r w:rsidRPr="00A855F4">
              <w:rPr>
                <w:bCs/>
                <w:iCs/>
              </w:rPr>
              <w:t>N/A</w:t>
            </w:r>
          </w:p>
        </w:tc>
      </w:tr>
      <w:tr w:rsidR="00B956C3" w:rsidRPr="00A855F4" w14:paraId="72F2CC49" w14:textId="77777777" w:rsidTr="005F3B2A">
        <w:trPr>
          <w:cantSplit/>
          <w:tblHeader/>
        </w:trPr>
        <w:tc>
          <w:tcPr>
            <w:tcW w:w="6917" w:type="dxa"/>
          </w:tcPr>
          <w:p w14:paraId="5D9E633C" w14:textId="77777777" w:rsidR="00B956C3" w:rsidRPr="00A855F4" w:rsidRDefault="00B956C3" w:rsidP="005F3B2A">
            <w:pPr>
              <w:pStyle w:val="TAL"/>
              <w:rPr>
                <w:b/>
                <w:bCs/>
                <w:i/>
                <w:iCs/>
              </w:rPr>
            </w:pPr>
            <w:r w:rsidRPr="00A855F4">
              <w:rPr>
                <w:b/>
                <w:bCs/>
                <w:i/>
                <w:iCs/>
              </w:rPr>
              <w:t>maxNumberRxTxBeamSwitchDL,</w:t>
            </w:r>
            <w:r w:rsidRPr="00A855F4">
              <w:t xml:space="preserve"> </w:t>
            </w:r>
            <w:r w:rsidRPr="00A855F4">
              <w:rPr>
                <w:b/>
                <w:bCs/>
                <w:i/>
                <w:iCs/>
              </w:rPr>
              <w:t>maxNumberRxTxBeamSwitchDL-v1710</w:t>
            </w:r>
          </w:p>
          <w:p w14:paraId="2051E052" w14:textId="77777777" w:rsidR="00B956C3" w:rsidRPr="00A855F4" w:rsidRDefault="00B956C3" w:rsidP="005F3B2A">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017765F" w14:textId="77777777" w:rsidR="00B956C3" w:rsidRPr="00A855F4" w:rsidRDefault="00B956C3" w:rsidP="005F3B2A">
            <w:pPr>
              <w:pStyle w:val="TAL"/>
              <w:jc w:val="center"/>
              <w:rPr>
                <w:rFonts w:cs="Arial"/>
                <w:szCs w:val="18"/>
              </w:rPr>
            </w:pPr>
            <w:r w:rsidRPr="00A855F4">
              <w:rPr>
                <w:bCs/>
                <w:iCs/>
              </w:rPr>
              <w:t>Band</w:t>
            </w:r>
          </w:p>
        </w:tc>
        <w:tc>
          <w:tcPr>
            <w:tcW w:w="567" w:type="dxa"/>
          </w:tcPr>
          <w:p w14:paraId="1F24C00E" w14:textId="77777777" w:rsidR="00B956C3" w:rsidRPr="00A855F4" w:rsidRDefault="00B956C3" w:rsidP="005F3B2A">
            <w:pPr>
              <w:pStyle w:val="TAL"/>
              <w:jc w:val="center"/>
              <w:rPr>
                <w:rFonts w:cs="Arial"/>
                <w:szCs w:val="18"/>
              </w:rPr>
            </w:pPr>
            <w:r w:rsidRPr="00A855F4">
              <w:rPr>
                <w:bCs/>
                <w:iCs/>
              </w:rPr>
              <w:t>No</w:t>
            </w:r>
          </w:p>
        </w:tc>
        <w:tc>
          <w:tcPr>
            <w:tcW w:w="709" w:type="dxa"/>
          </w:tcPr>
          <w:p w14:paraId="5FE88CA3" w14:textId="77777777" w:rsidR="00B956C3" w:rsidRPr="00A855F4" w:rsidRDefault="00B956C3" w:rsidP="005F3B2A">
            <w:pPr>
              <w:pStyle w:val="TAL"/>
              <w:jc w:val="center"/>
              <w:rPr>
                <w:rFonts w:cs="Arial"/>
                <w:szCs w:val="18"/>
              </w:rPr>
            </w:pPr>
            <w:r w:rsidRPr="00A855F4">
              <w:rPr>
                <w:bCs/>
                <w:iCs/>
              </w:rPr>
              <w:t>N/A</w:t>
            </w:r>
          </w:p>
        </w:tc>
        <w:tc>
          <w:tcPr>
            <w:tcW w:w="728" w:type="dxa"/>
          </w:tcPr>
          <w:p w14:paraId="77682F7D" w14:textId="77777777" w:rsidR="00B956C3" w:rsidRPr="00A855F4" w:rsidRDefault="00B956C3" w:rsidP="005F3B2A">
            <w:pPr>
              <w:pStyle w:val="TAL"/>
              <w:jc w:val="center"/>
            </w:pPr>
            <w:r w:rsidRPr="00A855F4">
              <w:t>FR2 only</w:t>
            </w:r>
          </w:p>
        </w:tc>
      </w:tr>
      <w:tr w:rsidR="00B956C3" w:rsidRPr="00A855F4" w14:paraId="5A9DE593" w14:textId="77777777" w:rsidTr="005F3B2A">
        <w:trPr>
          <w:cantSplit/>
          <w:tblHeader/>
        </w:trPr>
        <w:tc>
          <w:tcPr>
            <w:tcW w:w="6917" w:type="dxa"/>
          </w:tcPr>
          <w:p w14:paraId="679412B7" w14:textId="77777777" w:rsidR="00B956C3" w:rsidRPr="00A855F4" w:rsidRDefault="00B956C3" w:rsidP="005F3B2A">
            <w:pPr>
              <w:pStyle w:val="TAL"/>
              <w:rPr>
                <w:b/>
                <w:bCs/>
                <w:i/>
                <w:iCs/>
              </w:rPr>
            </w:pPr>
            <w:r w:rsidRPr="00A855F4">
              <w:rPr>
                <w:b/>
                <w:bCs/>
                <w:i/>
                <w:iCs/>
              </w:rPr>
              <w:t>maxNumberSCellBFR-r16</w:t>
            </w:r>
          </w:p>
          <w:p w14:paraId="369EDC9C" w14:textId="77777777" w:rsidR="00B956C3" w:rsidRPr="00A855F4" w:rsidRDefault="00B956C3" w:rsidP="005F3B2A">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7821641" w14:textId="77777777" w:rsidR="00B956C3" w:rsidRPr="00A855F4" w:rsidRDefault="00B956C3" w:rsidP="005F3B2A">
            <w:pPr>
              <w:pStyle w:val="TAL"/>
              <w:jc w:val="center"/>
              <w:rPr>
                <w:bCs/>
                <w:iCs/>
              </w:rPr>
            </w:pPr>
            <w:r w:rsidRPr="00A855F4">
              <w:rPr>
                <w:bCs/>
                <w:iCs/>
              </w:rPr>
              <w:t>Band</w:t>
            </w:r>
          </w:p>
        </w:tc>
        <w:tc>
          <w:tcPr>
            <w:tcW w:w="567" w:type="dxa"/>
          </w:tcPr>
          <w:p w14:paraId="249C7D54" w14:textId="77777777" w:rsidR="00B956C3" w:rsidRPr="00A855F4" w:rsidRDefault="00B956C3" w:rsidP="005F3B2A">
            <w:pPr>
              <w:pStyle w:val="TAL"/>
              <w:jc w:val="center"/>
              <w:rPr>
                <w:bCs/>
                <w:iCs/>
              </w:rPr>
            </w:pPr>
            <w:r w:rsidRPr="00A855F4">
              <w:rPr>
                <w:bCs/>
                <w:iCs/>
              </w:rPr>
              <w:t>No</w:t>
            </w:r>
          </w:p>
        </w:tc>
        <w:tc>
          <w:tcPr>
            <w:tcW w:w="709" w:type="dxa"/>
          </w:tcPr>
          <w:p w14:paraId="2280BE75" w14:textId="77777777" w:rsidR="00B956C3" w:rsidRPr="00A855F4" w:rsidRDefault="00B956C3" w:rsidP="005F3B2A">
            <w:pPr>
              <w:pStyle w:val="TAL"/>
              <w:jc w:val="center"/>
              <w:rPr>
                <w:bCs/>
                <w:iCs/>
              </w:rPr>
            </w:pPr>
            <w:r w:rsidRPr="00A855F4">
              <w:rPr>
                <w:bCs/>
                <w:iCs/>
              </w:rPr>
              <w:t>N/A</w:t>
            </w:r>
          </w:p>
        </w:tc>
        <w:tc>
          <w:tcPr>
            <w:tcW w:w="728" w:type="dxa"/>
          </w:tcPr>
          <w:p w14:paraId="40175829" w14:textId="77777777" w:rsidR="00B956C3" w:rsidRPr="00A855F4" w:rsidRDefault="00B956C3" w:rsidP="005F3B2A">
            <w:pPr>
              <w:pStyle w:val="TAL"/>
              <w:jc w:val="center"/>
            </w:pPr>
            <w:r w:rsidRPr="00A855F4">
              <w:t>N/A</w:t>
            </w:r>
          </w:p>
        </w:tc>
      </w:tr>
      <w:tr w:rsidR="00B956C3" w:rsidRPr="00A855F4" w14:paraId="5D03BF70" w14:textId="77777777" w:rsidTr="005F3B2A">
        <w:trPr>
          <w:cantSplit/>
          <w:tblHeader/>
        </w:trPr>
        <w:tc>
          <w:tcPr>
            <w:tcW w:w="6917" w:type="dxa"/>
          </w:tcPr>
          <w:p w14:paraId="767D1995" w14:textId="77777777" w:rsidR="00B956C3" w:rsidRPr="00A855F4" w:rsidRDefault="00B956C3" w:rsidP="005F3B2A">
            <w:pPr>
              <w:pStyle w:val="TAL"/>
              <w:rPr>
                <w:b/>
                <w:bCs/>
                <w:i/>
                <w:iCs/>
              </w:rPr>
            </w:pPr>
            <w:r w:rsidRPr="00A855F4">
              <w:rPr>
                <w:b/>
                <w:bCs/>
                <w:i/>
                <w:iCs/>
              </w:rPr>
              <w:t>maxNumberSSB-BFD</w:t>
            </w:r>
          </w:p>
          <w:p w14:paraId="384B5986" w14:textId="77777777" w:rsidR="00B956C3" w:rsidRPr="00A855F4" w:rsidRDefault="00B956C3" w:rsidP="005F3B2A">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3DB62ED7" w14:textId="77777777" w:rsidR="00B956C3" w:rsidRPr="00A855F4" w:rsidRDefault="00B956C3" w:rsidP="005F3B2A">
            <w:pPr>
              <w:pStyle w:val="TAL"/>
              <w:jc w:val="center"/>
              <w:rPr>
                <w:bCs/>
                <w:iCs/>
              </w:rPr>
            </w:pPr>
            <w:r w:rsidRPr="00A855F4">
              <w:rPr>
                <w:bCs/>
                <w:iCs/>
              </w:rPr>
              <w:t>Band</w:t>
            </w:r>
          </w:p>
        </w:tc>
        <w:tc>
          <w:tcPr>
            <w:tcW w:w="567" w:type="dxa"/>
          </w:tcPr>
          <w:p w14:paraId="112FBAAF" w14:textId="77777777" w:rsidR="00B956C3" w:rsidRPr="00A855F4" w:rsidRDefault="00B956C3" w:rsidP="005F3B2A">
            <w:pPr>
              <w:pStyle w:val="TAL"/>
              <w:jc w:val="center"/>
              <w:rPr>
                <w:bCs/>
                <w:iCs/>
              </w:rPr>
            </w:pPr>
            <w:r w:rsidRPr="00A855F4">
              <w:rPr>
                <w:bCs/>
                <w:iCs/>
              </w:rPr>
              <w:t>CY</w:t>
            </w:r>
          </w:p>
        </w:tc>
        <w:tc>
          <w:tcPr>
            <w:tcW w:w="709" w:type="dxa"/>
          </w:tcPr>
          <w:p w14:paraId="6F199779" w14:textId="77777777" w:rsidR="00B956C3" w:rsidRPr="00A855F4" w:rsidRDefault="00B956C3" w:rsidP="005F3B2A">
            <w:pPr>
              <w:pStyle w:val="TAL"/>
              <w:jc w:val="center"/>
              <w:rPr>
                <w:bCs/>
                <w:iCs/>
              </w:rPr>
            </w:pPr>
            <w:r w:rsidRPr="00A855F4">
              <w:rPr>
                <w:bCs/>
                <w:iCs/>
              </w:rPr>
              <w:t>N/A</w:t>
            </w:r>
          </w:p>
        </w:tc>
        <w:tc>
          <w:tcPr>
            <w:tcW w:w="728" w:type="dxa"/>
          </w:tcPr>
          <w:p w14:paraId="43D4FD3C" w14:textId="77777777" w:rsidR="00B956C3" w:rsidRPr="00A855F4" w:rsidRDefault="00B956C3" w:rsidP="005F3B2A">
            <w:pPr>
              <w:pStyle w:val="TAL"/>
              <w:jc w:val="center"/>
            </w:pPr>
            <w:r w:rsidRPr="00A855F4">
              <w:rPr>
                <w:bCs/>
                <w:iCs/>
              </w:rPr>
              <w:t>N/A</w:t>
            </w:r>
          </w:p>
        </w:tc>
      </w:tr>
      <w:tr w:rsidR="00B956C3" w:rsidRPr="00A855F4" w14:paraId="65D75086" w14:textId="77777777" w:rsidTr="005F3B2A">
        <w:trPr>
          <w:cantSplit/>
          <w:tblHeader/>
        </w:trPr>
        <w:tc>
          <w:tcPr>
            <w:tcW w:w="6917" w:type="dxa"/>
          </w:tcPr>
          <w:p w14:paraId="73D400F4" w14:textId="77777777" w:rsidR="00B956C3" w:rsidRPr="00A855F4" w:rsidRDefault="00B956C3" w:rsidP="005F3B2A">
            <w:pPr>
              <w:pStyle w:val="TAL"/>
              <w:rPr>
                <w:b/>
                <w:bCs/>
                <w:i/>
                <w:iCs/>
              </w:rPr>
            </w:pPr>
            <w:r w:rsidRPr="00A855F4">
              <w:rPr>
                <w:b/>
                <w:bCs/>
                <w:i/>
                <w:iCs/>
              </w:rPr>
              <w:lastRenderedPageBreak/>
              <w:t>maxOutputPowerATG-r18</w:t>
            </w:r>
          </w:p>
          <w:p w14:paraId="2735859B" w14:textId="77777777" w:rsidR="00B956C3" w:rsidRPr="00A855F4" w:rsidRDefault="00B956C3" w:rsidP="005F3B2A">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B53539D" w14:textId="77777777" w:rsidR="00B956C3" w:rsidRPr="00A855F4" w:rsidRDefault="00B956C3" w:rsidP="005F3B2A">
            <w:pPr>
              <w:pStyle w:val="TAL"/>
              <w:jc w:val="center"/>
              <w:rPr>
                <w:bCs/>
                <w:iCs/>
              </w:rPr>
            </w:pPr>
            <w:r w:rsidRPr="00A855F4">
              <w:t>Band</w:t>
            </w:r>
          </w:p>
        </w:tc>
        <w:tc>
          <w:tcPr>
            <w:tcW w:w="567" w:type="dxa"/>
          </w:tcPr>
          <w:p w14:paraId="56BB92BD" w14:textId="77777777" w:rsidR="00B956C3" w:rsidRPr="00A855F4" w:rsidRDefault="00B956C3" w:rsidP="005F3B2A">
            <w:pPr>
              <w:pStyle w:val="TAL"/>
              <w:jc w:val="center"/>
            </w:pPr>
            <w:r w:rsidRPr="00A855F4">
              <w:t>CY</w:t>
            </w:r>
          </w:p>
        </w:tc>
        <w:tc>
          <w:tcPr>
            <w:tcW w:w="709" w:type="dxa"/>
          </w:tcPr>
          <w:p w14:paraId="74F93B4B" w14:textId="77777777" w:rsidR="00B956C3" w:rsidRPr="00A855F4" w:rsidRDefault="00B956C3" w:rsidP="005F3B2A">
            <w:pPr>
              <w:pStyle w:val="TAL"/>
              <w:jc w:val="center"/>
              <w:rPr>
                <w:bCs/>
                <w:iCs/>
              </w:rPr>
            </w:pPr>
            <w:r w:rsidRPr="00A855F4">
              <w:t>N/A</w:t>
            </w:r>
          </w:p>
        </w:tc>
        <w:tc>
          <w:tcPr>
            <w:tcW w:w="728" w:type="dxa"/>
          </w:tcPr>
          <w:p w14:paraId="186495E6" w14:textId="77777777" w:rsidR="00B956C3" w:rsidRPr="00A855F4" w:rsidRDefault="00B956C3" w:rsidP="005F3B2A">
            <w:pPr>
              <w:pStyle w:val="TAL"/>
              <w:jc w:val="center"/>
            </w:pPr>
            <w:r w:rsidRPr="00A855F4">
              <w:t>FR1 only</w:t>
            </w:r>
          </w:p>
        </w:tc>
      </w:tr>
      <w:tr w:rsidR="00B956C3" w:rsidRPr="00A855F4" w14:paraId="25858B00" w14:textId="77777777" w:rsidTr="005F3B2A">
        <w:trPr>
          <w:cantSplit/>
          <w:tblHeader/>
        </w:trPr>
        <w:tc>
          <w:tcPr>
            <w:tcW w:w="6917" w:type="dxa"/>
          </w:tcPr>
          <w:p w14:paraId="103918D2" w14:textId="77777777" w:rsidR="00B956C3" w:rsidRPr="00A855F4" w:rsidRDefault="00B956C3" w:rsidP="005F3B2A">
            <w:pPr>
              <w:pStyle w:val="TAL"/>
              <w:rPr>
                <w:b/>
                <w:i/>
              </w:rPr>
            </w:pPr>
            <w:r w:rsidRPr="00A855F4">
              <w:rPr>
                <w:b/>
                <w:i/>
              </w:rPr>
              <w:t>maxPeriodicityCMR-r18</w:t>
            </w:r>
          </w:p>
          <w:p w14:paraId="7979F897" w14:textId="77777777" w:rsidR="00B956C3" w:rsidRPr="00A855F4" w:rsidRDefault="00B956C3" w:rsidP="005F3B2A">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5742C3EC" w14:textId="77777777" w:rsidR="00B956C3" w:rsidRPr="00A855F4" w:rsidRDefault="00B956C3" w:rsidP="005F3B2A">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763135F" w14:textId="77777777" w:rsidR="00B956C3" w:rsidRPr="00A855F4" w:rsidRDefault="00B956C3" w:rsidP="005F3B2A">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EEAE6CB" w14:textId="77777777" w:rsidR="00B956C3" w:rsidRPr="00A855F4" w:rsidRDefault="00B956C3" w:rsidP="005F3B2A">
            <w:pPr>
              <w:pStyle w:val="TAL"/>
              <w:rPr>
                <w:bCs/>
                <w:iCs/>
              </w:rPr>
            </w:pPr>
            <w:r w:rsidRPr="00A855F4">
              <w:rPr>
                <w:bCs/>
                <w:iCs/>
              </w:rPr>
              <w:t>Band</w:t>
            </w:r>
          </w:p>
        </w:tc>
        <w:tc>
          <w:tcPr>
            <w:tcW w:w="567" w:type="dxa"/>
          </w:tcPr>
          <w:p w14:paraId="44A4FE4B" w14:textId="77777777" w:rsidR="00B956C3" w:rsidRPr="00A855F4" w:rsidRDefault="00B956C3" w:rsidP="005F3B2A">
            <w:pPr>
              <w:pStyle w:val="TAL"/>
            </w:pPr>
            <w:r w:rsidRPr="00A855F4">
              <w:t>CY</w:t>
            </w:r>
          </w:p>
        </w:tc>
        <w:tc>
          <w:tcPr>
            <w:tcW w:w="709" w:type="dxa"/>
          </w:tcPr>
          <w:p w14:paraId="08BC6987" w14:textId="77777777" w:rsidR="00B956C3" w:rsidRPr="00A855F4" w:rsidRDefault="00B956C3" w:rsidP="005F3B2A">
            <w:pPr>
              <w:pStyle w:val="TAL"/>
              <w:rPr>
                <w:bCs/>
                <w:iCs/>
              </w:rPr>
            </w:pPr>
            <w:r w:rsidRPr="00A855F4">
              <w:rPr>
                <w:bCs/>
                <w:iCs/>
              </w:rPr>
              <w:t>N/A</w:t>
            </w:r>
          </w:p>
        </w:tc>
        <w:tc>
          <w:tcPr>
            <w:tcW w:w="728" w:type="dxa"/>
          </w:tcPr>
          <w:p w14:paraId="3F291132" w14:textId="77777777" w:rsidR="00B956C3" w:rsidRPr="00A855F4" w:rsidRDefault="00B956C3" w:rsidP="005F3B2A">
            <w:pPr>
              <w:pStyle w:val="TAL"/>
              <w:rPr>
                <w:bCs/>
                <w:iCs/>
              </w:rPr>
            </w:pPr>
            <w:r w:rsidRPr="00A855F4">
              <w:rPr>
                <w:bCs/>
                <w:iCs/>
              </w:rPr>
              <w:t>N/A</w:t>
            </w:r>
          </w:p>
        </w:tc>
      </w:tr>
      <w:tr w:rsidR="00B956C3" w:rsidRPr="00A855F4" w14:paraId="40556F69" w14:textId="77777777" w:rsidTr="005F3B2A">
        <w:trPr>
          <w:cantSplit/>
          <w:tblHeader/>
        </w:trPr>
        <w:tc>
          <w:tcPr>
            <w:tcW w:w="6917" w:type="dxa"/>
          </w:tcPr>
          <w:p w14:paraId="0F323EB1" w14:textId="77777777" w:rsidR="00B956C3" w:rsidRPr="00A855F4" w:rsidRDefault="00B956C3" w:rsidP="005F3B2A">
            <w:pPr>
              <w:pStyle w:val="TAL"/>
              <w:rPr>
                <w:b/>
                <w:bCs/>
                <w:i/>
                <w:iCs/>
              </w:rPr>
            </w:pPr>
            <w:r w:rsidRPr="00A855F4">
              <w:rPr>
                <w:b/>
                <w:bCs/>
                <w:i/>
                <w:iCs/>
              </w:rPr>
              <w:t>maxUplinkDutyCycle-PC2-FR1</w:t>
            </w:r>
          </w:p>
          <w:p w14:paraId="159BCEEA" w14:textId="77777777" w:rsidR="00B956C3" w:rsidRPr="00A855F4" w:rsidRDefault="00B956C3" w:rsidP="005F3B2A">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55DACD8" w14:textId="77777777" w:rsidR="00B956C3" w:rsidRPr="00A855F4" w:rsidRDefault="00B956C3" w:rsidP="005F3B2A">
            <w:pPr>
              <w:pStyle w:val="TAL"/>
              <w:jc w:val="center"/>
              <w:rPr>
                <w:bCs/>
                <w:iCs/>
              </w:rPr>
            </w:pPr>
            <w:r w:rsidRPr="00A855F4">
              <w:rPr>
                <w:bCs/>
                <w:iCs/>
              </w:rPr>
              <w:t>Band</w:t>
            </w:r>
          </w:p>
        </w:tc>
        <w:tc>
          <w:tcPr>
            <w:tcW w:w="567" w:type="dxa"/>
          </w:tcPr>
          <w:p w14:paraId="45BC9909" w14:textId="77777777" w:rsidR="00B956C3" w:rsidRPr="00A855F4" w:rsidRDefault="00B956C3" w:rsidP="005F3B2A">
            <w:pPr>
              <w:pStyle w:val="TAL"/>
              <w:jc w:val="center"/>
              <w:rPr>
                <w:bCs/>
                <w:iCs/>
              </w:rPr>
            </w:pPr>
            <w:r w:rsidRPr="00A855F4">
              <w:rPr>
                <w:bCs/>
                <w:iCs/>
              </w:rPr>
              <w:t>No</w:t>
            </w:r>
          </w:p>
        </w:tc>
        <w:tc>
          <w:tcPr>
            <w:tcW w:w="709" w:type="dxa"/>
          </w:tcPr>
          <w:p w14:paraId="6F47BB71" w14:textId="77777777" w:rsidR="00B956C3" w:rsidRPr="00A855F4" w:rsidRDefault="00B956C3" w:rsidP="005F3B2A">
            <w:pPr>
              <w:pStyle w:val="TAL"/>
              <w:jc w:val="center"/>
              <w:rPr>
                <w:bCs/>
                <w:iCs/>
              </w:rPr>
            </w:pPr>
            <w:r w:rsidRPr="00A855F4">
              <w:rPr>
                <w:bCs/>
                <w:iCs/>
              </w:rPr>
              <w:t>N/A</w:t>
            </w:r>
          </w:p>
        </w:tc>
        <w:tc>
          <w:tcPr>
            <w:tcW w:w="728" w:type="dxa"/>
          </w:tcPr>
          <w:p w14:paraId="2DEEE1B4" w14:textId="77777777" w:rsidR="00B956C3" w:rsidRPr="00A855F4" w:rsidRDefault="00B956C3" w:rsidP="005F3B2A">
            <w:pPr>
              <w:pStyle w:val="TAL"/>
              <w:jc w:val="center"/>
            </w:pPr>
            <w:r w:rsidRPr="00A855F4">
              <w:t>FR1 only</w:t>
            </w:r>
          </w:p>
        </w:tc>
      </w:tr>
      <w:tr w:rsidR="00B956C3" w:rsidRPr="00A855F4" w14:paraId="1A6BC4D2" w14:textId="77777777" w:rsidTr="005F3B2A">
        <w:trPr>
          <w:cantSplit/>
          <w:tblHeader/>
        </w:trPr>
        <w:tc>
          <w:tcPr>
            <w:tcW w:w="6917" w:type="dxa"/>
          </w:tcPr>
          <w:p w14:paraId="289FF1C0" w14:textId="77777777" w:rsidR="00B956C3" w:rsidRPr="00A855F4" w:rsidRDefault="00B956C3" w:rsidP="005F3B2A">
            <w:pPr>
              <w:pStyle w:val="TAL"/>
              <w:rPr>
                <w:b/>
                <w:bCs/>
                <w:i/>
                <w:iCs/>
              </w:rPr>
            </w:pPr>
            <w:r w:rsidRPr="00A855F4">
              <w:rPr>
                <w:b/>
                <w:bCs/>
                <w:i/>
                <w:iCs/>
              </w:rPr>
              <w:t>maxUplinkDutyCycle-FR2</w:t>
            </w:r>
          </w:p>
          <w:p w14:paraId="1B0A2E17" w14:textId="77777777" w:rsidR="00B956C3" w:rsidRPr="00A855F4" w:rsidRDefault="00B956C3" w:rsidP="005F3B2A">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7096EBF0" w14:textId="77777777" w:rsidR="00B956C3" w:rsidRPr="00A855F4" w:rsidRDefault="00B956C3" w:rsidP="005F3B2A">
            <w:pPr>
              <w:pStyle w:val="TAL"/>
              <w:jc w:val="center"/>
              <w:rPr>
                <w:bCs/>
                <w:iCs/>
              </w:rPr>
            </w:pPr>
            <w:r w:rsidRPr="00A855F4">
              <w:rPr>
                <w:bCs/>
                <w:iCs/>
              </w:rPr>
              <w:t>Band</w:t>
            </w:r>
          </w:p>
        </w:tc>
        <w:tc>
          <w:tcPr>
            <w:tcW w:w="567" w:type="dxa"/>
          </w:tcPr>
          <w:p w14:paraId="68E6503E" w14:textId="77777777" w:rsidR="00B956C3" w:rsidRPr="00A855F4" w:rsidRDefault="00B956C3" w:rsidP="005F3B2A">
            <w:pPr>
              <w:pStyle w:val="TAL"/>
              <w:jc w:val="center"/>
              <w:rPr>
                <w:bCs/>
                <w:iCs/>
              </w:rPr>
            </w:pPr>
            <w:r w:rsidRPr="00A855F4">
              <w:rPr>
                <w:bCs/>
                <w:iCs/>
              </w:rPr>
              <w:t>No</w:t>
            </w:r>
          </w:p>
        </w:tc>
        <w:tc>
          <w:tcPr>
            <w:tcW w:w="709" w:type="dxa"/>
          </w:tcPr>
          <w:p w14:paraId="66A156AD" w14:textId="77777777" w:rsidR="00B956C3" w:rsidRPr="00A855F4" w:rsidRDefault="00B956C3" w:rsidP="005F3B2A">
            <w:pPr>
              <w:pStyle w:val="TAL"/>
              <w:jc w:val="center"/>
              <w:rPr>
                <w:bCs/>
                <w:iCs/>
              </w:rPr>
            </w:pPr>
            <w:r w:rsidRPr="00A855F4">
              <w:rPr>
                <w:bCs/>
                <w:iCs/>
              </w:rPr>
              <w:t>N/A</w:t>
            </w:r>
          </w:p>
        </w:tc>
        <w:tc>
          <w:tcPr>
            <w:tcW w:w="728" w:type="dxa"/>
          </w:tcPr>
          <w:p w14:paraId="56872A3A" w14:textId="77777777" w:rsidR="00B956C3" w:rsidRPr="00A855F4" w:rsidRDefault="00B956C3" w:rsidP="005F3B2A">
            <w:pPr>
              <w:pStyle w:val="TAL"/>
              <w:jc w:val="center"/>
            </w:pPr>
            <w:r w:rsidRPr="00A855F4">
              <w:t>FR2 only</w:t>
            </w:r>
          </w:p>
        </w:tc>
      </w:tr>
      <w:tr w:rsidR="00B956C3" w:rsidRPr="00A855F4" w14:paraId="522D59B7" w14:textId="77777777" w:rsidTr="005F3B2A">
        <w:trPr>
          <w:cantSplit/>
          <w:tblHeader/>
        </w:trPr>
        <w:tc>
          <w:tcPr>
            <w:tcW w:w="6917" w:type="dxa"/>
          </w:tcPr>
          <w:p w14:paraId="336A6649" w14:textId="77777777" w:rsidR="00B956C3" w:rsidRPr="00A855F4" w:rsidRDefault="00B956C3" w:rsidP="005F3B2A">
            <w:pPr>
              <w:pStyle w:val="TAL"/>
              <w:rPr>
                <w:b/>
                <w:bCs/>
                <w:i/>
                <w:iCs/>
              </w:rPr>
            </w:pPr>
            <w:r w:rsidRPr="00A855F4">
              <w:rPr>
                <w:b/>
                <w:bCs/>
                <w:i/>
                <w:iCs/>
              </w:rPr>
              <w:t>maxUplinkDutyCycle-PC1dot5-MPE-FR1-r16</w:t>
            </w:r>
          </w:p>
          <w:p w14:paraId="13E2C8A0" w14:textId="77777777" w:rsidR="00B956C3" w:rsidRPr="00A855F4" w:rsidRDefault="00B956C3" w:rsidP="005F3B2A">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E376E40" w14:textId="77777777" w:rsidR="00B956C3" w:rsidRPr="00A855F4" w:rsidRDefault="00B956C3" w:rsidP="005F3B2A">
            <w:pPr>
              <w:pStyle w:val="TAL"/>
              <w:jc w:val="center"/>
            </w:pPr>
            <w:r w:rsidRPr="00A855F4">
              <w:rPr>
                <w:bCs/>
                <w:iCs/>
              </w:rPr>
              <w:t>Band</w:t>
            </w:r>
          </w:p>
        </w:tc>
        <w:tc>
          <w:tcPr>
            <w:tcW w:w="567" w:type="dxa"/>
          </w:tcPr>
          <w:p w14:paraId="2F8D7C12" w14:textId="77777777" w:rsidR="00B956C3" w:rsidRPr="00A855F4" w:rsidRDefault="00B956C3" w:rsidP="005F3B2A">
            <w:pPr>
              <w:pStyle w:val="TAL"/>
              <w:jc w:val="center"/>
            </w:pPr>
            <w:r w:rsidRPr="00A855F4">
              <w:rPr>
                <w:bCs/>
                <w:iCs/>
              </w:rPr>
              <w:t>No</w:t>
            </w:r>
          </w:p>
        </w:tc>
        <w:tc>
          <w:tcPr>
            <w:tcW w:w="709" w:type="dxa"/>
          </w:tcPr>
          <w:p w14:paraId="61DD8AE4" w14:textId="77777777" w:rsidR="00B956C3" w:rsidRPr="00A855F4" w:rsidRDefault="00B956C3" w:rsidP="005F3B2A">
            <w:pPr>
              <w:pStyle w:val="TAL"/>
              <w:jc w:val="center"/>
              <w:rPr>
                <w:bCs/>
                <w:iCs/>
              </w:rPr>
            </w:pPr>
            <w:r w:rsidRPr="00A855F4">
              <w:rPr>
                <w:bCs/>
                <w:iCs/>
              </w:rPr>
              <w:t>N/A</w:t>
            </w:r>
          </w:p>
        </w:tc>
        <w:tc>
          <w:tcPr>
            <w:tcW w:w="728" w:type="dxa"/>
          </w:tcPr>
          <w:p w14:paraId="0B262A31" w14:textId="77777777" w:rsidR="00B956C3" w:rsidRPr="00A855F4" w:rsidRDefault="00B956C3" w:rsidP="005F3B2A">
            <w:pPr>
              <w:pStyle w:val="TAL"/>
              <w:jc w:val="center"/>
              <w:rPr>
                <w:bCs/>
                <w:iCs/>
              </w:rPr>
            </w:pPr>
            <w:r w:rsidRPr="00A855F4">
              <w:t>FR1 only</w:t>
            </w:r>
          </w:p>
        </w:tc>
      </w:tr>
      <w:tr w:rsidR="00B956C3" w:rsidRPr="00A855F4" w14:paraId="1BF498B9" w14:textId="77777777" w:rsidTr="005F3B2A">
        <w:trPr>
          <w:cantSplit/>
          <w:tblHeader/>
        </w:trPr>
        <w:tc>
          <w:tcPr>
            <w:tcW w:w="6917" w:type="dxa"/>
          </w:tcPr>
          <w:p w14:paraId="30D798FF" w14:textId="77777777" w:rsidR="00B956C3" w:rsidRPr="00A855F4" w:rsidRDefault="00B956C3" w:rsidP="005F3B2A">
            <w:pPr>
              <w:keepNext/>
              <w:keepLines/>
              <w:spacing w:after="0"/>
              <w:rPr>
                <w:rFonts w:ascii="Arial" w:hAnsi="Arial"/>
                <w:b/>
                <w:i/>
                <w:sz w:val="18"/>
              </w:rPr>
            </w:pPr>
            <w:r w:rsidRPr="00A855F4">
              <w:rPr>
                <w:rFonts w:ascii="Arial" w:hAnsi="Arial"/>
                <w:b/>
                <w:i/>
                <w:sz w:val="18"/>
              </w:rPr>
              <w:t>measEnhCAInterFreqFR2-r18</w:t>
            </w:r>
          </w:p>
          <w:p w14:paraId="5A154E78" w14:textId="77777777" w:rsidR="00B956C3" w:rsidRPr="00A855F4" w:rsidRDefault="00B956C3" w:rsidP="005F3B2A">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037A5"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32139DEB" w14:textId="77777777" w:rsidR="00B956C3" w:rsidRPr="00A855F4" w:rsidRDefault="00B956C3" w:rsidP="005F3B2A">
            <w:pPr>
              <w:pStyle w:val="TAL"/>
              <w:rPr>
                <w:bCs/>
                <w:iCs/>
              </w:rPr>
            </w:pPr>
            <w:r w:rsidRPr="00A855F4">
              <w:rPr>
                <w:bCs/>
                <w:iCs/>
              </w:rPr>
              <w:t>Band</w:t>
            </w:r>
          </w:p>
        </w:tc>
        <w:tc>
          <w:tcPr>
            <w:tcW w:w="567" w:type="dxa"/>
          </w:tcPr>
          <w:p w14:paraId="359E0648" w14:textId="77777777" w:rsidR="00B956C3" w:rsidRPr="00A855F4" w:rsidRDefault="00B956C3" w:rsidP="005F3B2A">
            <w:pPr>
              <w:pStyle w:val="TAL"/>
            </w:pPr>
            <w:r w:rsidRPr="00A855F4">
              <w:rPr>
                <w:bCs/>
                <w:iCs/>
              </w:rPr>
              <w:t>No</w:t>
            </w:r>
          </w:p>
        </w:tc>
        <w:tc>
          <w:tcPr>
            <w:tcW w:w="709" w:type="dxa"/>
          </w:tcPr>
          <w:p w14:paraId="0A63BDB1" w14:textId="77777777" w:rsidR="00B956C3" w:rsidRPr="00A855F4" w:rsidRDefault="00B956C3" w:rsidP="005F3B2A">
            <w:pPr>
              <w:pStyle w:val="TAL"/>
              <w:rPr>
                <w:bCs/>
                <w:iCs/>
              </w:rPr>
            </w:pPr>
            <w:r w:rsidRPr="00A855F4">
              <w:rPr>
                <w:bCs/>
                <w:iCs/>
              </w:rPr>
              <w:t>N/A</w:t>
            </w:r>
          </w:p>
        </w:tc>
        <w:tc>
          <w:tcPr>
            <w:tcW w:w="728" w:type="dxa"/>
          </w:tcPr>
          <w:p w14:paraId="2F70F85B" w14:textId="77777777" w:rsidR="00B956C3" w:rsidRPr="00A855F4" w:rsidRDefault="00B956C3" w:rsidP="005F3B2A">
            <w:pPr>
              <w:pStyle w:val="TAL"/>
              <w:rPr>
                <w:bCs/>
                <w:iCs/>
              </w:rPr>
            </w:pPr>
            <w:r w:rsidRPr="00A855F4">
              <w:t>FR2 only</w:t>
            </w:r>
          </w:p>
        </w:tc>
      </w:tr>
      <w:tr w:rsidR="00B956C3" w:rsidRPr="00A855F4" w14:paraId="58F640C3" w14:textId="77777777" w:rsidTr="005F3B2A">
        <w:trPr>
          <w:cantSplit/>
          <w:tblHeader/>
        </w:trPr>
        <w:tc>
          <w:tcPr>
            <w:tcW w:w="6917" w:type="dxa"/>
          </w:tcPr>
          <w:p w14:paraId="1193A6A2" w14:textId="77777777" w:rsidR="00B956C3" w:rsidRPr="00A855F4" w:rsidRDefault="00B956C3" w:rsidP="005F3B2A">
            <w:pPr>
              <w:pStyle w:val="TAL"/>
              <w:rPr>
                <w:b/>
                <w:i/>
              </w:rPr>
            </w:pPr>
            <w:r w:rsidRPr="00A855F4">
              <w:rPr>
                <w:b/>
                <w:i/>
              </w:rPr>
              <w:t>measValidationReportEMR-r18</w:t>
            </w:r>
          </w:p>
          <w:p w14:paraId="686C5BE2" w14:textId="77777777" w:rsidR="00B956C3" w:rsidRPr="00A855F4" w:rsidRDefault="00B956C3" w:rsidP="005F3B2A">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00DCE70" w14:textId="77777777" w:rsidR="00B956C3" w:rsidRPr="00A855F4" w:rsidRDefault="00B956C3" w:rsidP="005F3B2A">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4CB5504A" w14:textId="77777777" w:rsidR="00B956C3" w:rsidRPr="00A855F4" w:rsidRDefault="00B956C3" w:rsidP="005F3B2A">
            <w:pPr>
              <w:pStyle w:val="TAL"/>
              <w:rPr>
                <w:bCs/>
                <w:iCs/>
              </w:rPr>
            </w:pPr>
            <w:r w:rsidRPr="00A855F4">
              <w:t>Band</w:t>
            </w:r>
          </w:p>
        </w:tc>
        <w:tc>
          <w:tcPr>
            <w:tcW w:w="567" w:type="dxa"/>
          </w:tcPr>
          <w:p w14:paraId="62D60A29" w14:textId="77777777" w:rsidR="00B956C3" w:rsidRPr="00A855F4" w:rsidRDefault="00B956C3" w:rsidP="005F3B2A">
            <w:pPr>
              <w:pStyle w:val="TAL"/>
              <w:rPr>
                <w:bCs/>
                <w:iCs/>
              </w:rPr>
            </w:pPr>
            <w:r w:rsidRPr="00A855F4">
              <w:t>No</w:t>
            </w:r>
          </w:p>
        </w:tc>
        <w:tc>
          <w:tcPr>
            <w:tcW w:w="709" w:type="dxa"/>
          </w:tcPr>
          <w:p w14:paraId="4850BA95" w14:textId="77777777" w:rsidR="00B956C3" w:rsidRPr="00A855F4" w:rsidRDefault="00B956C3" w:rsidP="005F3B2A">
            <w:pPr>
              <w:pStyle w:val="TAL"/>
              <w:rPr>
                <w:bCs/>
                <w:iCs/>
              </w:rPr>
            </w:pPr>
            <w:r w:rsidRPr="00A855F4">
              <w:t>N/A</w:t>
            </w:r>
          </w:p>
        </w:tc>
        <w:tc>
          <w:tcPr>
            <w:tcW w:w="728" w:type="dxa"/>
          </w:tcPr>
          <w:p w14:paraId="5C12D15A" w14:textId="77777777" w:rsidR="00B956C3" w:rsidRPr="00A855F4" w:rsidRDefault="00B956C3" w:rsidP="005F3B2A">
            <w:pPr>
              <w:pStyle w:val="TAL"/>
            </w:pPr>
            <w:r w:rsidRPr="00A855F4">
              <w:rPr>
                <w:rFonts w:eastAsia="MS Mincho"/>
              </w:rPr>
              <w:t>N/A</w:t>
            </w:r>
          </w:p>
        </w:tc>
      </w:tr>
      <w:tr w:rsidR="00B956C3" w:rsidRPr="00A855F4" w14:paraId="0139E05D" w14:textId="77777777" w:rsidTr="005F3B2A">
        <w:trPr>
          <w:cantSplit/>
          <w:tblHeader/>
        </w:trPr>
        <w:tc>
          <w:tcPr>
            <w:tcW w:w="6917" w:type="dxa"/>
          </w:tcPr>
          <w:p w14:paraId="7A1F5539" w14:textId="77777777" w:rsidR="00B956C3" w:rsidRPr="00A855F4" w:rsidRDefault="00B956C3" w:rsidP="005F3B2A">
            <w:pPr>
              <w:pStyle w:val="TAL"/>
              <w:rPr>
                <w:b/>
                <w:bCs/>
                <w:i/>
                <w:iCs/>
              </w:rPr>
            </w:pPr>
            <w:r w:rsidRPr="00A855F4">
              <w:rPr>
                <w:b/>
                <w:bCs/>
                <w:i/>
                <w:iCs/>
              </w:rPr>
              <w:t>measValidationReportReselectionMeasurements-r18</w:t>
            </w:r>
          </w:p>
          <w:p w14:paraId="1F156A7D" w14:textId="77777777" w:rsidR="00B956C3" w:rsidRPr="00A855F4" w:rsidRDefault="00B956C3" w:rsidP="005F3B2A">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3A2FDC7" w14:textId="77777777" w:rsidR="00B956C3" w:rsidRPr="00A855F4" w:rsidRDefault="00B956C3" w:rsidP="005F3B2A">
            <w:pPr>
              <w:pStyle w:val="TAL"/>
              <w:rPr>
                <w:bCs/>
                <w:iCs/>
              </w:rPr>
            </w:pPr>
            <w:r w:rsidRPr="00A855F4">
              <w:t>Band</w:t>
            </w:r>
          </w:p>
        </w:tc>
        <w:tc>
          <w:tcPr>
            <w:tcW w:w="567" w:type="dxa"/>
          </w:tcPr>
          <w:p w14:paraId="6EEE6FE4" w14:textId="77777777" w:rsidR="00B956C3" w:rsidRPr="00A855F4" w:rsidRDefault="00B956C3" w:rsidP="005F3B2A">
            <w:pPr>
              <w:pStyle w:val="TAL"/>
              <w:rPr>
                <w:bCs/>
                <w:iCs/>
              </w:rPr>
            </w:pPr>
            <w:r w:rsidRPr="00A855F4">
              <w:t>No</w:t>
            </w:r>
          </w:p>
        </w:tc>
        <w:tc>
          <w:tcPr>
            <w:tcW w:w="709" w:type="dxa"/>
          </w:tcPr>
          <w:p w14:paraId="4C476B4C" w14:textId="77777777" w:rsidR="00B956C3" w:rsidRPr="00A855F4" w:rsidRDefault="00B956C3" w:rsidP="005F3B2A">
            <w:pPr>
              <w:pStyle w:val="TAL"/>
              <w:rPr>
                <w:bCs/>
                <w:iCs/>
              </w:rPr>
            </w:pPr>
            <w:r w:rsidRPr="00A855F4">
              <w:t>N/A</w:t>
            </w:r>
          </w:p>
        </w:tc>
        <w:tc>
          <w:tcPr>
            <w:tcW w:w="728" w:type="dxa"/>
          </w:tcPr>
          <w:p w14:paraId="6AEC2AFB" w14:textId="77777777" w:rsidR="00B956C3" w:rsidRPr="00A855F4" w:rsidRDefault="00B956C3" w:rsidP="005F3B2A">
            <w:pPr>
              <w:pStyle w:val="TAL"/>
            </w:pPr>
            <w:r w:rsidRPr="00A855F4">
              <w:rPr>
                <w:rFonts w:eastAsia="MS Mincho"/>
              </w:rPr>
              <w:t>N/A</w:t>
            </w:r>
          </w:p>
        </w:tc>
      </w:tr>
      <w:tr w:rsidR="00B956C3" w:rsidRPr="00A855F4" w14:paraId="0C7F69F7" w14:textId="77777777" w:rsidTr="005F3B2A">
        <w:trPr>
          <w:cantSplit/>
          <w:tblHeader/>
        </w:trPr>
        <w:tc>
          <w:tcPr>
            <w:tcW w:w="6917" w:type="dxa"/>
          </w:tcPr>
          <w:p w14:paraId="246108F5" w14:textId="77777777" w:rsidR="00B956C3" w:rsidRPr="00A855F4" w:rsidRDefault="00B956C3" w:rsidP="005F3B2A">
            <w:pPr>
              <w:pStyle w:val="TAL"/>
              <w:rPr>
                <w:b/>
                <w:bCs/>
                <w:i/>
                <w:iCs/>
              </w:rPr>
            </w:pPr>
            <w:r w:rsidRPr="00A855F4">
              <w:rPr>
                <w:b/>
                <w:bCs/>
                <w:i/>
                <w:iCs/>
              </w:rPr>
              <w:lastRenderedPageBreak/>
              <w:t>mixCodeBookSpatialAdaptation-r18</w:t>
            </w:r>
          </w:p>
          <w:p w14:paraId="39A1692F" w14:textId="77777777" w:rsidR="00B956C3" w:rsidRPr="00A855F4" w:rsidRDefault="00B956C3" w:rsidP="005F3B2A">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004D0EAD" w14:textId="77777777" w:rsidR="00B956C3" w:rsidRPr="00A855F4" w:rsidRDefault="00B956C3" w:rsidP="005F3B2A">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2738AF82" w14:textId="77777777" w:rsidR="00B956C3" w:rsidRPr="00A855F4" w:rsidRDefault="00B956C3" w:rsidP="005F3B2A">
            <w:pPr>
              <w:pStyle w:val="TAL"/>
              <w:jc w:val="center"/>
              <w:rPr>
                <w:bCs/>
                <w:iCs/>
              </w:rPr>
            </w:pPr>
            <w:r w:rsidRPr="00A855F4">
              <w:rPr>
                <w:bCs/>
                <w:iCs/>
              </w:rPr>
              <w:t>Band</w:t>
            </w:r>
          </w:p>
        </w:tc>
        <w:tc>
          <w:tcPr>
            <w:tcW w:w="567" w:type="dxa"/>
          </w:tcPr>
          <w:p w14:paraId="44B1CB98" w14:textId="77777777" w:rsidR="00B956C3" w:rsidRPr="00A855F4" w:rsidRDefault="00B956C3" w:rsidP="005F3B2A">
            <w:pPr>
              <w:pStyle w:val="TAL"/>
              <w:jc w:val="center"/>
              <w:rPr>
                <w:bCs/>
                <w:iCs/>
              </w:rPr>
            </w:pPr>
            <w:r w:rsidRPr="00A855F4">
              <w:rPr>
                <w:bCs/>
                <w:iCs/>
              </w:rPr>
              <w:t>No</w:t>
            </w:r>
          </w:p>
        </w:tc>
        <w:tc>
          <w:tcPr>
            <w:tcW w:w="709" w:type="dxa"/>
          </w:tcPr>
          <w:p w14:paraId="73DC6560" w14:textId="77777777" w:rsidR="00B956C3" w:rsidRPr="00A855F4" w:rsidRDefault="00B956C3" w:rsidP="005F3B2A">
            <w:pPr>
              <w:pStyle w:val="TAL"/>
              <w:jc w:val="center"/>
              <w:rPr>
                <w:bCs/>
                <w:iCs/>
              </w:rPr>
            </w:pPr>
            <w:r w:rsidRPr="00A855F4">
              <w:rPr>
                <w:bCs/>
                <w:iCs/>
              </w:rPr>
              <w:t>N/A</w:t>
            </w:r>
          </w:p>
        </w:tc>
        <w:tc>
          <w:tcPr>
            <w:tcW w:w="728" w:type="dxa"/>
          </w:tcPr>
          <w:p w14:paraId="692A07F0" w14:textId="77777777" w:rsidR="00B956C3" w:rsidRPr="00A855F4" w:rsidRDefault="00B956C3" w:rsidP="005F3B2A">
            <w:pPr>
              <w:pStyle w:val="TAL"/>
              <w:jc w:val="center"/>
            </w:pPr>
            <w:r w:rsidRPr="00A855F4">
              <w:t>N/A</w:t>
            </w:r>
          </w:p>
        </w:tc>
      </w:tr>
      <w:tr w:rsidR="00B956C3" w:rsidRPr="00A855F4" w14:paraId="59AC86AD" w14:textId="77777777" w:rsidTr="005F3B2A">
        <w:trPr>
          <w:cantSplit/>
          <w:tblHeader/>
        </w:trPr>
        <w:tc>
          <w:tcPr>
            <w:tcW w:w="6917" w:type="dxa"/>
          </w:tcPr>
          <w:p w14:paraId="0F10F22A" w14:textId="77777777" w:rsidR="00B956C3" w:rsidRPr="00A855F4" w:rsidRDefault="00B956C3" w:rsidP="005F3B2A">
            <w:pPr>
              <w:pStyle w:val="TAL"/>
              <w:rPr>
                <w:rFonts w:cs="Arial"/>
                <w:b/>
                <w:bCs/>
                <w:i/>
                <w:iCs/>
                <w:szCs w:val="18"/>
              </w:rPr>
            </w:pPr>
            <w:r w:rsidRPr="00A855F4">
              <w:rPr>
                <w:rFonts w:cs="Arial"/>
                <w:b/>
                <w:bCs/>
                <w:i/>
                <w:iCs/>
                <w:szCs w:val="18"/>
              </w:rPr>
              <w:t>mn-InitiatedCondPSCellChangeNRDC-r17</w:t>
            </w:r>
          </w:p>
          <w:p w14:paraId="1826E909" w14:textId="77777777" w:rsidR="00B956C3" w:rsidRPr="00A855F4" w:rsidRDefault="00B956C3" w:rsidP="005F3B2A">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7C6C574"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0F91BC0D"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64E7E815" w14:textId="77777777" w:rsidR="00B956C3" w:rsidRPr="00A855F4" w:rsidRDefault="00B956C3" w:rsidP="005F3B2A">
            <w:pPr>
              <w:pStyle w:val="TAL"/>
              <w:jc w:val="center"/>
              <w:rPr>
                <w:bCs/>
                <w:iCs/>
              </w:rPr>
            </w:pPr>
            <w:r w:rsidRPr="00A855F4">
              <w:rPr>
                <w:bCs/>
                <w:iCs/>
              </w:rPr>
              <w:t>N/A</w:t>
            </w:r>
          </w:p>
        </w:tc>
        <w:tc>
          <w:tcPr>
            <w:tcW w:w="728" w:type="dxa"/>
          </w:tcPr>
          <w:p w14:paraId="2FBF51A9" w14:textId="77777777" w:rsidR="00B956C3" w:rsidRPr="00A855F4" w:rsidRDefault="00B956C3" w:rsidP="005F3B2A">
            <w:pPr>
              <w:pStyle w:val="TAL"/>
              <w:jc w:val="center"/>
            </w:pPr>
            <w:r w:rsidRPr="00A855F4">
              <w:rPr>
                <w:bCs/>
                <w:iCs/>
              </w:rPr>
              <w:t>N/A</w:t>
            </w:r>
          </w:p>
        </w:tc>
      </w:tr>
      <w:tr w:rsidR="00B956C3" w:rsidRPr="00A855F4" w14:paraId="327477E3" w14:textId="77777777" w:rsidTr="005F3B2A">
        <w:trPr>
          <w:cantSplit/>
          <w:tblHeader/>
        </w:trPr>
        <w:tc>
          <w:tcPr>
            <w:tcW w:w="6917" w:type="dxa"/>
          </w:tcPr>
          <w:p w14:paraId="4AB78339" w14:textId="77777777" w:rsidR="00B956C3" w:rsidRPr="00A855F4" w:rsidRDefault="00B956C3" w:rsidP="005F3B2A">
            <w:pPr>
              <w:pStyle w:val="TAL"/>
              <w:rPr>
                <w:b/>
                <w:i/>
              </w:rPr>
            </w:pPr>
            <w:r w:rsidRPr="00A855F4">
              <w:rPr>
                <w:b/>
                <w:i/>
              </w:rPr>
              <w:t>modifiedMPR-Behaviour</w:t>
            </w:r>
          </w:p>
          <w:p w14:paraId="7D31FC84" w14:textId="77777777" w:rsidR="00B956C3" w:rsidRPr="00A855F4" w:rsidRDefault="00B956C3" w:rsidP="005F3B2A">
            <w:pPr>
              <w:pStyle w:val="TAL"/>
            </w:pPr>
            <w:r w:rsidRPr="00A855F4">
              <w:t>Indicates whether UE supports modified MPR behaviour defined in TS 38.101-1 [2], TS 38.101-2 [3], and TS 38.101-5 [34].</w:t>
            </w:r>
          </w:p>
        </w:tc>
        <w:tc>
          <w:tcPr>
            <w:tcW w:w="709" w:type="dxa"/>
          </w:tcPr>
          <w:p w14:paraId="01B159DB" w14:textId="77777777" w:rsidR="00B956C3" w:rsidRPr="00A855F4" w:rsidRDefault="00B956C3" w:rsidP="005F3B2A">
            <w:pPr>
              <w:pStyle w:val="TAL"/>
              <w:jc w:val="center"/>
            </w:pPr>
            <w:r w:rsidRPr="00A855F4">
              <w:t>Band</w:t>
            </w:r>
          </w:p>
        </w:tc>
        <w:tc>
          <w:tcPr>
            <w:tcW w:w="567" w:type="dxa"/>
          </w:tcPr>
          <w:p w14:paraId="0BD0CA74" w14:textId="77777777" w:rsidR="00B956C3" w:rsidRPr="00A855F4" w:rsidRDefault="00B956C3" w:rsidP="005F3B2A">
            <w:pPr>
              <w:pStyle w:val="TAL"/>
              <w:jc w:val="center"/>
            </w:pPr>
            <w:r w:rsidRPr="00A855F4">
              <w:t>No</w:t>
            </w:r>
          </w:p>
        </w:tc>
        <w:tc>
          <w:tcPr>
            <w:tcW w:w="709" w:type="dxa"/>
          </w:tcPr>
          <w:p w14:paraId="63F377D7" w14:textId="77777777" w:rsidR="00B956C3" w:rsidRPr="00A855F4" w:rsidRDefault="00B956C3" w:rsidP="005F3B2A">
            <w:pPr>
              <w:pStyle w:val="TAL"/>
              <w:jc w:val="center"/>
            </w:pPr>
            <w:r w:rsidRPr="00A855F4">
              <w:rPr>
                <w:bCs/>
                <w:iCs/>
              </w:rPr>
              <w:t>N/A</w:t>
            </w:r>
          </w:p>
        </w:tc>
        <w:tc>
          <w:tcPr>
            <w:tcW w:w="728" w:type="dxa"/>
          </w:tcPr>
          <w:p w14:paraId="0E4970AE" w14:textId="77777777" w:rsidR="00B956C3" w:rsidRPr="00A855F4" w:rsidDel="00C7429B" w:rsidRDefault="00B956C3" w:rsidP="005F3B2A">
            <w:pPr>
              <w:pStyle w:val="TAL"/>
              <w:jc w:val="center"/>
            </w:pPr>
            <w:r w:rsidRPr="00A855F4">
              <w:rPr>
                <w:bCs/>
                <w:iCs/>
              </w:rPr>
              <w:t>N/A</w:t>
            </w:r>
          </w:p>
        </w:tc>
      </w:tr>
      <w:tr w:rsidR="00B956C3" w:rsidRPr="00A855F4" w14:paraId="3B584976" w14:textId="77777777" w:rsidTr="005F3B2A">
        <w:trPr>
          <w:cantSplit/>
          <w:tblHeader/>
        </w:trPr>
        <w:tc>
          <w:tcPr>
            <w:tcW w:w="6917" w:type="dxa"/>
          </w:tcPr>
          <w:p w14:paraId="39280D8A" w14:textId="77777777" w:rsidR="00B956C3" w:rsidRPr="00A855F4" w:rsidRDefault="00B956C3" w:rsidP="005F3B2A">
            <w:pPr>
              <w:keepNext/>
              <w:keepLines/>
              <w:spacing w:after="0"/>
              <w:rPr>
                <w:rFonts w:ascii="Arial" w:hAnsi="Arial"/>
                <w:b/>
                <w:i/>
                <w:sz w:val="18"/>
              </w:rPr>
            </w:pPr>
            <w:r w:rsidRPr="00A855F4">
              <w:rPr>
                <w:rFonts w:ascii="Arial" w:hAnsi="Arial"/>
                <w:b/>
                <w:i/>
                <w:sz w:val="18"/>
              </w:rPr>
              <w:t>mpe-Mitigation-r17</w:t>
            </w:r>
          </w:p>
          <w:p w14:paraId="509C4B50" w14:textId="77777777" w:rsidR="00B956C3" w:rsidRPr="00A855F4" w:rsidRDefault="00B956C3" w:rsidP="005F3B2A">
            <w:pPr>
              <w:pStyle w:val="TAL"/>
              <w:rPr>
                <w:rFonts w:cs="Arial"/>
                <w:szCs w:val="18"/>
              </w:rPr>
            </w:pPr>
            <w:r w:rsidRPr="00A855F4">
              <w:rPr>
                <w:rFonts w:cs="Arial"/>
                <w:szCs w:val="18"/>
              </w:rPr>
              <w:t>Indicates the support of enhanced PHR reporting which includes pairs of (P-MPR, SSBRI/CRI).</w:t>
            </w:r>
          </w:p>
          <w:p w14:paraId="17021049"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45377A4A"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C5B4471"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45DA1E7" w14:textId="77777777" w:rsidR="00B956C3" w:rsidRPr="00A855F4" w:rsidRDefault="00B956C3" w:rsidP="005F3B2A">
            <w:pPr>
              <w:pStyle w:val="TAL"/>
              <w:ind w:left="601" w:hanging="283"/>
              <w:rPr>
                <w:rFonts w:cs="Arial"/>
                <w:szCs w:val="18"/>
              </w:rPr>
            </w:pPr>
          </w:p>
          <w:p w14:paraId="271908B1" w14:textId="77777777" w:rsidR="00B956C3" w:rsidRPr="00A855F4" w:rsidRDefault="00B956C3" w:rsidP="005F3B2A">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66F25C0" w14:textId="77777777" w:rsidR="00B956C3" w:rsidRPr="00A855F4" w:rsidRDefault="00B956C3" w:rsidP="005F3B2A">
            <w:pPr>
              <w:pStyle w:val="TAL"/>
              <w:jc w:val="center"/>
            </w:pPr>
            <w:r w:rsidRPr="00A855F4">
              <w:t>Band</w:t>
            </w:r>
          </w:p>
        </w:tc>
        <w:tc>
          <w:tcPr>
            <w:tcW w:w="567" w:type="dxa"/>
          </w:tcPr>
          <w:p w14:paraId="7107FA1C" w14:textId="77777777" w:rsidR="00B956C3" w:rsidRPr="00A855F4" w:rsidRDefault="00B956C3" w:rsidP="005F3B2A">
            <w:pPr>
              <w:pStyle w:val="TAL"/>
              <w:jc w:val="center"/>
            </w:pPr>
            <w:r w:rsidRPr="00A855F4">
              <w:t>No</w:t>
            </w:r>
          </w:p>
        </w:tc>
        <w:tc>
          <w:tcPr>
            <w:tcW w:w="709" w:type="dxa"/>
          </w:tcPr>
          <w:p w14:paraId="5A12E953" w14:textId="77777777" w:rsidR="00B956C3" w:rsidRPr="00A855F4" w:rsidRDefault="00B956C3" w:rsidP="005F3B2A">
            <w:pPr>
              <w:pStyle w:val="TAL"/>
              <w:jc w:val="center"/>
            </w:pPr>
            <w:r w:rsidRPr="00A855F4">
              <w:rPr>
                <w:bCs/>
                <w:iCs/>
              </w:rPr>
              <w:t>N/A</w:t>
            </w:r>
          </w:p>
        </w:tc>
        <w:tc>
          <w:tcPr>
            <w:tcW w:w="728" w:type="dxa"/>
          </w:tcPr>
          <w:p w14:paraId="228DF763" w14:textId="77777777" w:rsidR="00B956C3" w:rsidRPr="00A855F4" w:rsidRDefault="00B956C3" w:rsidP="005F3B2A">
            <w:pPr>
              <w:pStyle w:val="TAL"/>
              <w:jc w:val="center"/>
            </w:pPr>
            <w:r w:rsidRPr="00A855F4">
              <w:rPr>
                <w:bCs/>
                <w:iCs/>
              </w:rPr>
              <w:t>FR2 only</w:t>
            </w:r>
          </w:p>
        </w:tc>
      </w:tr>
      <w:tr w:rsidR="00B956C3" w:rsidRPr="00A855F4" w14:paraId="6BE6EB85" w14:textId="77777777" w:rsidTr="005F3B2A">
        <w:trPr>
          <w:cantSplit/>
          <w:tblHeader/>
        </w:trPr>
        <w:tc>
          <w:tcPr>
            <w:tcW w:w="6917" w:type="dxa"/>
          </w:tcPr>
          <w:p w14:paraId="45070C0F" w14:textId="77777777" w:rsidR="00B956C3" w:rsidRPr="00A855F4" w:rsidRDefault="00B956C3" w:rsidP="005F3B2A">
            <w:pPr>
              <w:keepNext/>
              <w:keepLines/>
              <w:spacing w:after="0"/>
              <w:rPr>
                <w:rFonts w:ascii="Arial" w:hAnsi="Arial"/>
                <w:b/>
                <w:i/>
                <w:sz w:val="18"/>
              </w:rPr>
            </w:pPr>
            <w:r w:rsidRPr="00A855F4">
              <w:rPr>
                <w:rFonts w:ascii="Arial" w:hAnsi="Arial"/>
                <w:b/>
                <w:i/>
                <w:sz w:val="18"/>
              </w:rPr>
              <w:t>mpr-PowerBoost-FR2-r16</w:t>
            </w:r>
          </w:p>
          <w:p w14:paraId="3A666D46" w14:textId="77777777" w:rsidR="00B956C3" w:rsidRPr="00A855F4" w:rsidRDefault="00B956C3" w:rsidP="005F3B2A">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067AD765" w14:textId="77777777" w:rsidR="00B956C3" w:rsidRPr="00A855F4" w:rsidRDefault="00B956C3" w:rsidP="005F3B2A">
            <w:pPr>
              <w:pStyle w:val="TAL"/>
              <w:jc w:val="center"/>
            </w:pPr>
            <w:r w:rsidRPr="00A855F4">
              <w:t>Band</w:t>
            </w:r>
          </w:p>
        </w:tc>
        <w:tc>
          <w:tcPr>
            <w:tcW w:w="567" w:type="dxa"/>
          </w:tcPr>
          <w:p w14:paraId="31A603AD" w14:textId="77777777" w:rsidR="00B956C3" w:rsidRPr="00A855F4" w:rsidRDefault="00B956C3" w:rsidP="005F3B2A">
            <w:pPr>
              <w:pStyle w:val="TAL"/>
              <w:jc w:val="center"/>
            </w:pPr>
            <w:r w:rsidRPr="00A855F4">
              <w:t>No</w:t>
            </w:r>
          </w:p>
        </w:tc>
        <w:tc>
          <w:tcPr>
            <w:tcW w:w="709" w:type="dxa"/>
          </w:tcPr>
          <w:p w14:paraId="48E7D059" w14:textId="77777777" w:rsidR="00B956C3" w:rsidRPr="00A855F4" w:rsidRDefault="00B956C3" w:rsidP="005F3B2A">
            <w:pPr>
              <w:pStyle w:val="TAL"/>
              <w:jc w:val="center"/>
              <w:rPr>
                <w:bCs/>
                <w:iCs/>
              </w:rPr>
            </w:pPr>
            <w:r w:rsidRPr="00A855F4">
              <w:t>TDD only</w:t>
            </w:r>
          </w:p>
        </w:tc>
        <w:tc>
          <w:tcPr>
            <w:tcW w:w="728" w:type="dxa"/>
          </w:tcPr>
          <w:p w14:paraId="0030D1A2" w14:textId="77777777" w:rsidR="00B956C3" w:rsidRPr="00A855F4" w:rsidRDefault="00B956C3" w:rsidP="005F3B2A">
            <w:pPr>
              <w:pStyle w:val="TAL"/>
              <w:jc w:val="center"/>
              <w:rPr>
                <w:bCs/>
                <w:iCs/>
              </w:rPr>
            </w:pPr>
            <w:r w:rsidRPr="00A855F4">
              <w:t>FR2 only</w:t>
            </w:r>
          </w:p>
        </w:tc>
      </w:tr>
      <w:tr w:rsidR="00B956C3" w:rsidRPr="00A855F4" w14:paraId="59878296" w14:textId="77777777" w:rsidTr="005F3B2A">
        <w:trPr>
          <w:cantSplit/>
          <w:tblHeader/>
        </w:trPr>
        <w:tc>
          <w:tcPr>
            <w:tcW w:w="6917" w:type="dxa"/>
          </w:tcPr>
          <w:p w14:paraId="14E64BF3" w14:textId="77777777" w:rsidR="00B956C3" w:rsidRPr="00A855F4" w:rsidRDefault="00B956C3" w:rsidP="005F3B2A">
            <w:pPr>
              <w:pStyle w:val="TAL"/>
              <w:rPr>
                <w:rFonts w:cs="Arial"/>
                <w:b/>
                <w:i/>
              </w:rPr>
            </w:pPr>
            <w:r w:rsidRPr="00A855F4">
              <w:rPr>
                <w:rFonts w:cs="Arial"/>
                <w:b/>
                <w:i/>
              </w:rPr>
              <w:t>mt-CG-SDT-r18</w:t>
            </w:r>
          </w:p>
          <w:p w14:paraId="61FC6A17" w14:textId="77777777" w:rsidR="00B956C3" w:rsidRPr="00A855F4" w:rsidRDefault="00B956C3" w:rsidP="005F3B2A">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B7ED2C4" w14:textId="77777777" w:rsidR="00B956C3" w:rsidRPr="00A855F4" w:rsidRDefault="00B956C3" w:rsidP="005F3B2A">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3B687DF3" w14:textId="77777777" w:rsidR="00B956C3" w:rsidRPr="00A855F4" w:rsidRDefault="00B956C3" w:rsidP="005F3B2A">
            <w:pPr>
              <w:pStyle w:val="TAL"/>
              <w:jc w:val="center"/>
            </w:pPr>
            <w:r w:rsidRPr="00A855F4">
              <w:rPr>
                <w:rFonts w:cs="Arial"/>
                <w:bCs/>
                <w:iCs/>
                <w:szCs w:val="16"/>
              </w:rPr>
              <w:t>Band</w:t>
            </w:r>
          </w:p>
        </w:tc>
        <w:tc>
          <w:tcPr>
            <w:tcW w:w="567" w:type="dxa"/>
          </w:tcPr>
          <w:p w14:paraId="32B49777" w14:textId="77777777" w:rsidR="00B956C3" w:rsidRPr="00A855F4" w:rsidRDefault="00B956C3" w:rsidP="005F3B2A">
            <w:pPr>
              <w:pStyle w:val="TAL"/>
              <w:jc w:val="center"/>
            </w:pPr>
            <w:r w:rsidRPr="00A855F4">
              <w:rPr>
                <w:rFonts w:cs="Arial"/>
                <w:bCs/>
                <w:iCs/>
                <w:szCs w:val="16"/>
              </w:rPr>
              <w:t>No</w:t>
            </w:r>
          </w:p>
        </w:tc>
        <w:tc>
          <w:tcPr>
            <w:tcW w:w="709" w:type="dxa"/>
          </w:tcPr>
          <w:p w14:paraId="55236EF2" w14:textId="77777777" w:rsidR="00B956C3" w:rsidRPr="00A855F4" w:rsidRDefault="00B956C3" w:rsidP="005F3B2A">
            <w:pPr>
              <w:pStyle w:val="TAL"/>
              <w:jc w:val="center"/>
              <w:rPr>
                <w:bCs/>
                <w:iCs/>
              </w:rPr>
            </w:pPr>
            <w:r w:rsidRPr="00A855F4">
              <w:rPr>
                <w:rFonts w:cs="Arial"/>
                <w:bCs/>
                <w:iCs/>
                <w:szCs w:val="16"/>
              </w:rPr>
              <w:t>N/A</w:t>
            </w:r>
          </w:p>
        </w:tc>
        <w:tc>
          <w:tcPr>
            <w:tcW w:w="728" w:type="dxa"/>
          </w:tcPr>
          <w:p w14:paraId="4B641507" w14:textId="77777777" w:rsidR="00B956C3" w:rsidRPr="00A855F4" w:rsidRDefault="00B956C3" w:rsidP="005F3B2A">
            <w:pPr>
              <w:pStyle w:val="TAL"/>
              <w:jc w:val="center"/>
              <w:rPr>
                <w:bCs/>
                <w:iCs/>
              </w:rPr>
            </w:pPr>
            <w:r w:rsidRPr="00A855F4">
              <w:rPr>
                <w:rFonts w:cs="Arial"/>
                <w:szCs w:val="16"/>
              </w:rPr>
              <w:t>N/A</w:t>
            </w:r>
          </w:p>
        </w:tc>
      </w:tr>
      <w:tr w:rsidR="00B956C3" w:rsidRPr="00A855F4" w14:paraId="6E5A25FE" w14:textId="77777777" w:rsidTr="005F3B2A">
        <w:trPr>
          <w:cantSplit/>
          <w:tblHeader/>
        </w:trPr>
        <w:tc>
          <w:tcPr>
            <w:tcW w:w="6917" w:type="dxa"/>
          </w:tcPr>
          <w:p w14:paraId="3EA9948D" w14:textId="77777777" w:rsidR="00B956C3" w:rsidRPr="009410E1" w:rsidRDefault="00B956C3" w:rsidP="005F3B2A">
            <w:pPr>
              <w:pStyle w:val="TAL"/>
              <w:rPr>
                <w:rFonts w:cs="Arial"/>
                <w:b/>
                <w:bCs/>
                <w:i/>
                <w:iCs/>
                <w:szCs w:val="18"/>
                <w:lang w:val="fr-FR" w:eastAsia="en-GB"/>
              </w:rPr>
            </w:pPr>
            <w:r w:rsidRPr="009410E1">
              <w:rPr>
                <w:rFonts w:cs="Arial"/>
                <w:b/>
                <w:bCs/>
                <w:i/>
                <w:iCs/>
                <w:szCs w:val="18"/>
                <w:lang w:val="fr-FR" w:eastAsia="en-GB"/>
              </w:rPr>
              <w:t>mTRP-BFD-RS-MAC-CE-r17</w:t>
            </w:r>
          </w:p>
          <w:p w14:paraId="0AB4B9D2"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52496389"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647C6C17" w14:textId="77777777" w:rsidR="00B956C3" w:rsidRPr="00A855F4" w:rsidRDefault="00B956C3" w:rsidP="005F3B2A">
            <w:pPr>
              <w:pStyle w:val="TAL"/>
              <w:jc w:val="center"/>
            </w:pPr>
            <w:r w:rsidRPr="00A855F4">
              <w:t>Band</w:t>
            </w:r>
          </w:p>
        </w:tc>
        <w:tc>
          <w:tcPr>
            <w:tcW w:w="567" w:type="dxa"/>
          </w:tcPr>
          <w:p w14:paraId="144B88B9" w14:textId="77777777" w:rsidR="00B956C3" w:rsidRPr="00A855F4" w:rsidRDefault="00B956C3" w:rsidP="005F3B2A">
            <w:pPr>
              <w:pStyle w:val="TAL"/>
              <w:jc w:val="center"/>
            </w:pPr>
            <w:r w:rsidRPr="00A855F4">
              <w:t>No</w:t>
            </w:r>
          </w:p>
        </w:tc>
        <w:tc>
          <w:tcPr>
            <w:tcW w:w="709" w:type="dxa"/>
          </w:tcPr>
          <w:p w14:paraId="30C8D6EF" w14:textId="77777777" w:rsidR="00B956C3" w:rsidRPr="00A855F4" w:rsidRDefault="00B956C3" w:rsidP="005F3B2A">
            <w:pPr>
              <w:pStyle w:val="TAL"/>
              <w:jc w:val="center"/>
            </w:pPr>
            <w:r w:rsidRPr="00A855F4">
              <w:rPr>
                <w:bCs/>
                <w:iCs/>
              </w:rPr>
              <w:t>N/A</w:t>
            </w:r>
          </w:p>
        </w:tc>
        <w:tc>
          <w:tcPr>
            <w:tcW w:w="728" w:type="dxa"/>
          </w:tcPr>
          <w:p w14:paraId="23EA4B5E" w14:textId="77777777" w:rsidR="00B956C3" w:rsidRPr="00A855F4" w:rsidRDefault="00B956C3" w:rsidP="005F3B2A">
            <w:pPr>
              <w:pStyle w:val="TAL"/>
              <w:jc w:val="center"/>
            </w:pPr>
            <w:r w:rsidRPr="00A855F4">
              <w:rPr>
                <w:bCs/>
                <w:iCs/>
              </w:rPr>
              <w:t>N/A</w:t>
            </w:r>
          </w:p>
        </w:tc>
      </w:tr>
      <w:tr w:rsidR="00B956C3" w:rsidRPr="00A855F4" w14:paraId="7346E24F" w14:textId="77777777" w:rsidTr="005F3B2A">
        <w:trPr>
          <w:cantSplit/>
          <w:tblHeader/>
        </w:trPr>
        <w:tc>
          <w:tcPr>
            <w:tcW w:w="6917" w:type="dxa"/>
          </w:tcPr>
          <w:p w14:paraId="1370811B" w14:textId="77777777" w:rsidR="00B956C3" w:rsidRPr="00A855F4" w:rsidRDefault="00B956C3" w:rsidP="005F3B2A">
            <w:pPr>
              <w:pStyle w:val="TAL"/>
              <w:rPr>
                <w:rFonts w:cs="Arial"/>
                <w:b/>
                <w:i/>
                <w:szCs w:val="18"/>
              </w:rPr>
            </w:pPr>
            <w:r w:rsidRPr="00A855F4">
              <w:rPr>
                <w:rFonts w:cs="Arial"/>
                <w:b/>
                <w:i/>
                <w:szCs w:val="18"/>
              </w:rPr>
              <w:t>mTRP-BFR-association-PUCCH-SR-r17</w:t>
            </w:r>
          </w:p>
          <w:p w14:paraId="5E1597CA" w14:textId="77777777" w:rsidR="00B956C3" w:rsidRPr="00A855F4" w:rsidRDefault="00B956C3" w:rsidP="005F3B2A">
            <w:pPr>
              <w:pStyle w:val="TAL"/>
              <w:rPr>
                <w:rFonts w:cs="Arial"/>
                <w:bCs/>
                <w:iCs/>
                <w:szCs w:val="18"/>
              </w:rPr>
            </w:pPr>
            <w:r w:rsidRPr="00A855F4">
              <w:rPr>
                <w:rFonts w:cs="Arial"/>
                <w:bCs/>
                <w:iCs/>
                <w:szCs w:val="18"/>
              </w:rPr>
              <w:t>Indicates whether the UE supports association between a BFD-RS resource set on SpCell and a PUCCH SR resource.</w:t>
            </w:r>
          </w:p>
          <w:p w14:paraId="7D6CF5F3" w14:textId="77777777" w:rsidR="00B956C3" w:rsidRPr="00A855F4" w:rsidRDefault="00B956C3" w:rsidP="005F3B2A">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582455C0" w14:textId="77777777" w:rsidR="00B956C3" w:rsidRPr="00A855F4" w:rsidRDefault="00B956C3" w:rsidP="005F3B2A">
            <w:pPr>
              <w:pStyle w:val="TAL"/>
              <w:jc w:val="center"/>
            </w:pPr>
            <w:r w:rsidRPr="00A855F4">
              <w:t>Band</w:t>
            </w:r>
          </w:p>
        </w:tc>
        <w:tc>
          <w:tcPr>
            <w:tcW w:w="567" w:type="dxa"/>
          </w:tcPr>
          <w:p w14:paraId="04FA84F0" w14:textId="77777777" w:rsidR="00B956C3" w:rsidRPr="00A855F4" w:rsidRDefault="00B956C3" w:rsidP="005F3B2A">
            <w:pPr>
              <w:pStyle w:val="TAL"/>
              <w:jc w:val="center"/>
            </w:pPr>
            <w:r w:rsidRPr="00A855F4">
              <w:t>No</w:t>
            </w:r>
          </w:p>
        </w:tc>
        <w:tc>
          <w:tcPr>
            <w:tcW w:w="709" w:type="dxa"/>
          </w:tcPr>
          <w:p w14:paraId="19CAAB07" w14:textId="77777777" w:rsidR="00B956C3" w:rsidRPr="00A855F4" w:rsidRDefault="00B956C3" w:rsidP="005F3B2A">
            <w:pPr>
              <w:pStyle w:val="TAL"/>
              <w:jc w:val="center"/>
            </w:pPr>
            <w:r w:rsidRPr="00A855F4">
              <w:rPr>
                <w:bCs/>
                <w:iCs/>
              </w:rPr>
              <w:t>N/A</w:t>
            </w:r>
          </w:p>
        </w:tc>
        <w:tc>
          <w:tcPr>
            <w:tcW w:w="728" w:type="dxa"/>
          </w:tcPr>
          <w:p w14:paraId="0F0FFC18" w14:textId="77777777" w:rsidR="00B956C3" w:rsidRPr="00A855F4" w:rsidRDefault="00B956C3" w:rsidP="005F3B2A">
            <w:pPr>
              <w:pStyle w:val="TAL"/>
              <w:jc w:val="center"/>
            </w:pPr>
            <w:r w:rsidRPr="00A855F4">
              <w:rPr>
                <w:bCs/>
                <w:iCs/>
              </w:rPr>
              <w:t>N/A</w:t>
            </w:r>
          </w:p>
        </w:tc>
      </w:tr>
      <w:tr w:rsidR="00B956C3" w:rsidRPr="00A855F4" w14:paraId="2F32AA50" w14:textId="77777777" w:rsidTr="005F3B2A">
        <w:trPr>
          <w:cantSplit/>
          <w:tblHeader/>
        </w:trPr>
        <w:tc>
          <w:tcPr>
            <w:tcW w:w="6917" w:type="dxa"/>
          </w:tcPr>
          <w:p w14:paraId="0164D662" w14:textId="77777777" w:rsidR="00B956C3" w:rsidRPr="00A855F4" w:rsidRDefault="00B956C3" w:rsidP="005F3B2A">
            <w:pPr>
              <w:pStyle w:val="TAL"/>
              <w:rPr>
                <w:b/>
                <w:bCs/>
                <w:i/>
                <w:iCs/>
              </w:rPr>
            </w:pPr>
            <w:r w:rsidRPr="00A855F4">
              <w:rPr>
                <w:b/>
                <w:bCs/>
                <w:i/>
                <w:iCs/>
              </w:rPr>
              <w:t>mTRP-BFR-PUCCH-SR-perCG-r17</w:t>
            </w:r>
          </w:p>
          <w:p w14:paraId="14810D73" w14:textId="77777777" w:rsidR="00B956C3" w:rsidRPr="00A855F4" w:rsidRDefault="00B956C3" w:rsidP="005F3B2A">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5EDAFD3" w14:textId="77777777" w:rsidR="00B956C3" w:rsidRPr="00A855F4" w:rsidRDefault="00B956C3" w:rsidP="005F3B2A">
            <w:pPr>
              <w:pStyle w:val="TAL"/>
              <w:rPr>
                <w:bCs/>
                <w:iCs/>
              </w:rPr>
            </w:pPr>
          </w:p>
          <w:p w14:paraId="7A7EF5B9" w14:textId="77777777" w:rsidR="00B956C3" w:rsidRPr="00A855F4" w:rsidRDefault="00B956C3" w:rsidP="005F3B2A">
            <w:pPr>
              <w:pStyle w:val="TAL"/>
            </w:pPr>
            <w:r w:rsidRPr="00A855F4">
              <w:rPr>
                <w:bCs/>
                <w:iCs/>
              </w:rPr>
              <w:t>UE shall set the capability value consistently for all FDD-FR1 bands, all TDD-FR1 bands, all TDD-FR2-1 bands and all TDD-FR2-2 bands respectively.</w:t>
            </w:r>
          </w:p>
        </w:tc>
        <w:tc>
          <w:tcPr>
            <w:tcW w:w="709" w:type="dxa"/>
          </w:tcPr>
          <w:p w14:paraId="73A5A80D" w14:textId="77777777" w:rsidR="00B956C3" w:rsidRPr="00A855F4" w:rsidRDefault="00B956C3" w:rsidP="005F3B2A">
            <w:pPr>
              <w:pStyle w:val="TAL"/>
              <w:jc w:val="center"/>
            </w:pPr>
            <w:r w:rsidRPr="00A855F4">
              <w:t>Band</w:t>
            </w:r>
          </w:p>
        </w:tc>
        <w:tc>
          <w:tcPr>
            <w:tcW w:w="567" w:type="dxa"/>
          </w:tcPr>
          <w:p w14:paraId="352CDFA7" w14:textId="77777777" w:rsidR="00B956C3" w:rsidRPr="00A855F4" w:rsidRDefault="00B956C3" w:rsidP="005F3B2A">
            <w:pPr>
              <w:pStyle w:val="TAL"/>
              <w:jc w:val="center"/>
            </w:pPr>
            <w:r w:rsidRPr="00A855F4">
              <w:t>No</w:t>
            </w:r>
          </w:p>
        </w:tc>
        <w:tc>
          <w:tcPr>
            <w:tcW w:w="709" w:type="dxa"/>
          </w:tcPr>
          <w:p w14:paraId="158CD6EC" w14:textId="77777777" w:rsidR="00B956C3" w:rsidRPr="00A855F4" w:rsidRDefault="00B956C3" w:rsidP="005F3B2A">
            <w:pPr>
              <w:pStyle w:val="TAL"/>
              <w:jc w:val="center"/>
            </w:pPr>
            <w:r w:rsidRPr="00A855F4">
              <w:rPr>
                <w:bCs/>
                <w:iCs/>
              </w:rPr>
              <w:t>N/A</w:t>
            </w:r>
          </w:p>
        </w:tc>
        <w:tc>
          <w:tcPr>
            <w:tcW w:w="728" w:type="dxa"/>
          </w:tcPr>
          <w:p w14:paraId="571DD9A0" w14:textId="77777777" w:rsidR="00B956C3" w:rsidRPr="00A855F4" w:rsidRDefault="00B956C3" w:rsidP="005F3B2A">
            <w:pPr>
              <w:pStyle w:val="TAL"/>
              <w:jc w:val="center"/>
            </w:pPr>
            <w:r w:rsidRPr="00A855F4">
              <w:rPr>
                <w:bCs/>
                <w:iCs/>
              </w:rPr>
              <w:t>N/A</w:t>
            </w:r>
          </w:p>
        </w:tc>
      </w:tr>
      <w:tr w:rsidR="00B956C3" w:rsidRPr="00A855F4" w14:paraId="6D39B59B" w14:textId="77777777" w:rsidTr="005F3B2A">
        <w:trPr>
          <w:cantSplit/>
          <w:tblHeader/>
        </w:trPr>
        <w:tc>
          <w:tcPr>
            <w:tcW w:w="6917" w:type="dxa"/>
          </w:tcPr>
          <w:p w14:paraId="45BC9B13" w14:textId="77777777" w:rsidR="00B956C3" w:rsidRPr="00A855F4" w:rsidRDefault="00B956C3" w:rsidP="005F3B2A">
            <w:pPr>
              <w:pStyle w:val="TAL"/>
              <w:rPr>
                <w:rFonts w:cs="Arial"/>
                <w:b/>
                <w:i/>
                <w:szCs w:val="18"/>
              </w:rPr>
            </w:pPr>
            <w:r w:rsidRPr="00A855F4">
              <w:rPr>
                <w:rFonts w:cs="Arial"/>
                <w:b/>
                <w:i/>
                <w:szCs w:val="18"/>
              </w:rPr>
              <w:lastRenderedPageBreak/>
              <w:t>mTRP-BFR-twoBFD-RS-Set-r17</w:t>
            </w:r>
          </w:p>
          <w:p w14:paraId="6F9603D6" w14:textId="77777777" w:rsidR="00B956C3" w:rsidRPr="00A855F4" w:rsidRDefault="00B956C3" w:rsidP="005F3B2A">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91E2412"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445AC624"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697039BA" w14:textId="77777777" w:rsidR="00B956C3" w:rsidRPr="00A855F4" w:rsidRDefault="00B956C3" w:rsidP="005F3B2A">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11638EEE" w14:textId="77777777" w:rsidR="00B956C3" w:rsidRPr="00A855F4" w:rsidRDefault="00B956C3" w:rsidP="005F3B2A">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336F0BB1" w14:textId="77777777" w:rsidR="00B956C3" w:rsidRPr="00A855F4" w:rsidRDefault="00B956C3" w:rsidP="005F3B2A">
            <w:pPr>
              <w:pStyle w:val="TAL"/>
              <w:jc w:val="center"/>
            </w:pPr>
            <w:r w:rsidRPr="00A855F4">
              <w:t>Band</w:t>
            </w:r>
          </w:p>
        </w:tc>
        <w:tc>
          <w:tcPr>
            <w:tcW w:w="567" w:type="dxa"/>
          </w:tcPr>
          <w:p w14:paraId="462046DD" w14:textId="77777777" w:rsidR="00B956C3" w:rsidRPr="00A855F4" w:rsidRDefault="00B956C3" w:rsidP="005F3B2A">
            <w:pPr>
              <w:pStyle w:val="TAL"/>
              <w:jc w:val="center"/>
            </w:pPr>
            <w:r w:rsidRPr="00A855F4">
              <w:t>No</w:t>
            </w:r>
          </w:p>
        </w:tc>
        <w:tc>
          <w:tcPr>
            <w:tcW w:w="709" w:type="dxa"/>
          </w:tcPr>
          <w:p w14:paraId="5F4B63A6" w14:textId="77777777" w:rsidR="00B956C3" w:rsidRPr="00A855F4" w:rsidRDefault="00B956C3" w:rsidP="005F3B2A">
            <w:pPr>
              <w:pStyle w:val="TAL"/>
              <w:jc w:val="center"/>
            </w:pPr>
            <w:r w:rsidRPr="00A855F4">
              <w:rPr>
                <w:bCs/>
                <w:iCs/>
              </w:rPr>
              <w:t>N/A</w:t>
            </w:r>
          </w:p>
        </w:tc>
        <w:tc>
          <w:tcPr>
            <w:tcW w:w="728" w:type="dxa"/>
          </w:tcPr>
          <w:p w14:paraId="6A3ACF90" w14:textId="77777777" w:rsidR="00B956C3" w:rsidRPr="00A855F4" w:rsidRDefault="00B956C3" w:rsidP="005F3B2A">
            <w:pPr>
              <w:pStyle w:val="TAL"/>
              <w:jc w:val="center"/>
            </w:pPr>
            <w:r w:rsidRPr="00A855F4">
              <w:rPr>
                <w:bCs/>
                <w:iCs/>
              </w:rPr>
              <w:t>N/A</w:t>
            </w:r>
          </w:p>
        </w:tc>
      </w:tr>
      <w:tr w:rsidR="00B956C3" w:rsidRPr="00A855F4" w14:paraId="2A995152" w14:textId="77777777" w:rsidTr="005F3B2A">
        <w:trPr>
          <w:cantSplit/>
          <w:tblHeader/>
        </w:trPr>
        <w:tc>
          <w:tcPr>
            <w:tcW w:w="6917" w:type="dxa"/>
          </w:tcPr>
          <w:p w14:paraId="59F8E38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mTRP-CSI-additionalCSI-r17</w:t>
            </w:r>
          </w:p>
          <w:p w14:paraId="3C3DCBB9" w14:textId="77777777" w:rsidR="00B956C3" w:rsidRPr="00A855F4" w:rsidRDefault="00B956C3" w:rsidP="005F3B2A">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29BD4097" w14:textId="77777777" w:rsidR="00B956C3" w:rsidRPr="00A855F4" w:rsidRDefault="00B956C3" w:rsidP="005F3B2A">
            <w:pPr>
              <w:pStyle w:val="TAL"/>
              <w:rPr>
                <w:rFonts w:cs="Arial"/>
                <w:b/>
                <w:bCs/>
                <w:i/>
                <w:iCs/>
                <w:szCs w:val="18"/>
              </w:rPr>
            </w:pPr>
          </w:p>
          <w:p w14:paraId="5C63A62A" w14:textId="77777777" w:rsidR="00B956C3" w:rsidRPr="00A855F4" w:rsidRDefault="00B956C3" w:rsidP="005F3B2A">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75EA73C5" w14:textId="77777777" w:rsidR="00B956C3" w:rsidRPr="00A855F4" w:rsidRDefault="00B956C3" w:rsidP="005F3B2A">
            <w:pPr>
              <w:pStyle w:val="TAL"/>
              <w:jc w:val="center"/>
            </w:pPr>
            <w:r w:rsidRPr="00A855F4">
              <w:t>Band</w:t>
            </w:r>
          </w:p>
        </w:tc>
        <w:tc>
          <w:tcPr>
            <w:tcW w:w="567" w:type="dxa"/>
          </w:tcPr>
          <w:p w14:paraId="3E683697" w14:textId="77777777" w:rsidR="00B956C3" w:rsidRPr="00A855F4" w:rsidRDefault="00B956C3" w:rsidP="005F3B2A">
            <w:pPr>
              <w:pStyle w:val="TAL"/>
              <w:jc w:val="center"/>
            </w:pPr>
            <w:r w:rsidRPr="00A855F4">
              <w:t>No</w:t>
            </w:r>
          </w:p>
        </w:tc>
        <w:tc>
          <w:tcPr>
            <w:tcW w:w="709" w:type="dxa"/>
          </w:tcPr>
          <w:p w14:paraId="3F031998" w14:textId="77777777" w:rsidR="00B956C3" w:rsidRPr="00A855F4" w:rsidRDefault="00B956C3" w:rsidP="005F3B2A">
            <w:pPr>
              <w:pStyle w:val="TAL"/>
              <w:jc w:val="center"/>
            </w:pPr>
            <w:r w:rsidRPr="00A855F4">
              <w:rPr>
                <w:bCs/>
                <w:iCs/>
              </w:rPr>
              <w:t>N/A</w:t>
            </w:r>
          </w:p>
        </w:tc>
        <w:tc>
          <w:tcPr>
            <w:tcW w:w="728" w:type="dxa"/>
          </w:tcPr>
          <w:p w14:paraId="74F9B4C8" w14:textId="77777777" w:rsidR="00B956C3" w:rsidRPr="00A855F4" w:rsidRDefault="00B956C3" w:rsidP="005F3B2A">
            <w:pPr>
              <w:pStyle w:val="TAL"/>
              <w:jc w:val="center"/>
            </w:pPr>
            <w:r w:rsidRPr="00A855F4">
              <w:rPr>
                <w:bCs/>
                <w:iCs/>
              </w:rPr>
              <w:t>N/A</w:t>
            </w:r>
          </w:p>
        </w:tc>
      </w:tr>
      <w:tr w:rsidR="00B956C3" w:rsidRPr="00A855F4" w14:paraId="2EBB30AF" w14:textId="77777777" w:rsidTr="005F3B2A">
        <w:trPr>
          <w:cantSplit/>
          <w:tblHeader/>
        </w:trPr>
        <w:tc>
          <w:tcPr>
            <w:tcW w:w="6917" w:type="dxa"/>
          </w:tcPr>
          <w:p w14:paraId="56D1899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mTRP-CSI-CMR-r17</w:t>
            </w:r>
          </w:p>
          <w:p w14:paraId="3F980E51" w14:textId="77777777" w:rsidR="00B956C3" w:rsidRPr="00A855F4" w:rsidRDefault="00B956C3" w:rsidP="005F3B2A">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476A1690" w14:textId="77777777" w:rsidR="00B956C3" w:rsidRPr="00A855F4" w:rsidRDefault="00B956C3" w:rsidP="005F3B2A">
            <w:pPr>
              <w:pStyle w:val="TAL"/>
              <w:rPr>
                <w:rFonts w:cs="Arial"/>
                <w:szCs w:val="18"/>
              </w:rPr>
            </w:pPr>
          </w:p>
          <w:p w14:paraId="4BF063AF"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02D1474" w14:textId="77777777" w:rsidR="00B956C3" w:rsidRPr="00A855F4" w:rsidRDefault="00B956C3" w:rsidP="005F3B2A">
            <w:pPr>
              <w:pStyle w:val="TAL"/>
              <w:jc w:val="center"/>
            </w:pPr>
            <w:r w:rsidRPr="00A855F4">
              <w:t>Band</w:t>
            </w:r>
          </w:p>
        </w:tc>
        <w:tc>
          <w:tcPr>
            <w:tcW w:w="567" w:type="dxa"/>
          </w:tcPr>
          <w:p w14:paraId="3C7684DA" w14:textId="77777777" w:rsidR="00B956C3" w:rsidRPr="00A855F4" w:rsidRDefault="00B956C3" w:rsidP="005F3B2A">
            <w:pPr>
              <w:pStyle w:val="TAL"/>
              <w:jc w:val="center"/>
            </w:pPr>
            <w:r w:rsidRPr="00A855F4">
              <w:t>No</w:t>
            </w:r>
          </w:p>
        </w:tc>
        <w:tc>
          <w:tcPr>
            <w:tcW w:w="709" w:type="dxa"/>
          </w:tcPr>
          <w:p w14:paraId="29D36973" w14:textId="77777777" w:rsidR="00B956C3" w:rsidRPr="00A855F4" w:rsidRDefault="00B956C3" w:rsidP="005F3B2A">
            <w:pPr>
              <w:pStyle w:val="TAL"/>
              <w:jc w:val="center"/>
            </w:pPr>
            <w:r w:rsidRPr="00A855F4">
              <w:rPr>
                <w:bCs/>
                <w:iCs/>
              </w:rPr>
              <w:t>N/A</w:t>
            </w:r>
          </w:p>
        </w:tc>
        <w:tc>
          <w:tcPr>
            <w:tcW w:w="728" w:type="dxa"/>
          </w:tcPr>
          <w:p w14:paraId="2E813AD8" w14:textId="77777777" w:rsidR="00B956C3" w:rsidRPr="00A855F4" w:rsidRDefault="00B956C3" w:rsidP="005F3B2A">
            <w:pPr>
              <w:pStyle w:val="TAL"/>
              <w:jc w:val="center"/>
            </w:pPr>
            <w:r w:rsidRPr="00A855F4">
              <w:t>FR2 only</w:t>
            </w:r>
          </w:p>
        </w:tc>
      </w:tr>
      <w:tr w:rsidR="00B956C3" w:rsidRPr="00A855F4" w14:paraId="75D00C8C" w14:textId="77777777" w:rsidTr="005F3B2A">
        <w:trPr>
          <w:cantSplit/>
          <w:tblHeader/>
        </w:trPr>
        <w:tc>
          <w:tcPr>
            <w:tcW w:w="6917" w:type="dxa"/>
          </w:tcPr>
          <w:p w14:paraId="5E477699"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mTRP-CSI-EnhancementPerBand-r17</w:t>
            </w:r>
          </w:p>
          <w:p w14:paraId="769DC14B" w14:textId="77777777" w:rsidR="00B956C3" w:rsidRPr="00A855F4" w:rsidRDefault="00B956C3" w:rsidP="005F3B2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1D0D41CD"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0A20A2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036C21E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665C98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9634398"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4024D7FD"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07EE07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E765A72" w14:textId="77777777" w:rsidR="00B956C3" w:rsidRPr="00A855F4" w:rsidRDefault="00B956C3" w:rsidP="005F3B2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D78B51D" w14:textId="77777777" w:rsidR="00B956C3" w:rsidRPr="00A855F4" w:rsidRDefault="00B956C3" w:rsidP="005F3B2A">
            <w:pPr>
              <w:pStyle w:val="TAL"/>
              <w:jc w:val="center"/>
            </w:pPr>
            <w:r w:rsidRPr="00A855F4">
              <w:t>Band</w:t>
            </w:r>
          </w:p>
        </w:tc>
        <w:tc>
          <w:tcPr>
            <w:tcW w:w="567" w:type="dxa"/>
          </w:tcPr>
          <w:p w14:paraId="3AC8CA04" w14:textId="77777777" w:rsidR="00B956C3" w:rsidRPr="00A855F4" w:rsidRDefault="00B956C3" w:rsidP="005F3B2A">
            <w:pPr>
              <w:pStyle w:val="TAL"/>
              <w:jc w:val="center"/>
            </w:pPr>
            <w:r w:rsidRPr="00A855F4">
              <w:t>No</w:t>
            </w:r>
          </w:p>
        </w:tc>
        <w:tc>
          <w:tcPr>
            <w:tcW w:w="709" w:type="dxa"/>
          </w:tcPr>
          <w:p w14:paraId="43FAC2EF" w14:textId="77777777" w:rsidR="00B956C3" w:rsidRPr="00A855F4" w:rsidRDefault="00B956C3" w:rsidP="005F3B2A">
            <w:pPr>
              <w:pStyle w:val="TAL"/>
              <w:jc w:val="center"/>
            </w:pPr>
            <w:r w:rsidRPr="00A855F4">
              <w:rPr>
                <w:bCs/>
                <w:iCs/>
              </w:rPr>
              <w:t>N/A</w:t>
            </w:r>
          </w:p>
        </w:tc>
        <w:tc>
          <w:tcPr>
            <w:tcW w:w="728" w:type="dxa"/>
          </w:tcPr>
          <w:p w14:paraId="06152F9B" w14:textId="77777777" w:rsidR="00B956C3" w:rsidRPr="00A855F4" w:rsidRDefault="00B956C3" w:rsidP="005F3B2A">
            <w:pPr>
              <w:pStyle w:val="TAL"/>
              <w:jc w:val="center"/>
            </w:pPr>
            <w:r w:rsidRPr="00A855F4">
              <w:rPr>
                <w:bCs/>
                <w:iCs/>
              </w:rPr>
              <w:t>N/A</w:t>
            </w:r>
          </w:p>
        </w:tc>
      </w:tr>
      <w:tr w:rsidR="00B956C3" w:rsidRPr="00A855F4" w14:paraId="5E652262" w14:textId="77777777" w:rsidTr="005F3B2A">
        <w:trPr>
          <w:cantSplit/>
          <w:tblHeader/>
        </w:trPr>
        <w:tc>
          <w:tcPr>
            <w:tcW w:w="6917" w:type="dxa"/>
          </w:tcPr>
          <w:p w14:paraId="497E3C6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mTRP-CSI-N-Max2-r17</w:t>
            </w:r>
          </w:p>
          <w:p w14:paraId="0ADF809A" w14:textId="77777777" w:rsidR="00B956C3" w:rsidRPr="00A855F4" w:rsidRDefault="00B956C3" w:rsidP="005F3B2A">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3B55573B" w14:textId="77777777" w:rsidR="00B956C3" w:rsidRPr="00A855F4" w:rsidRDefault="00B956C3" w:rsidP="005F3B2A">
            <w:pPr>
              <w:pStyle w:val="TAL"/>
            </w:pPr>
          </w:p>
          <w:p w14:paraId="5400509E"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B21A39A" w14:textId="77777777" w:rsidR="00B956C3" w:rsidRPr="00A855F4" w:rsidRDefault="00B956C3" w:rsidP="005F3B2A">
            <w:pPr>
              <w:pStyle w:val="TAL"/>
              <w:jc w:val="center"/>
            </w:pPr>
            <w:r w:rsidRPr="00A855F4">
              <w:t>Band</w:t>
            </w:r>
          </w:p>
        </w:tc>
        <w:tc>
          <w:tcPr>
            <w:tcW w:w="567" w:type="dxa"/>
          </w:tcPr>
          <w:p w14:paraId="448E1B7E" w14:textId="77777777" w:rsidR="00B956C3" w:rsidRPr="00A855F4" w:rsidRDefault="00B956C3" w:rsidP="005F3B2A">
            <w:pPr>
              <w:pStyle w:val="TAL"/>
              <w:jc w:val="center"/>
            </w:pPr>
            <w:r w:rsidRPr="00A855F4">
              <w:t>No</w:t>
            </w:r>
          </w:p>
        </w:tc>
        <w:tc>
          <w:tcPr>
            <w:tcW w:w="709" w:type="dxa"/>
          </w:tcPr>
          <w:p w14:paraId="1AC194BB" w14:textId="77777777" w:rsidR="00B956C3" w:rsidRPr="00A855F4" w:rsidRDefault="00B956C3" w:rsidP="005F3B2A">
            <w:pPr>
              <w:pStyle w:val="TAL"/>
              <w:jc w:val="center"/>
            </w:pPr>
            <w:r w:rsidRPr="00A855F4">
              <w:rPr>
                <w:bCs/>
                <w:iCs/>
              </w:rPr>
              <w:t>N/A</w:t>
            </w:r>
          </w:p>
        </w:tc>
        <w:tc>
          <w:tcPr>
            <w:tcW w:w="728" w:type="dxa"/>
          </w:tcPr>
          <w:p w14:paraId="0F738940" w14:textId="77777777" w:rsidR="00B956C3" w:rsidRPr="00A855F4" w:rsidRDefault="00B956C3" w:rsidP="005F3B2A">
            <w:pPr>
              <w:pStyle w:val="TAL"/>
              <w:jc w:val="center"/>
            </w:pPr>
            <w:r w:rsidRPr="00A855F4">
              <w:rPr>
                <w:bCs/>
                <w:iCs/>
              </w:rPr>
              <w:t>N/A</w:t>
            </w:r>
          </w:p>
        </w:tc>
      </w:tr>
      <w:tr w:rsidR="00B956C3" w:rsidRPr="00A855F4" w14:paraId="40E41C0F" w14:textId="77777777" w:rsidTr="005F3B2A">
        <w:trPr>
          <w:cantSplit/>
          <w:tblHeader/>
        </w:trPr>
        <w:tc>
          <w:tcPr>
            <w:tcW w:w="6917" w:type="dxa"/>
          </w:tcPr>
          <w:p w14:paraId="68E4E40A" w14:textId="77777777" w:rsidR="00B956C3" w:rsidRPr="00A855F4" w:rsidRDefault="00B956C3" w:rsidP="005F3B2A">
            <w:pPr>
              <w:pStyle w:val="TAL"/>
              <w:rPr>
                <w:rFonts w:cs="Arial"/>
                <w:b/>
                <w:i/>
                <w:szCs w:val="18"/>
                <w:lang w:eastAsia="en-GB"/>
              </w:rPr>
            </w:pPr>
            <w:r w:rsidRPr="00A855F4">
              <w:rPr>
                <w:rFonts w:cs="Arial"/>
                <w:b/>
                <w:i/>
                <w:szCs w:val="18"/>
                <w:lang w:eastAsia="en-GB"/>
              </w:rPr>
              <w:t>mTRP-CSI-numCPU-r17</w:t>
            </w:r>
          </w:p>
          <w:p w14:paraId="300D36B0"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05F7DCBA" w14:textId="77777777" w:rsidR="00B956C3" w:rsidRPr="00A855F4" w:rsidRDefault="00B956C3" w:rsidP="005F3B2A">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DB766F" w14:textId="77777777" w:rsidR="00B956C3" w:rsidRPr="00A855F4" w:rsidRDefault="00B956C3" w:rsidP="005F3B2A">
            <w:pPr>
              <w:pStyle w:val="TAL"/>
              <w:jc w:val="center"/>
            </w:pPr>
            <w:r w:rsidRPr="00A855F4">
              <w:t>Band</w:t>
            </w:r>
          </w:p>
        </w:tc>
        <w:tc>
          <w:tcPr>
            <w:tcW w:w="567" w:type="dxa"/>
          </w:tcPr>
          <w:p w14:paraId="4E5B2FE7" w14:textId="77777777" w:rsidR="00B956C3" w:rsidRPr="00A855F4" w:rsidRDefault="00B956C3" w:rsidP="005F3B2A">
            <w:pPr>
              <w:pStyle w:val="TAL"/>
              <w:jc w:val="center"/>
            </w:pPr>
            <w:r w:rsidRPr="00A855F4">
              <w:t>No</w:t>
            </w:r>
          </w:p>
        </w:tc>
        <w:tc>
          <w:tcPr>
            <w:tcW w:w="709" w:type="dxa"/>
          </w:tcPr>
          <w:p w14:paraId="1B4997DF" w14:textId="77777777" w:rsidR="00B956C3" w:rsidRPr="00A855F4" w:rsidRDefault="00B956C3" w:rsidP="005F3B2A">
            <w:pPr>
              <w:pStyle w:val="TAL"/>
              <w:jc w:val="center"/>
              <w:rPr>
                <w:bCs/>
                <w:iCs/>
              </w:rPr>
            </w:pPr>
            <w:r w:rsidRPr="00A855F4">
              <w:rPr>
                <w:bCs/>
                <w:iCs/>
              </w:rPr>
              <w:t>N/A</w:t>
            </w:r>
          </w:p>
        </w:tc>
        <w:tc>
          <w:tcPr>
            <w:tcW w:w="728" w:type="dxa"/>
          </w:tcPr>
          <w:p w14:paraId="71540F84" w14:textId="77777777" w:rsidR="00B956C3" w:rsidRPr="00A855F4" w:rsidRDefault="00B956C3" w:rsidP="005F3B2A">
            <w:pPr>
              <w:pStyle w:val="TAL"/>
              <w:jc w:val="center"/>
              <w:rPr>
                <w:bCs/>
                <w:iCs/>
              </w:rPr>
            </w:pPr>
            <w:r w:rsidRPr="00A855F4">
              <w:rPr>
                <w:bCs/>
                <w:iCs/>
              </w:rPr>
              <w:t>N/A</w:t>
            </w:r>
          </w:p>
        </w:tc>
      </w:tr>
      <w:tr w:rsidR="00B956C3" w:rsidRPr="00A855F4" w14:paraId="7AC2ABC6" w14:textId="77777777" w:rsidTr="005F3B2A">
        <w:trPr>
          <w:cantSplit/>
          <w:tblHeader/>
        </w:trPr>
        <w:tc>
          <w:tcPr>
            <w:tcW w:w="6917" w:type="dxa"/>
          </w:tcPr>
          <w:p w14:paraId="0A1554E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mTRP-GroupBasedL1-RSRP-r17</w:t>
            </w:r>
          </w:p>
          <w:p w14:paraId="6F65DEA7"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321B9F3C"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8B8904B"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B8482BD"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59838F1" w14:textId="77777777" w:rsidR="00B956C3" w:rsidRPr="00A855F4" w:rsidRDefault="00B956C3" w:rsidP="005F3B2A">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6BCD5CCD" w14:textId="77777777" w:rsidR="00B956C3" w:rsidRPr="00A855F4" w:rsidRDefault="00B956C3" w:rsidP="005F3B2A">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406E0A00" w14:textId="77777777" w:rsidR="00B956C3" w:rsidRPr="00A855F4" w:rsidRDefault="00B956C3" w:rsidP="005F3B2A">
            <w:pPr>
              <w:pStyle w:val="TAL"/>
              <w:jc w:val="center"/>
            </w:pPr>
            <w:r w:rsidRPr="00A855F4">
              <w:t>Band</w:t>
            </w:r>
          </w:p>
        </w:tc>
        <w:tc>
          <w:tcPr>
            <w:tcW w:w="567" w:type="dxa"/>
          </w:tcPr>
          <w:p w14:paraId="588280A2" w14:textId="77777777" w:rsidR="00B956C3" w:rsidRPr="00A855F4" w:rsidRDefault="00B956C3" w:rsidP="005F3B2A">
            <w:pPr>
              <w:pStyle w:val="TAL"/>
              <w:jc w:val="center"/>
            </w:pPr>
            <w:r w:rsidRPr="00A855F4">
              <w:t>No</w:t>
            </w:r>
          </w:p>
        </w:tc>
        <w:tc>
          <w:tcPr>
            <w:tcW w:w="709" w:type="dxa"/>
          </w:tcPr>
          <w:p w14:paraId="218DB081" w14:textId="77777777" w:rsidR="00B956C3" w:rsidRPr="00A855F4" w:rsidRDefault="00B956C3" w:rsidP="005F3B2A">
            <w:pPr>
              <w:pStyle w:val="TAL"/>
              <w:jc w:val="center"/>
            </w:pPr>
            <w:r w:rsidRPr="00A855F4">
              <w:rPr>
                <w:bCs/>
                <w:iCs/>
              </w:rPr>
              <w:t>N/A</w:t>
            </w:r>
          </w:p>
        </w:tc>
        <w:tc>
          <w:tcPr>
            <w:tcW w:w="728" w:type="dxa"/>
          </w:tcPr>
          <w:p w14:paraId="53B8FCAF" w14:textId="77777777" w:rsidR="00B956C3" w:rsidRPr="00A855F4" w:rsidRDefault="00B956C3" w:rsidP="005F3B2A">
            <w:pPr>
              <w:pStyle w:val="TAL"/>
              <w:jc w:val="center"/>
            </w:pPr>
            <w:r w:rsidRPr="00A855F4">
              <w:rPr>
                <w:bCs/>
                <w:iCs/>
              </w:rPr>
              <w:t>N/A</w:t>
            </w:r>
          </w:p>
        </w:tc>
      </w:tr>
      <w:tr w:rsidR="00B956C3" w:rsidRPr="00A855F4" w14:paraId="1135D6D6" w14:textId="77777777" w:rsidTr="005F3B2A">
        <w:trPr>
          <w:cantSplit/>
          <w:tblHeader/>
        </w:trPr>
        <w:tc>
          <w:tcPr>
            <w:tcW w:w="6917" w:type="dxa"/>
          </w:tcPr>
          <w:p w14:paraId="1944C1D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mTRP-inter-Cell-r17</w:t>
            </w:r>
          </w:p>
          <w:p w14:paraId="7DCD3922"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515B9FF"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D8D542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E291A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BFA3E62" w14:textId="77777777" w:rsidR="00B956C3" w:rsidRPr="00A855F4" w:rsidRDefault="00B956C3" w:rsidP="005F3B2A">
            <w:pPr>
              <w:pStyle w:val="TAL"/>
              <w:rPr>
                <w:rFonts w:cs="Arial"/>
                <w:szCs w:val="18"/>
              </w:rPr>
            </w:pPr>
          </w:p>
          <w:p w14:paraId="5A380E77"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338FD568" w14:textId="77777777" w:rsidR="00B956C3" w:rsidRPr="00A855F4" w:rsidRDefault="00B956C3" w:rsidP="005F3B2A">
            <w:pPr>
              <w:pStyle w:val="TAL"/>
              <w:jc w:val="center"/>
            </w:pPr>
            <w:r w:rsidRPr="00A855F4">
              <w:t>Band</w:t>
            </w:r>
          </w:p>
        </w:tc>
        <w:tc>
          <w:tcPr>
            <w:tcW w:w="567" w:type="dxa"/>
          </w:tcPr>
          <w:p w14:paraId="2FFAB905" w14:textId="77777777" w:rsidR="00B956C3" w:rsidRPr="00A855F4" w:rsidRDefault="00B956C3" w:rsidP="005F3B2A">
            <w:pPr>
              <w:pStyle w:val="TAL"/>
              <w:jc w:val="center"/>
            </w:pPr>
            <w:r w:rsidRPr="00A855F4">
              <w:t>No</w:t>
            </w:r>
          </w:p>
        </w:tc>
        <w:tc>
          <w:tcPr>
            <w:tcW w:w="709" w:type="dxa"/>
          </w:tcPr>
          <w:p w14:paraId="4098BE2C" w14:textId="77777777" w:rsidR="00B956C3" w:rsidRPr="00A855F4" w:rsidRDefault="00B956C3" w:rsidP="005F3B2A">
            <w:pPr>
              <w:pStyle w:val="TAL"/>
              <w:jc w:val="center"/>
            </w:pPr>
            <w:r w:rsidRPr="00A855F4">
              <w:rPr>
                <w:bCs/>
                <w:iCs/>
              </w:rPr>
              <w:t>N/A</w:t>
            </w:r>
          </w:p>
        </w:tc>
        <w:tc>
          <w:tcPr>
            <w:tcW w:w="728" w:type="dxa"/>
          </w:tcPr>
          <w:p w14:paraId="3EC47128" w14:textId="77777777" w:rsidR="00B956C3" w:rsidRPr="00A855F4" w:rsidRDefault="00B956C3" w:rsidP="005F3B2A">
            <w:pPr>
              <w:pStyle w:val="TAL"/>
              <w:jc w:val="center"/>
            </w:pPr>
            <w:r w:rsidRPr="00A855F4">
              <w:rPr>
                <w:bCs/>
                <w:iCs/>
              </w:rPr>
              <w:t>N/A</w:t>
            </w:r>
          </w:p>
        </w:tc>
      </w:tr>
      <w:tr w:rsidR="00B956C3" w:rsidRPr="00A855F4" w14:paraId="03190865" w14:textId="77777777" w:rsidTr="005F3B2A">
        <w:trPr>
          <w:cantSplit/>
          <w:tblHeader/>
        </w:trPr>
        <w:tc>
          <w:tcPr>
            <w:tcW w:w="6917" w:type="dxa"/>
          </w:tcPr>
          <w:p w14:paraId="597F984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mTRP-PDCCH-anySpan-3Symbols-r17</w:t>
            </w:r>
          </w:p>
          <w:p w14:paraId="0F0188AE" w14:textId="77777777" w:rsidR="00B956C3" w:rsidRPr="00A855F4" w:rsidRDefault="00B956C3" w:rsidP="005F3B2A">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8E5271E"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1A1A94AD" w14:textId="77777777" w:rsidR="00B956C3" w:rsidRPr="00A855F4" w:rsidRDefault="00B956C3" w:rsidP="005F3B2A">
            <w:pPr>
              <w:pStyle w:val="TAL"/>
              <w:jc w:val="center"/>
            </w:pPr>
            <w:r w:rsidRPr="00A855F4">
              <w:t>Band</w:t>
            </w:r>
          </w:p>
        </w:tc>
        <w:tc>
          <w:tcPr>
            <w:tcW w:w="567" w:type="dxa"/>
          </w:tcPr>
          <w:p w14:paraId="08C65E1C" w14:textId="77777777" w:rsidR="00B956C3" w:rsidRPr="00A855F4" w:rsidRDefault="00B956C3" w:rsidP="005F3B2A">
            <w:pPr>
              <w:pStyle w:val="TAL"/>
              <w:jc w:val="center"/>
            </w:pPr>
            <w:r w:rsidRPr="00A855F4">
              <w:t>No</w:t>
            </w:r>
          </w:p>
        </w:tc>
        <w:tc>
          <w:tcPr>
            <w:tcW w:w="709" w:type="dxa"/>
          </w:tcPr>
          <w:p w14:paraId="3D15008F" w14:textId="77777777" w:rsidR="00B956C3" w:rsidRPr="00A855F4" w:rsidRDefault="00B956C3" w:rsidP="005F3B2A">
            <w:pPr>
              <w:pStyle w:val="TAL"/>
              <w:jc w:val="center"/>
            </w:pPr>
            <w:r w:rsidRPr="00A855F4">
              <w:rPr>
                <w:bCs/>
                <w:iCs/>
              </w:rPr>
              <w:t>N/A</w:t>
            </w:r>
          </w:p>
        </w:tc>
        <w:tc>
          <w:tcPr>
            <w:tcW w:w="728" w:type="dxa"/>
          </w:tcPr>
          <w:p w14:paraId="69C3441D" w14:textId="77777777" w:rsidR="00B956C3" w:rsidRPr="00A855F4" w:rsidRDefault="00B956C3" w:rsidP="005F3B2A">
            <w:pPr>
              <w:pStyle w:val="TAL"/>
              <w:jc w:val="center"/>
            </w:pPr>
            <w:r w:rsidRPr="00A855F4">
              <w:t>FR1 only</w:t>
            </w:r>
          </w:p>
        </w:tc>
      </w:tr>
      <w:tr w:rsidR="00B956C3" w:rsidRPr="00A855F4" w14:paraId="024523CA" w14:textId="77777777" w:rsidTr="005F3B2A">
        <w:trPr>
          <w:cantSplit/>
          <w:tblHeader/>
        </w:trPr>
        <w:tc>
          <w:tcPr>
            <w:tcW w:w="6917" w:type="dxa"/>
          </w:tcPr>
          <w:p w14:paraId="7263C7D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mTRP-PDCCH-individual-r17</w:t>
            </w:r>
          </w:p>
          <w:p w14:paraId="78F6189C" w14:textId="77777777" w:rsidR="00B956C3" w:rsidRPr="00A855F4" w:rsidRDefault="00B956C3" w:rsidP="005F3B2A">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41B0E89" w14:textId="77777777" w:rsidR="00B956C3" w:rsidRPr="00A855F4" w:rsidRDefault="00B956C3" w:rsidP="005F3B2A">
            <w:pPr>
              <w:pStyle w:val="TAL"/>
              <w:rPr>
                <w:rFonts w:cs="Arial"/>
                <w:szCs w:val="18"/>
              </w:rPr>
            </w:pPr>
          </w:p>
          <w:p w14:paraId="6D096CF7"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DA63FB6" w14:textId="77777777" w:rsidR="00B956C3" w:rsidRPr="00A855F4" w:rsidRDefault="00B956C3" w:rsidP="005F3B2A">
            <w:pPr>
              <w:pStyle w:val="TAL"/>
              <w:jc w:val="center"/>
            </w:pPr>
            <w:r w:rsidRPr="00A855F4">
              <w:t>Band</w:t>
            </w:r>
          </w:p>
        </w:tc>
        <w:tc>
          <w:tcPr>
            <w:tcW w:w="567" w:type="dxa"/>
          </w:tcPr>
          <w:p w14:paraId="0DE6E5E3" w14:textId="77777777" w:rsidR="00B956C3" w:rsidRPr="00A855F4" w:rsidRDefault="00B956C3" w:rsidP="005F3B2A">
            <w:pPr>
              <w:pStyle w:val="TAL"/>
              <w:jc w:val="center"/>
            </w:pPr>
            <w:r w:rsidRPr="00A855F4">
              <w:t>No</w:t>
            </w:r>
          </w:p>
        </w:tc>
        <w:tc>
          <w:tcPr>
            <w:tcW w:w="709" w:type="dxa"/>
          </w:tcPr>
          <w:p w14:paraId="6E0DF4DA" w14:textId="77777777" w:rsidR="00B956C3" w:rsidRPr="00A855F4" w:rsidRDefault="00B956C3" w:rsidP="005F3B2A">
            <w:pPr>
              <w:pStyle w:val="TAL"/>
              <w:jc w:val="center"/>
            </w:pPr>
            <w:r w:rsidRPr="00A855F4">
              <w:rPr>
                <w:bCs/>
                <w:iCs/>
              </w:rPr>
              <w:t>N/A</w:t>
            </w:r>
          </w:p>
        </w:tc>
        <w:tc>
          <w:tcPr>
            <w:tcW w:w="728" w:type="dxa"/>
          </w:tcPr>
          <w:p w14:paraId="287742A9" w14:textId="77777777" w:rsidR="00B956C3" w:rsidRPr="00A855F4" w:rsidRDefault="00B956C3" w:rsidP="005F3B2A">
            <w:pPr>
              <w:pStyle w:val="TAL"/>
              <w:jc w:val="center"/>
            </w:pPr>
            <w:r w:rsidRPr="00A855F4">
              <w:rPr>
                <w:bCs/>
                <w:iCs/>
              </w:rPr>
              <w:t>N/A</w:t>
            </w:r>
          </w:p>
        </w:tc>
      </w:tr>
      <w:tr w:rsidR="00B956C3" w:rsidRPr="00A855F4" w14:paraId="0E7002BD" w14:textId="77777777" w:rsidTr="005F3B2A">
        <w:trPr>
          <w:cantSplit/>
          <w:tblHeader/>
        </w:trPr>
        <w:tc>
          <w:tcPr>
            <w:tcW w:w="6917" w:type="dxa"/>
          </w:tcPr>
          <w:p w14:paraId="317AC06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D34A004"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6EB8D7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59E4001" w14:textId="77777777" w:rsidR="00B956C3" w:rsidRPr="00A855F4" w:rsidRDefault="00B956C3" w:rsidP="005F3B2A">
            <w:pPr>
              <w:pStyle w:val="TAL"/>
              <w:jc w:val="center"/>
            </w:pPr>
            <w:r w:rsidRPr="00A855F4">
              <w:t>Band</w:t>
            </w:r>
          </w:p>
        </w:tc>
        <w:tc>
          <w:tcPr>
            <w:tcW w:w="567" w:type="dxa"/>
          </w:tcPr>
          <w:p w14:paraId="630A4E49" w14:textId="77777777" w:rsidR="00B956C3" w:rsidRPr="00A855F4" w:rsidRDefault="00B956C3" w:rsidP="005F3B2A">
            <w:pPr>
              <w:pStyle w:val="TAL"/>
              <w:jc w:val="center"/>
            </w:pPr>
            <w:r w:rsidRPr="00A855F4">
              <w:t>No</w:t>
            </w:r>
          </w:p>
        </w:tc>
        <w:tc>
          <w:tcPr>
            <w:tcW w:w="709" w:type="dxa"/>
          </w:tcPr>
          <w:p w14:paraId="1D6A4440" w14:textId="77777777" w:rsidR="00B956C3" w:rsidRPr="00A855F4" w:rsidRDefault="00B956C3" w:rsidP="005F3B2A">
            <w:pPr>
              <w:pStyle w:val="TAL"/>
              <w:jc w:val="center"/>
            </w:pPr>
            <w:r w:rsidRPr="00A855F4">
              <w:rPr>
                <w:bCs/>
                <w:iCs/>
              </w:rPr>
              <w:t>N/A</w:t>
            </w:r>
          </w:p>
        </w:tc>
        <w:tc>
          <w:tcPr>
            <w:tcW w:w="728" w:type="dxa"/>
          </w:tcPr>
          <w:p w14:paraId="10C91D26" w14:textId="77777777" w:rsidR="00B956C3" w:rsidRPr="00A855F4" w:rsidRDefault="00B956C3" w:rsidP="005F3B2A">
            <w:pPr>
              <w:pStyle w:val="TAL"/>
              <w:jc w:val="center"/>
            </w:pPr>
            <w:r w:rsidRPr="00A855F4">
              <w:t>FR2 only</w:t>
            </w:r>
          </w:p>
        </w:tc>
      </w:tr>
      <w:tr w:rsidR="00B956C3" w:rsidRPr="00A855F4" w14:paraId="0E61F467" w14:textId="77777777" w:rsidTr="005F3B2A">
        <w:trPr>
          <w:cantSplit/>
          <w:tblHeader/>
        </w:trPr>
        <w:tc>
          <w:tcPr>
            <w:tcW w:w="6917" w:type="dxa"/>
          </w:tcPr>
          <w:p w14:paraId="7A25CE85" w14:textId="77777777" w:rsidR="00B956C3" w:rsidRPr="00A855F4" w:rsidRDefault="00B956C3" w:rsidP="005F3B2A">
            <w:pPr>
              <w:pStyle w:val="TAL"/>
              <w:rPr>
                <w:rFonts w:cs="Arial"/>
                <w:b/>
                <w:i/>
                <w:szCs w:val="18"/>
              </w:rPr>
            </w:pPr>
            <w:r w:rsidRPr="00A855F4">
              <w:rPr>
                <w:rFonts w:cs="Arial"/>
                <w:b/>
                <w:i/>
                <w:szCs w:val="18"/>
              </w:rPr>
              <w:t>mTRP-PUCCH-CyclicMapping-r17</w:t>
            </w:r>
          </w:p>
          <w:p w14:paraId="1770B78F" w14:textId="77777777" w:rsidR="00B956C3" w:rsidRPr="00A855F4" w:rsidRDefault="00B956C3" w:rsidP="005F3B2A">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5A3EAA83"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203AF5" w14:textId="77777777" w:rsidR="00B956C3" w:rsidRPr="00A855F4" w:rsidRDefault="00B956C3" w:rsidP="005F3B2A">
            <w:pPr>
              <w:pStyle w:val="TAL"/>
              <w:jc w:val="center"/>
            </w:pPr>
            <w:r w:rsidRPr="00A855F4">
              <w:t>Band</w:t>
            </w:r>
          </w:p>
        </w:tc>
        <w:tc>
          <w:tcPr>
            <w:tcW w:w="567" w:type="dxa"/>
          </w:tcPr>
          <w:p w14:paraId="3C829AE7" w14:textId="77777777" w:rsidR="00B956C3" w:rsidRPr="00A855F4" w:rsidRDefault="00B956C3" w:rsidP="005F3B2A">
            <w:pPr>
              <w:pStyle w:val="TAL"/>
              <w:jc w:val="center"/>
            </w:pPr>
            <w:r w:rsidRPr="00A855F4">
              <w:t>No</w:t>
            </w:r>
          </w:p>
        </w:tc>
        <w:tc>
          <w:tcPr>
            <w:tcW w:w="709" w:type="dxa"/>
          </w:tcPr>
          <w:p w14:paraId="797D57D9" w14:textId="77777777" w:rsidR="00B956C3" w:rsidRPr="00A855F4" w:rsidRDefault="00B956C3" w:rsidP="005F3B2A">
            <w:pPr>
              <w:pStyle w:val="TAL"/>
              <w:jc w:val="center"/>
            </w:pPr>
            <w:r w:rsidRPr="00A855F4">
              <w:rPr>
                <w:bCs/>
                <w:iCs/>
              </w:rPr>
              <w:t>N/A</w:t>
            </w:r>
          </w:p>
        </w:tc>
        <w:tc>
          <w:tcPr>
            <w:tcW w:w="728" w:type="dxa"/>
          </w:tcPr>
          <w:p w14:paraId="58A0080E" w14:textId="77777777" w:rsidR="00B956C3" w:rsidRPr="00A855F4" w:rsidRDefault="00B956C3" w:rsidP="005F3B2A">
            <w:pPr>
              <w:pStyle w:val="TAL"/>
              <w:jc w:val="center"/>
            </w:pPr>
            <w:r w:rsidRPr="00A855F4">
              <w:rPr>
                <w:bCs/>
                <w:iCs/>
              </w:rPr>
              <w:t>N/A</w:t>
            </w:r>
          </w:p>
        </w:tc>
      </w:tr>
      <w:tr w:rsidR="00B956C3" w:rsidRPr="00A855F4" w14:paraId="65E58609" w14:textId="77777777" w:rsidTr="005F3B2A">
        <w:trPr>
          <w:cantSplit/>
          <w:tblHeader/>
        </w:trPr>
        <w:tc>
          <w:tcPr>
            <w:tcW w:w="6917" w:type="dxa"/>
          </w:tcPr>
          <w:p w14:paraId="5EE9DBCC" w14:textId="77777777" w:rsidR="00B956C3" w:rsidRPr="00A855F4" w:rsidRDefault="00B956C3" w:rsidP="005F3B2A">
            <w:pPr>
              <w:pStyle w:val="TAL"/>
              <w:rPr>
                <w:rFonts w:cs="Arial"/>
                <w:b/>
                <w:i/>
                <w:szCs w:val="18"/>
              </w:rPr>
            </w:pPr>
            <w:r w:rsidRPr="00A855F4">
              <w:rPr>
                <w:rFonts w:cs="Arial"/>
                <w:b/>
                <w:i/>
                <w:szCs w:val="18"/>
              </w:rPr>
              <w:t>mTRP-PUCCH-InterSlot-r17</w:t>
            </w:r>
          </w:p>
          <w:p w14:paraId="4CA20CC8" w14:textId="77777777" w:rsidR="00B956C3" w:rsidRPr="00A855F4" w:rsidRDefault="00B956C3" w:rsidP="005F3B2A">
            <w:pPr>
              <w:pStyle w:val="TAL"/>
              <w:rPr>
                <w:rFonts w:cs="Arial"/>
                <w:bCs/>
                <w:iCs/>
                <w:szCs w:val="18"/>
              </w:rPr>
            </w:pPr>
            <w:r w:rsidRPr="00A855F4">
              <w:rPr>
                <w:rFonts w:cs="Arial"/>
                <w:bCs/>
                <w:iCs/>
                <w:szCs w:val="18"/>
              </w:rPr>
              <w:t>Indicates whether the UE supports the following features:</w:t>
            </w:r>
          </w:p>
          <w:p w14:paraId="7FD12F2B"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170B6EA6"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A08AAE"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25F50DC7" w14:textId="77777777" w:rsidR="00B956C3" w:rsidRPr="00A855F4" w:rsidRDefault="00B956C3" w:rsidP="005F3B2A">
            <w:pPr>
              <w:pStyle w:val="TAL"/>
              <w:jc w:val="center"/>
            </w:pPr>
            <w:r w:rsidRPr="00A855F4">
              <w:t>Band</w:t>
            </w:r>
          </w:p>
        </w:tc>
        <w:tc>
          <w:tcPr>
            <w:tcW w:w="567" w:type="dxa"/>
          </w:tcPr>
          <w:p w14:paraId="451E5998" w14:textId="77777777" w:rsidR="00B956C3" w:rsidRPr="00A855F4" w:rsidRDefault="00B956C3" w:rsidP="005F3B2A">
            <w:pPr>
              <w:pStyle w:val="TAL"/>
              <w:jc w:val="center"/>
            </w:pPr>
            <w:r w:rsidRPr="00A855F4">
              <w:t>No</w:t>
            </w:r>
          </w:p>
        </w:tc>
        <w:tc>
          <w:tcPr>
            <w:tcW w:w="709" w:type="dxa"/>
          </w:tcPr>
          <w:p w14:paraId="385FEEF1" w14:textId="77777777" w:rsidR="00B956C3" w:rsidRPr="00A855F4" w:rsidRDefault="00B956C3" w:rsidP="005F3B2A">
            <w:pPr>
              <w:pStyle w:val="TAL"/>
              <w:jc w:val="center"/>
            </w:pPr>
            <w:r w:rsidRPr="00A855F4">
              <w:rPr>
                <w:bCs/>
                <w:iCs/>
              </w:rPr>
              <w:t>N/A</w:t>
            </w:r>
          </w:p>
        </w:tc>
        <w:tc>
          <w:tcPr>
            <w:tcW w:w="728" w:type="dxa"/>
          </w:tcPr>
          <w:p w14:paraId="535E5B68" w14:textId="77777777" w:rsidR="00B956C3" w:rsidRPr="00A855F4" w:rsidRDefault="00B956C3" w:rsidP="005F3B2A">
            <w:pPr>
              <w:pStyle w:val="TAL"/>
              <w:jc w:val="center"/>
            </w:pPr>
            <w:r w:rsidRPr="00A855F4">
              <w:rPr>
                <w:bCs/>
                <w:iCs/>
              </w:rPr>
              <w:t>N/A</w:t>
            </w:r>
          </w:p>
        </w:tc>
      </w:tr>
      <w:tr w:rsidR="00B956C3" w:rsidRPr="00A855F4" w14:paraId="27D6E649" w14:textId="77777777" w:rsidTr="005F3B2A">
        <w:trPr>
          <w:cantSplit/>
          <w:tblHeader/>
        </w:trPr>
        <w:tc>
          <w:tcPr>
            <w:tcW w:w="6917" w:type="dxa"/>
          </w:tcPr>
          <w:p w14:paraId="3153FEA2"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mTRP-PUCCH-MAC-CE-r17</w:t>
            </w:r>
          </w:p>
          <w:p w14:paraId="7E5C4DE3"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3624F0C8" w14:textId="77777777" w:rsidR="00B956C3" w:rsidRPr="00A855F4" w:rsidRDefault="00B956C3" w:rsidP="005F3B2A">
            <w:pPr>
              <w:pStyle w:val="TAL"/>
              <w:rPr>
                <w:rFonts w:cs="Arial"/>
                <w:bCs/>
                <w:iCs/>
                <w:szCs w:val="18"/>
              </w:rPr>
            </w:pPr>
          </w:p>
          <w:p w14:paraId="4235F11D" w14:textId="77777777" w:rsidR="00B956C3" w:rsidRPr="00A855F4" w:rsidRDefault="00B956C3" w:rsidP="005F3B2A">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2A6FB1D0" w14:textId="77777777" w:rsidR="00B956C3" w:rsidRPr="00A855F4" w:rsidRDefault="00B956C3" w:rsidP="005F3B2A">
            <w:pPr>
              <w:pStyle w:val="TAL"/>
              <w:jc w:val="center"/>
            </w:pPr>
            <w:r w:rsidRPr="00A855F4">
              <w:t>Band</w:t>
            </w:r>
          </w:p>
        </w:tc>
        <w:tc>
          <w:tcPr>
            <w:tcW w:w="567" w:type="dxa"/>
          </w:tcPr>
          <w:p w14:paraId="1A054EF5" w14:textId="77777777" w:rsidR="00B956C3" w:rsidRPr="00A855F4" w:rsidRDefault="00B956C3" w:rsidP="005F3B2A">
            <w:pPr>
              <w:pStyle w:val="TAL"/>
              <w:jc w:val="center"/>
            </w:pPr>
            <w:r w:rsidRPr="00A855F4">
              <w:t>No</w:t>
            </w:r>
          </w:p>
        </w:tc>
        <w:tc>
          <w:tcPr>
            <w:tcW w:w="709" w:type="dxa"/>
          </w:tcPr>
          <w:p w14:paraId="58B2D10A" w14:textId="77777777" w:rsidR="00B956C3" w:rsidRPr="00A855F4" w:rsidRDefault="00B956C3" w:rsidP="005F3B2A">
            <w:pPr>
              <w:pStyle w:val="TAL"/>
              <w:jc w:val="center"/>
            </w:pPr>
            <w:r w:rsidRPr="00A855F4">
              <w:rPr>
                <w:bCs/>
                <w:iCs/>
              </w:rPr>
              <w:t>N/A</w:t>
            </w:r>
          </w:p>
        </w:tc>
        <w:tc>
          <w:tcPr>
            <w:tcW w:w="728" w:type="dxa"/>
          </w:tcPr>
          <w:p w14:paraId="5F0A43C6" w14:textId="77777777" w:rsidR="00B956C3" w:rsidRPr="00A855F4" w:rsidRDefault="00B956C3" w:rsidP="005F3B2A">
            <w:pPr>
              <w:pStyle w:val="TAL"/>
              <w:jc w:val="center"/>
            </w:pPr>
            <w:r w:rsidRPr="00A855F4">
              <w:rPr>
                <w:bCs/>
                <w:iCs/>
              </w:rPr>
              <w:t>N/A</w:t>
            </w:r>
          </w:p>
        </w:tc>
      </w:tr>
      <w:tr w:rsidR="00B956C3" w:rsidRPr="00A855F4" w14:paraId="6C5E893E" w14:textId="77777777" w:rsidTr="005F3B2A">
        <w:trPr>
          <w:cantSplit/>
          <w:tblHeader/>
        </w:trPr>
        <w:tc>
          <w:tcPr>
            <w:tcW w:w="6917" w:type="dxa"/>
          </w:tcPr>
          <w:p w14:paraId="7A4D52D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mTRP-PUCCH-maxNum-PC-FR1-r17</w:t>
            </w:r>
          </w:p>
          <w:p w14:paraId="036EDCA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4F143D33" w14:textId="77777777" w:rsidR="00B956C3" w:rsidRPr="00A855F4" w:rsidRDefault="00B956C3" w:rsidP="005F3B2A">
            <w:pPr>
              <w:pStyle w:val="TAL"/>
            </w:pPr>
          </w:p>
          <w:p w14:paraId="567CA664"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07083481" w14:textId="77777777" w:rsidR="00B956C3" w:rsidRPr="00A855F4" w:rsidRDefault="00B956C3" w:rsidP="005F3B2A">
            <w:pPr>
              <w:pStyle w:val="TAL"/>
              <w:jc w:val="center"/>
            </w:pPr>
            <w:r w:rsidRPr="00A855F4">
              <w:t>Band</w:t>
            </w:r>
          </w:p>
        </w:tc>
        <w:tc>
          <w:tcPr>
            <w:tcW w:w="567" w:type="dxa"/>
          </w:tcPr>
          <w:p w14:paraId="60D2FB19" w14:textId="77777777" w:rsidR="00B956C3" w:rsidRPr="00A855F4" w:rsidRDefault="00B956C3" w:rsidP="005F3B2A">
            <w:pPr>
              <w:pStyle w:val="TAL"/>
              <w:jc w:val="center"/>
            </w:pPr>
            <w:r w:rsidRPr="00A855F4">
              <w:t>No</w:t>
            </w:r>
          </w:p>
        </w:tc>
        <w:tc>
          <w:tcPr>
            <w:tcW w:w="709" w:type="dxa"/>
          </w:tcPr>
          <w:p w14:paraId="18F7DDCE" w14:textId="77777777" w:rsidR="00B956C3" w:rsidRPr="00A855F4" w:rsidRDefault="00B956C3" w:rsidP="005F3B2A">
            <w:pPr>
              <w:pStyle w:val="TAL"/>
              <w:jc w:val="center"/>
            </w:pPr>
            <w:r w:rsidRPr="00A855F4">
              <w:rPr>
                <w:bCs/>
                <w:iCs/>
              </w:rPr>
              <w:t>N/A</w:t>
            </w:r>
          </w:p>
        </w:tc>
        <w:tc>
          <w:tcPr>
            <w:tcW w:w="728" w:type="dxa"/>
          </w:tcPr>
          <w:p w14:paraId="7804D4A4" w14:textId="77777777" w:rsidR="00B956C3" w:rsidRPr="00A855F4" w:rsidRDefault="00B956C3" w:rsidP="005F3B2A">
            <w:pPr>
              <w:pStyle w:val="TAL"/>
              <w:jc w:val="center"/>
            </w:pPr>
            <w:r w:rsidRPr="00A855F4">
              <w:t>FR1 only</w:t>
            </w:r>
          </w:p>
        </w:tc>
      </w:tr>
      <w:tr w:rsidR="00B956C3" w:rsidRPr="00A855F4" w14:paraId="24C187CA" w14:textId="77777777" w:rsidTr="005F3B2A">
        <w:trPr>
          <w:cantSplit/>
          <w:tblHeader/>
        </w:trPr>
        <w:tc>
          <w:tcPr>
            <w:tcW w:w="6917" w:type="dxa"/>
          </w:tcPr>
          <w:p w14:paraId="01C3FE7F" w14:textId="77777777" w:rsidR="00B956C3" w:rsidRPr="00A855F4" w:rsidRDefault="00B956C3" w:rsidP="005F3B2A">
            <w:pPr>
              <w:pStyle w:val="TAL"/>
              <w:rPr>
                <w:rFonts w:cs="Arial"/>
                <w:b/>
                <w:i/>
                <w:szCs w:val="18"/>
              </w:rPr>
            </w:pPr>
            <w:r w:rsidRPr="00A855F4">
              <w:rPr>
                <w:rFonts w:cs="Arial"/>
                <w:b/>
                <w:i/>
                <w:szCs w:val="18"/>
              </w:rPr>
              <w:t>mTRP-PUCCH-SecondTPC-r17</w:t>
            </w:r>
          </w:p>
          <w:p w14:paraId="57070210" w14:textId="77777777" w:rsidR="00B956C3" w:rsidRPr="00A855F4" w:rsidRDefault="00B956C3" w:rsidP="005F3B2A">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42E6F4EF"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4F4C7E" w14:textId="77777777" w:rsidR="00B956C3" w:rsidRPr="00A855F4" w:rsidRDefault="00B956C3" w:rsidP="005F3B2A">
            <w:pPr>
              <w:pStyle w:val="TAL"/>
              <w:jc w:val="center"/>
            </w:pPr>
            <w:r w:rsidRPr="00A855F4">
              <w:t>Band</w:t>
            </w:r>
          </w:p>
        </w:tc>
        <w:tc>
          <w:tcPr>
            <w:tcW w:w="567" w:type="dxa"/>
          </w:tcPr>
          <w:p w14:paraId="4A36452E" w14:textId="77777777" w:rsidR="00B956C3" w:rsidRPr="00A855F4" w:rsidRDefault="00B956C3" w:rsidP="005F3B2A">
            <w:pPr>
              <w:pStyle w:val="TAL"/>
              <w:jc w:val="center"/>
            </w:pPr>
            <w:r w:rsidRPr="00A855F4">
              <w:t>No</w:t>
            </w:r>
          </w:p>
        </w:tc>
        <w:tc>
          <w:tcPr>
            <w:tcW w:w="709" w:type="dxa"/>
          </w:tcPr>
          <w:p w14:paraId="1F08D386" w14:textId="77777777" w:rsidR="00B956C3" w:rsidRPr="00A855F4" w:rsidRDefault="00B956C3" w:rsidP="005F3B2A">
            <w:pPr>
              <w:pStyle w:val="TAL"/>
              <w:jc w:val="center"/>
            </w:pPr>
            <w:r w:rsidRPr="00A855F4">
              <w:rPr>
                <w:bCs/>
                <w:iCs/>
              </w:rPr>
              <w:t>N/A</w:t>
            </w:r>
          </w:p>
        </w:tc>
        <w:tc>
          <w:tcPr>
            <w:tcW w:w="728" w:type="dxa"/>
          </w:tcPr>
          <w:p w14:paraId="30A77F0B" w14:textId="77777777" w:rsidR="00B956C3" w:rsidRPr="00A855F4" w:rsidRDefault="00B956C3" w:rsidP="005F3B2A">
            <w:pPr>
              <w:pStyle w:val="TAL"/>
              <w:jc w:val="center"/>
            </w:pPr>
            <w:r w:rsidRPr="00A855F4">
              <w:rPr>
                <w:bCs/>
                <w:iCs/>
              </w:rPr>
              <w:t>N/A</w:t>
            </w:r>
          </w:p>
        </w:tc>
      </w:tr>
      <w:tr w:rsidR="00B956C3" w:rsidRPr="00A855F4" w14:paraId="30143935" w14:textId="77777777" w:rsidTr="005F3B2A">
        <w:trPr>
          <w:cantSplit/>
          <w:tblHeader/>
        </w:trPr>
        <w:tc>
          <w:tcPr>
            <w:tcW w:w="6917" w:type="dxa"/>
          </w:tcPr>
          <w:p w14:paraId="2F830C1A"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mTRP-PUSCH-A-CSI-r17</w:t>
            </w:r>
          </w:p>
          <w:p w14:paraId="5174125E"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CF18094" w14:textId="77777777" w:rsidR="00B956C3" w:rsidRPr="00A855F4" w:rsidRDefault="00B956C3" w:rsidP="005F3B2A">
            <w:pPr>
              <w:pStyle w:val="TAL"/>
              <w:rPr>
                <w:rFonts w:eastAsia="Malgun Gothic" w:cs="Arial"/>
                <w:szCs w:val="18"/>
                <w:lang w:eastAsia="ko-KR"/>
              </w:rPr>
            </w:pPr>
          </w:p>
          <w:p w14:paraId="07DEA53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0374840D"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27FA9721" w14:textId="77777777" w:rsidR="00B956C3" w:rsidRPr="00A855F4" w:rsidRDefault="00B956C3" w:rsidP="005F3B2A">
            <w:pPr>
              <w:pStyle w:val="TAL"/>
              <w:jc w:val="center"/>
            </w:pPr>
            <w:r w:rsidRPr="00A855F4">
              <w:t>Band</w:t>
            </w:r>
          </w:p>
        </w:tc>
        <w:tc>
          <w:tcPr>
            <w:tcW w:w="567" w:type="dxa"/>
          </w:tcPr>
          <w:p w14:paraId="53848D80" w14:textId="77777777" w:rsidR="00B956C3" w:rsidRPr="00A855F4" w:rsidRDefault="00B956C3" w:rsidP="005F3B2A">
            <w:pPr>
              <w:pStyle w:val="TAL"/>
              <w:jc w:val="center"/>
            </w:pPr>
            <w:r w:rsidRPr="00A855F4">
              <w:t>No</w:t>
            </w:r>
          </w:p>
        </w:tc>
        <w:tc>
          <w:tcPr>
            <w:tcW w:w="709" w:type="dxa"/>
          </w:tcPr>
          <w:p w14:paraId="1F355067" w14:textId="77777777" w:rsidR="00B956C3" w:rsidRPr="00A855F4" w:rsidRDefault="00B956C3" w:rsidP="005F3B2A">
            <w:pPr>
              <w:pStyle w:val="TAL"/>
              <w:jc w:val="center"/>
            </w:pPr>
            <w:r w:rsidRPr="00A855F4">
              <w:rPr>
                <w:bCs/>
                <w:iCs/>
              </w:rPr>
              <w:t>N/A</w:t>
            </w:r>
          </w:p>
        </w:tc>
        <w:tc>
          <w:tcPr>
            <w:tcW w:w="728" w:type="dxa"/>
          </w:tcPr>
          <w:p w14:paraId="5B5A3E48" w14:textId="77777777" w:rsidR="00B956C3" w:rsidRPr="00A855F4" w:rsidRDefault="00B956C3" w:rsidP="005F3B2A">
            <w:pPr>
              <w:pStyle w:val="TAL"/>
              <w:jc w:val="center"/>
            </w:pPr>
            <w:r w:rsidRPr="00A855F4">
              <w:rPr>
                <w:bCs/>
                <w:iCs/>
              </w:rPr>
              <w:t>N/A</w:t>
            </w:r>
          </w:p>
        </w:tc>
      </w:tr>
      <w:tr w:rsidR="00B956C3" w:rsidRPr="00A855F4" w14:paraId="06E525C0" w14:textId="77777777" w:rsidTr="005F3B2A">
        <w:trPr>
          <w:cantSplit/>
          <w:tblHeader/>
        </w:trPr>
        <w:tc>
          <w:tcPr>
            <w:tcW w:w="6917" w:type="dxa"/>
          </w:tcPr>
          <w:p w14:paraId="12E3730F"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mTRP-PUSCH-CG-r17</w:t>
            </w:r>
          </w:p>
          <w:p w14:paraId="3AC1C0E5"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611DEBE" w14:textId="77777777" w:rsidR="00B956C3" w:rsidRPr="00A855F4" w:rsidRDefault="00B956C3" w:rsidP="005F3B2A">
            <w:pPr>
              <w:pStyle w:val="TAL"/>
              <w:rPr>
                <w:rFonts w:eastAsia="Malgun Gothic" w:cs="Arial"/>
                <w:szCs w:val="18"/>
                <w:lang w:eastAsia="ko-KR"/>
              </w:rPr>
            </w:pPr>
          </w:p>
          <w:p w14:paraId="669AF8C9"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62472816"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5ED9B180" w14:textId="77777777" w:rsidR="00B956C3" w:rsidRPr="00A855F4" w:rsidRDefault="00B956C3" w:rsidP="005F3B2A">
            <w:pPr>
              <w:pStyle w:val="TAL"/>
              <w:jc w:val="center"/>
            </w:pPr>
            <w:r w:rsidRPr="00A855F4">
              <w:t>Band</w:t>
            </w:r>
          </w:p>
        </w:tc>
        <w:tc>
          <w:tcPr>
            <w:tcW w:w="567" w:type="dxa"/>
          </w:tcPr>
          <w:p w14:paraId="607B6FB6" w14:textId="77777777" w:rsidR="00B956C3" w:rsidRPr="00A855F4" w:rsidRDefault="00B956C3" w:rsidP="005F3B2A">
            <w:pPr>
              <w:pStyle w:val="TAL"/>
              <w:jc w:val="center"/>
            </w:pPr>
            <w:r w:rsidRPr="00A855F4">
              <w:t>No</w:t>
            </w:r>
          </w:p>
        </w:tc>
        <w:tc>
          <w:tcPr>
            <w:tcW w:w="709" w:type="dxa"/>
          </w:tcPr>
          <w:p w14:paraId="7A798EC0" w14:textId="77777777" w:rsidR="00B956C3" w:rsidRPr="00A855F4" w:rsidRDefault="00B956C3" w:rsidP="005F3B2A">
            <w:pPr>
              <w:pStyle w:val="TAL"/>
              <w:jc w:val="center"/>
            </w:pPr>
            <w:r w:rsidRPr="00A855F4">
              <w:rPr>
                <w:bCs/>
                <w:iCs/>
              </w:rPr>
              <w:t>N/A</w:t>
            </w:r>
          </w:p>
        </w:tc>
        <w:tc>
          <w:tcPr>
            <w:tcW w:w="728" w:type="dxa"/>
          </w:tcPr>
          <w:p w14:paraId="246662B3" w14:textId="77777777" w:rsidR="00B956C3" w:rsidRPr="00A855F4" w:rsidRDefault="00B956C3" w:rsidP="005F3B2A">
            <w:pPr>
              <w:pStyle w:val="TAL"/>
              <w:jc w:val="center"/>
            </w:pPr>
            <w:r w:rsidRPr="00A855F4">
              <w:rPr>
                <w:bCs/>
                <w:iCs/>
              </w:rPr>
              <w:t>N/A</w:t>
            </w:r>
          </w:p>
        </w:tc>
      </w:tr>
      <w:tr w:rsidR="00B956C3" w:rsidRPr="00A855F4" w14:paraId="16AD389B" w14:textId="77777777" w:rsidTr="005F3B2A">
        <w:trPr>
          <w:cantSplit/>
          <w:tblHeader/>
        </w:trPr>
        <w:tc>
          <w:tcPr>
            <w:tcW w:w="6917" w:type="dxa"/>
          </w:tcPr>
          <w:p w14:paraId="1FE5FD7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mTRP-PUSCH-CSI-RS-r17</w:t>
            </w:r>
          </w:p>
          <w:p w14:paraId="553A4381"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73C9450" w14:textId="77777777" w:rsidR="00B956C3" w:rsidRPr="00A855F4" w:rsidRDefault="00B956C3" w:rsidP="005F3B2A">
            <w:pPr>
              <w:pStyle w:val="TAL"/>
              <w:rPr>
                <w:rFonts w:eastAsia="Malgun Gothic" w:cs="Arial"/>
                <w:szCs w:val="18"/>
                <w:lang w:eastAsia="ko-KR"/>
              </w:rPr>
            </w:pPr>
          </w:p>
          <w:p w14:paraId="2A12A2D8"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7FE13E2"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94D8FA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F8CEF9C"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2CD0E36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4B0B4F1"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A1A692D" w14:textId="77777777" w:rsidR="00B956C3" w:rsidRPr="00A855F4" w:rsidRDefault="00B956C3" w:rsidP="005F3B2A">
            <w:pPr>
              <w:pStyle w:val="TAL"/>
              <w:rPr>
                <w:rFonts w:cs="Arial"/>
                <w:b/>
                <w:bCs/>
                <w:i/>
                <w:iCs/>
                <w:szCs w:val="18"/>
                <w:lang w:eastAsia="en-GB"/>
              </w:rPr>
            </w:pPr>
          </w:p>
          <w:p w14:paraId="1241C535"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00373E47" w14:textId="77777777" w:rsidR="00B956C3" w:rsidRPr="00A855F4" w:rsidRDefault="00B956C3" w:rsidP="005F3B2A">
            <w:pPr>
              <w:pStyle w:val="TAL"/>
              <w:jc w:val="center"/>
            </w:pPr>
            <w:r w:rsidRPr="00A855F4">
              <w:t>Band</w:t>
            </w:r>
          </w:p>
        </w:tc>
        <w:tc>
          <w:tcPr>
            <w:tcW w:w="567" w:type="dxa"/>
          </w:tcPr>
          <w:p w14:paraId="625CC9DC" w14:textId="77777777" w:rsidR="00B956C3" w:rsidRPr="00A855F4" w:rsidRDefault="00B956C3" w:rsidP="005F3B2A">
            <w:pPr>
              <w:pStyle w:val="TAL"/>
              <w:jc w:val="center"/>
            </w:pPr>
            <w:r w:rsidRPr="00A855F4">
              <w:t>No</w:t>
            </w:r>
          </w:p>
        </w:tc>
        <w:tc>
          <w:tcPr>
            <w:tcW w:w="709" w:type="dxa"/>
          </w:tcPr>
          <w:p w14:paraId="1CB8F33D" w14:textId="77777777" w:rsidR="00B956C3" w:rsidRPr="00A855F4" w:rsidRDefault="00B956C3" w:rsidP="005F3B2A">
            <w:pPr>
              <w:pStyle w:val="TAL"/>
              <w:jc w:val="center"/>
            </w:pPr>
            <w:r w:rsidRPr="00A855F4">
              <w:rPr>
                <w:bCs/>
                <w:iCs/>
              </w:rPr>
              <w:t>N/A</w:t>
            </w:r>
          </w:p>
        </w:tc>
        <w:tc>
          <w:tcPr>
            <w:tcW w:w="728" w:type="dxa"/>
          </w:tcPr>
          <w:p w14:paraId="7E5825C0" w14:textId="77777777" w:rsidR="00B956C3" w:rsidRPr="00A855F4" w:rsidRDefault="00B956C3" w:rsidP="005F3B2A">
            <w:pPr>
              <w:pStyle w:val="TAL"/>
              <w:jc w:val="center"/>
            </w:pPr>
            <w:r w:rsidRPr="00A855F4">
              <w:rPr>
                <w:bCs/>
                <w:iCs/>
              </w:rPr>
              <w:t>N/A</w:t>
            </w:r>
          </w:p>
        </w:tc>
      </w:tr>
      <w:tr w:rsidR="00B956C3" w:rsidRPr="00A855F4" w14:paraId="12444D6B" w14:textId="77777777" w:rsidTr="005F3B2A">
        <w:trPr>
          <w:cantSplit/>
          <w:tblHeader/>
        </w:trPr>
        <w:tc>
          <w:tcPr>
            <w:tcW w:w="6917" w:type="dxa"/>
          </w:tcPr>
          <w:p w14:paraId="0E613D8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mTRP-PUSCH-cyclicMapping-r17</w:t>
            </w:r>
          </w:p>
          <w:p w14:paraId="4382CFE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0C6F3CB9" w14:textId="77777777" w:rsidR="00B956C3" w:rsidRPr="00A855F4" w:rsidRDefault="00B956C3" w:rsidP="005F3B2A">
            <w:pPr>
              <w:pStyle w:val="TAL"/>
              <w:rPr>
                <w:rFonts w:cs="Arial"/>
                <w:szCs w:val="18"/>
              </w:rPr>
            </w:pPr>
          </w:p>
          <w:p w14:paraId="22792A39" w14:textId="77777777" w:rsidR="00B956C3" w:rsidRPr="00A855F4" w:rsidRDefault="00B956C3" w:rsidP="005F3B2A">
            <w:pPr>
              <w:pStyle w:val="TAL"/>
            </w:pPr>
            <w:r w:rsidRPr="00A855F4">
              <w:t xml:space="preserve">The UE indicating support of this feature shall also indicate the support of </w:t>
            </w:r>
            <w:r w:rsidRPr="00A855F4">
              <w:rPr>
                <w:i/>
                <w:iCs/>
              </w:rPr>
              <w:t>mTRP-PUSCH-TypeA-CB-r17</w:t>
            </w:r>
          </w:p>
          <w:p w14:paraId="1D559C35"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78566C60" w14:textId="77777777" w:rsidR="00B956C3" w:rsidRPr="00A855F4" w:rsidRDefault="00B956C3" w:rsidP="005F3B2A">
            <w:pPr>
              <w:pStyle w:val="TAL"/>
              <w:jc w:val="center"/>
            </w:pPr>
            <w:r w:rsidRPr="00A855F4">
              <w:t>Band</w:t>
            </w:r>
          </w:p>
        </w:tc>
        <w:tc>
          <w:tcPr>
            <w:tcW w:w="567" w:type="dxa"/>
          </w:tcPr>
          <w:p w14:paraId="268897E3" w14:textId="77777777" w:rsidR="00B956C3" w:rsidRPr="00A855F4" w:rsidRDefault="00B956C3" w:rsidP="005F3B2A">
            <w:pPr>
              <w:pStyle w:val="TAL"/>
              <w:jc w:val="center"/>
            </w:pPr>
            <w:r w:rsidRPr="00A855F4">
              <w:t>No</w:t>
            </w:r>
          </w:p>
        </w:tc>
        <w:tc>
          <w:tcPr>
            <w:tcW w:w="709" w:type="dxa"/>
          </w:tcPr>
          <w:p w14:paraId="6137A06D" w14:textId="77777777" w:rsidR="00B956C3" w:rsidRPr="00A855F4" w:rsidRDefault="00B956C3" w:rsidP="005F3B2A">
            <w:pPr>
              <w:pStyle w:val="TAL"/>
              <w:jc w:val="center"/>
            </w:pPr>
            <w:r w:rsidRPr="00A855F4">
              <w:rPr>
                <w:bCs/>
                <w:iCs/>
              </w:rPr>
              <w:t>N/A</w:t>
            </w:r>
          </w:p>
        </w:tc>
        <w:tc>
          <w:tcPr>
            <w:tcW w:w="728" w:type="dxa"/>
          </w:tcPr>
          <w:p w14:paraId="2E1261F2" w14:textId="77777777" w:rsidR="00B956C3" w:rsidRPr="00A855F4" w:rsidRDefault="00B956C3" w:rsidP="005F3B2A">
            <w:pPr>
              <w:pStyle w:val="TAL"/>
              <w:jc w:val="center"/>
            </w:pPr>
            <w:r w:rsidRPr="00A855F4">
              <w:rPr>
                <w:bCs/>
                <w:iCs/>
              </w:rPr>
              <w:t>N/A</w:t>
            </w:r>
          </w:p>
        </w:tc>
      </w:tr>
      <w:tr w:rsidR="00B956C3" w:rsidRPr="00A855F4" w14:paraId="4ADF5436" w14:textId="77777777" w:rsidTr="005F3B2A">
        <w:trPr>
          <w:cantSplit/>
          <w:tblHeader/>
        </w:trPr>
        <w:tc>
          <w:tcPr>
            <w:tcW w:w="6917" w:type="dxa"/>
          </w:tcPr>
          <w:p w14:paraId="615AC6CE"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mTRP-PUSCH-secondTPC-r17</w:t>
            </w:r>
          </w:p>
          <w:p w14:paraId="7289AADE"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66D0547" w14:textId="77777777" w:rsidR="00B956C3" w:rsidRPr="00A855F4" w:rsidRDefault="00B956C3" w:rsidP="005F3B2A">
            <w:pPr>
              <w:pStyle w:val="TAL"/>
              <w:rPr>
                <w:rFonts w:cs="Arial"/>
                <w:szCs w:val="18"/>
              </w:rPr>
            </w:pPr>
          </w:p>
          <w:p w14:paraId="3F704DBC"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5262F013"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38A0ED62" w14:textId="77777777" w:rsidR="00B956C3" w:rsidRPr="00A855F4" w:rsidRDefault="00B956C3" w:rsidP="005F3B2A">
            <w:pPr>
              <w:pStyle w:val="TAL"/>
              <w:jc w:val="center"/>
            </w:pPr>
            <w:r w:rsidRPr="00A855F4">
              <w:t>Band</w:t>
            </w:r>
          </w:p>
        </w:tc>
        <w:tc>
          <w:tcPr>
            <w:tcW w:w="567" w:type="dxa"/>
          </w:tcPr>
          <w:p w14:paraId="10BF9256" w14:textId="77777777" w:rsidR="00B956C3" w:rsidRPr="00A855F4" w:rsidRDefault="00B956C3" w:rsidP="005F3B2A">
            <w:pPr>
              <w:pStyle w:val="TAL"/>
              <w:jc w:val="center"/>
            </w:pPr>
            <w:r w:rsidRPr="00A855F4">
              <w:t>No</w:t>
            </w:r>
          </w:p>
        </w:tc>
        <w:tc>
          <w:tcPr>
            <w:tcW w:w="709" w:type="dxa"/>
          </w:tcPr>
          <w:p w14:paraId="205D9688" w14:textId="77777777" w:rsidR="00B956C3" w:rsidRPr="00A855F4" w:rsidRDefault="00B956C3" w:rsidP="005F3B2A">
            <w:pPr>
              <w:pStyle w:val="TAL"/>
              <w:jc w:val="center"/>
            </w:pPr>
            <w:r w:rsidRPr="00A855F4">
              <w:rPr>
                <w:bCs/>
                <w:iCs/>
              </w:rPr>
              <w:t>N/A</w:t>
            </w:r>
          </w:p>
        </w:tc>
        <w:tc>
          <w:tcPr>
            <w:tcW w:w="728" w:type="dxa"/>
          </w:tcPr>
          <w:p w14:paraId="4164961B" w14:textId="77777777" w:rsidR="00B956C3" w:rsidRPr="00A855F4" w:rsidRDefault="00B956C3" w:rsidP="005F3B2A">
            <w:pPr>
              <w:pStyle w:val="TAL"/>
              <w:jc w:val="center"/>
            </w:pPr>
            <w:r w:rsidRPr="00A855F4">
              <w:rPr>
                <w:bCs/>
                <w:iCs/>
              </w:rPr>
              <w:t>N/A</w:t>
            </w:r>
          </w:p>
        </w:tc>
      </w:tr>
      <w:tr w:rsidR="00B956C3" w:rsidRPr="00A855F4" w14:paraId="359D21D3" w14:textId="77777777" w:rsidTr="005F3B2A">
        <w:trPr>
          <w:cantSplit/>
          <w:tblHeader/>
        </w:trPr>
        <w:tc>
          <w:tcPr>
            <w:tcW w:w="6917" w:type="dxa"/>
          </w:tcPr>
          <w:p w14:paraId="74AE839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mTRP-PUSCH-SP-CSI-r17</w:t>
            </w:r>
          </w:p>
          <w:p w14:paraId="65FC22BB"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14CD5426" w14:textId="77777777" w:rsidR="00B956C3" w:rsidRPr="00A855F4" w:rsidRDefault="00B956C3" w:rsidP="005F3B2A">
            <w:pPr>
              <w:pStyle w:val="TAL"/>
              <w:rPr>
                <w:rFonts w:cs="Arial"/>
                <w:szCs w:val="18"/>
              </w:rPr>
            </w:pPr>
          </w:p>
          <w:p w14:paraId="2422051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4829B0D9" w14:textId="77777777" w:rsidR="00B956C3" w:rsidRPr="00A855F4" w:rsidRDefault="00B956C3" w:rsidP="005F3B2A">
            <w:pPr>
              <w:pStyle w:val="TAL"/>
              <w:rPr>
                <w:b/>
                <w:i/>
              </w:rPr>
            </w:pPr>
            <w:r w:rsidRPr="00A855F4">
              <w:rPr>
                <w:iCs/>
              </w:rPr>
              <w:t>or</w:t>
            </w:r>
            <w:r w:rsidRPr="00A855F4">
              <w:rPr>
                <w:i/>
              </w:rPr>
              <w:t xml:space="preserve"> mTRP-PUSCH-RepetitionTypeA-r17.</w:t>
            </w:r>
          </w:p>
        </w:tc>
        <w:tc>
          <w:tcPr>
            <w:tcW w:w="709" w:type="dxa"/>
          </w:tcPr>
          <w:p w14:paraId="027253D8" w14:textId="77777777" w:rsidR="00B956C3" w:rsidRPr="00A855F4" w:rsidRDefault="00B956C3" w:rsidP="005F3B2A">
            <w:pPr>
              <w:pStyle w:val="TAL"/>
              <w:jc w:val="center"/>
            </w:pPr>
            <w:r w:rsidRPr="00A855F4">
              <w:t>Band</w:t>
            </w:r>
          </w:p>
        </w:tc>
        <w:tc>
          <w:tcPr>
            <w:tcW w:w="567" w:type="dxa"/>
          </w:tcPr>
          <w:p w14:paraId="7707453B" w14:textId="77777777" w:rsidR="00B956C3" w:rsidRPr="00A855F4" w:rsidRDefault="00B956C3" w:rsidP="005F3B2A">
            <w:pPr>
              <w:pStyle w:val="TAL"/>
              <w:jc w:val="center"/>
            </w:pPr>
            <w:r w:rsidRPr="00A855F4">
              <w:t>No</w:t>
            </w:r>
          </w:p>
        </w:tc>
        <w:tc>
          <w:tcPr>
            <w:tcW w:w="709" w:type="dxa"/>
          </w:tcPr>
          <w:p w14:paraId="6CF7D860" w14:textId="77777777" w:rsidR="00B956C3" w:rsidRPr="00A855F4" w:rsidRDefault="00B956C3" w:rsidP="005F3B2A">
            <w:pPr>
              <w:pStyle w:val="TAL"/>
              <w:jc w:val="center"/>
            </w:pPr>
            <w:r w:rsidRPr="00A855F4">
              <w:rPr>
                <w:bCs/>
                <w:iCs/>
              </w:rPr>
              <w:t>N/A</w:t>
            </w:r>
          </w:p>
        </w:tc>
        <w:tc>
          <w:tcPr>
            <w:tcW w:w="728" w:type="dxa"/>
          </w:tcPr>
          <w:p w14:paraId="7B34DA06" w14:textId="77777777" w:rsidR="00B956C3" w:rsidRPr="00A855F4" w:rsidRDefault="00B956C3" w:rsidP="005F3B2A">
            <w:pPr>
              <w:pStyle w:val="TAL"/>
              <w:jc w:val="center"/>
            </w:pPr>
            <w:r w:rsidRPr="00A855F4">
              <w:rPr>
                <w:bCs/>
                <w:iCs/>
              </w:rPr>
              <w:t>N/A</w:t>
            </w:r>
          </w:p>
        </w:tc>
      </w:tr>
      <w:tr w:rsidR="00B956C3" w:rsidRPr="00A855F4" w14:paraId="53449181" w14:textId="77777777" w:rsidTr="005F3B2A">
        <w:trPr>
          <w:cantSplit/>
          <w:tblHeader/>
        </w:trPr>
        <w:tc>
          <w:tcPr>
            <w:tcW w:w="6917" w:type="dxa"/>
          </w:tcPr>
          <w:p w14:paraId="6827690D" w14:textId="77777777" w:rsidR="00B956C3" w:rsidRPr="00A855F4" w:rsidRDefault="00B956C3" w:rsidP="005F3B2A">
            <w:pPr>
              <w:pStyle w:val="TAL"/>
              <w:rPr>
                <w:rFonts w:cs="Arial"/>
                <w:b/>
                <w:i/>
                <w:szCs w:val="18"/>
              </w:rPr>
            </w:pPr>
            <w:r w:rsidRPr="00A855F4">
              <w:rPr>
                <w:rFonts w:cs="Arial"/>
                <w:b/>
                <w:i/>
                <w:szCs w:val="18"/>
              </w:rPr>
              <w:t>mTRP-PUSCH-twoCSI-RS-r17</w:t>
            </w:r>
          </w:p>
          <w:p w14:paraId="4AF609EA" w14:textId="77777777" w:rsidR="00B956C3" w:rsidRPr="00A855F4" w:rsidRDefault="00B956C3" w:rsidP="005F3B2A">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5BE728F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E1AF567" w14:textId="77777777" w:rsidR="00B956C3" w:rsidRPr="00A855F4" w:rsidRDefault="00B956C3" w:rsidP="005F3B2A">
            <w:pPr>
              <w:pStyle w:val="TAL"/>
              <w:jc w:val="center"/>
            </w:pPr>
            <w:r w:rsidRPr="00A855F4">
              <w:t>Band</w:t>
            </w:r>
          </w:p>
        </w:tc>
        <w:tc>
          <w:tcPr>
            <w:tcW w:w="567" w:type="dxa"/>
          </w:tcPr>
          <w:p w14:paraId="7B45454F" w14:textId="77777777" w:rsidR="00B956C3" w:rsidRPr="00A855F4" w:rsidRDefault="00B956C3" w:rsidP="005F3B2A">
            <w:pPr>
              <w:pStyle w:val="TAL"/>
              <w:jc w:val="center"/>
            </w:pPr>
            <w:r w:rsidRPr="00A855F4">
              <w:t>No</w:t>
            </w:r>
          </w:p>
        </w:tc>
        <w:tc>
          <w:tcPr>
            <w:tcW w:w="709" w:type="dxa"/>
          </w:tcPr>
          <w:p w14:paraId="2B80E02F" w14:textId="77777777" w:rsidR="00B956C3" w:rsidRPr="00A855F4" w:rsidRDefault="00B956C3" w:rsidP="005F3B2A">
            <w:pPr>
              <w:pStyle w:val="TAL"/>
              <w:jc w:val="center"/>
            </w:pPr>
            <w:r w:rsidRPr="00A855F4">
              <w:rPr>
                <w:bCs/>
                <w:iCs/>
              </w:rPr>
              <w:t>N/A</w:t>
            </w:r>
          </w:p>
        </w:tc>
        <w:tc>
          <w:tcPr>
            <w:tcW w:w="728" w:type="dxa"/>
          </w:tcPr>
          <w:p w14:paraId="0A2547EA" w14:textId="77777777" w:rsidR="00B956C3" w:rsidRPr="00A855F4" w:rsidRDefault="00B956C3" w:rsidP="005F3B2A">
            <w:pPr>
              <w:pStyle w:val="TAL"/>
              <w:jc w:val="center"/>
            </w:pPr>
            <w:r w:rsidRPr="00A855F4">
              <w:rPr>
                <w:bCs/>
                <w:iCs/>
              </w:rPr>
              <w:t>N/A</w:t>
            </w:r>
          </w:p>
        </w:tc>
      </w:tr>
      <w:tr w:rsidR="00B956C3" w:rsidRPr="00A855F4" w14:paraId="2714C544" w14:textId="77777777" w:rsidTr="005F3B2A">
        <w:trPr>
          <w:cantSplit/>
          <w:tblHeader/>
        </w:trPr>
        <w:tc>
          <w:tcPr>
            <w:tcW w:w="6917" w:type="dxa"/>
          </w:tcPr>
          <w:p w14:paraId="088EF63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mTRP-PUSCH-twoPHR-Reporting-r17</w:t>
            </w:r>
          </w:p>
          <w:p w14:paraId="6F88EC47"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D5E7E"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317F0DF9" w14:textId="77777777" w:rsidR="00B956C3" w:rsidRPr="00A855F4" w:rsidRDefault="00B956C3" w:rsidP="005F3B2A">
            <w:pPr>
              <w:pStyle w:val="TAL"/>
              <w:jc w:val="center"/>
            </w:pPr>
            <w:r w:rsidRPr="00A855F4">
              <w:t>Band</w:t>
            </w:r>
          </w:p>
        </w:tc>
        <w:tc>
          <w:tcPr>
            <w:tcW w:w="567" w:type="dxa"/>
          </w:tcPr>
          <w:p w14:paraId="7247C938" w14:textId="77777777" w:rsidR="00B956C3" w:rsidRPr="00A855F4" w:rsidRDefault="00B956C3" w:rsidP="005F3B2A">
            <w:pPr>
              <w:pStyle w:val="TAL"/>
              <w:jc w:val="center"/>
            </w:pPr>
            <w:r w:rsidRPr="00A855F4">
              <w:t>No</w:t>
            </w:r>
          </w:p>
        </w:tc>
        <w:tc>
          <w:tcPr>
            <w:tcW w:w="709" w:type="dxa"/>
          </w:tcPr>
          <w:p w14:paraId="46FF5949" w14:textId="77777777" w:rsidR="00B956C3" w:rsidRPr="00A855F4" w:rsidRDefault="00B956C3" w:rsidP="005F3B2A">
            <w:pPr>
              <w:pStyle w:val="TAL"/>
              <w:jc w:val="center"/>
            </w:pPr>
            <w:r w:rsidRPr="00A855F4">
              <w:rPr>
                <w:bCs/>
                <w:iCs/>
              </w:rPr>
              <w:t>N/A</w:t>
            </w:r>
          </w:p>
        </w:tc>
        <w:tc>
          <w:tcPr>
            <w:tcW w:w="728" w:type="dxa"/>
          </w:tcPr>
          <w:p w14:paraId="4D112DBF" w14:textId="77777777" w:rsidR="00B956C3" w:rsidRPr="00A855F4" w:rsidRDefault="00B956C3" w:rsidP="005F3B2A">
            <w:pPr>
              <w:pStyle w:val="TAL"/>
              <w:jc w:val="center"/>
            </w:pPr>
            <w:r w:rsidRPr="00A855F4">
              <w:rPr>
                <w:bCs/>
                <w:iCs/>
              </w:rPr>
              <w:t>N/A</w:t>
            </w:r>
          </w:p>
        </w:tc>
      </w:tr>
      <w:tr w:rsidR="00B956C3" w:rsidRPr="00A855F4" w14:paraId="24C18272" w14:textId="77777777" w:rsidTr="005F3B2A">
        <w:trPr>
          <w:cantSplit/>
          <w:tblHeader/>
        </w:trPr>
        <w:tc>
          <w:tcPr>
            <w:tcW w:w="6917" w:type="dxa"/>
          </w:tcPr>
          <w:p w14:paraId="62E0831D" w14:textId="77777777" w:rsidR="00B956C3" w:rsidRPr="00A855F4" w:rsidRDefault="00B956C3" w:rsidP="005F3B2A">
            <w:pPr>
              <w:pStyle w:val="TAL"/>
              <w:rPr>
                <w:b/>
                <w:bCs/>
                <w:i/>
                <w:iCs/>
              </w:rPr>
            </w:pPr>
            <w:r w:rsidRPr="00A855F4">
              <w:rPr>
                <w:b/>
                <w:bCs/>
                <w:i/>
                <w:iCs/>
              </w:rPr>
              <w:t>multicastInactive-r18</w:t>
            </w:r>
          </w:p>
          <w:p w14:paraId="5A12DF54" w14:textId="77777777" w:rsidR="00B956C3" w:rsidRPr="00A855F4" w:rsidRDefault="00B956C3" w:rsidP="005F3B2A">
            <w:pPr>
              <w:pStyle w:val="TAL"/>
            </w:pPr>
            <w:r w:rsidRPr="00A855F4">
              <w:t>Indicates whether the UE supports multicast reception in RRC_INACTIVE as specified in TS 38.331 [9], comprised of the following functional components:</w:t>
            </w:r>
          </w:p>
          <w:p w14:paraId="210E73A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4277BB3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0655F5E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AC6D5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28ED767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38E69FE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02903CC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72776C8F"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6A8CAFD9"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242F90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E57D8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1B18D2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224507D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4D4A424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34DD9E1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3505F1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400246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269D9C9" w14:textId="77777777" w:rsidR="00B956C3" w:rsidRPr="00A855F4" w:rsidRDefault="00B956C3" w:rsidP="005F3B2A">
            <w:pPr>
              <w:pStyle w:val="a5"/>
              <w:spacing w:after="0"/>
              <w:ind w:left="0" w:firstLine="0"/>
              <w:rPr>
                <w:rFonts w:eastAsia="MS PGothic"/>
              </w:rPr>
            </w:pPr>
          </w:p>
          <w:p w14:paraId="21D4BC41"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946C0FB" w14:textId="77777777" w:rsidR="00B956C3" w:rsidRPr="00A855F4" w:rsidRDefault="00B956C3" w:rsidP="005F3B2A">
            <w:pPr>
              <w:pStyle w:val="TAL"/>
            </w:pPr>
            <w:r w:rsidRPr="00A855F4">
              <w:t>Band</w:t>
            </w:r>
          </w:p>
        </w:tc>
        <w:tc>
          <w:tcPr>
            <w:tcW w:w="567" w:type="dxa"/>
          </w:tcPr>
          <w:p w14:paraId="2A66664E" w14:textId="77777777" w:rsidR="00B956C3" w:rsidRPr="00A855F4" w:rsidRDefault="00B956C3" w:rsidP="005F3B2A">
            <w:pPr>
              <w:pStyle w:val="TAL"/>
            </w:pPr>
            <w:r w:rsidRPr="00A855F4">
              <w:t>No</w:t>
            </w:r>
          </w:p>
        </w:tc>
        <w:tc>
          <w:tcPr>
            <w:tcW w:w="709" w:type="dxa"/>
          </w:tcPr>
          <w:p w14:paraId="356F8166" w14:textId="77777777" w:rsidR="00B956C3" w:rsidRPr="00A855F4" w:rsidRDefault="00B956C3" w:rsidP="005F3B2A">
            <w:pPr>
              <w:pStyle w:val="TAL"/>
            </w:pPr>
            <w:r w:rsidRPr="00A855F4">
              <w:t>N/A</w:t>
            </w:r>
          </w:p>
        </w:tc>
        <w:tc>
          <w:tcPr>
            <w:tcW w:w="728" w:type="dxa"/>
          </w:tcPr>
          <w:p w14:paraId="11C3EF56" w14:textId="77777777" w:rsidR="00B956C3" w:rsidRPr="00A855F4" w:rsidRDefault="00B956C3" w:rsidP="005F3B2A">
            <w:pPr>
              <w:pStyle w:val="TAL"/>
              <w:rPr>
                <w:rFonts w:eastAsia="MS Mincho"/>
              </w:rPr>
            </w:pPr>
            <w:r w:rsidRPr="00A855F4">
              <w:t>N/A</w:t>
            </w:r>
          </w:p>
        </w:tc>
      </w:tr>
      <w:tr w:rsidR="00B956C3" w:rsidRPr="00A855F4" w14:paraId="23A28A20" w14:textId="77777777" w:rsidTr="005F3B2A">
        <w:trPr>
          <w:cantSplit/>
          <w:tblHeader/>
        </w:trPr>
        <w:tc>
          <w:tcPr>
            <w:tcW w:w="6917" w:type="dxa"/>
          </w:tcPr>
          <w:p w14:paraId="2EB61ED7" w14:textId="77777777" w:rsidR="00B956C3" w:rsidRPr="00A855F4" w:rsidRDefault="00B956C3" w:rsidP="005F3B2A">
            <w:pPr>
              <w:pStyle w:val="TAL"/>
              <w:rPr>
                <w:rFonts w:cs="Arial"/>
                <w:bCs/>
                <w:iCs/>
                <w:szCs w:val="18"/>
              </w:rPr>
            </w:pPr>
            <w:r w:rsidRPr="00A855F4">
              <w:rPr>
                <w:rFonts w:cs="Arial"/>
                <w:b/>
                <w:i/>
                <w:szCs w:val="18"/>
              </w:rPr>
              <w:t>multiPDSCH-SingleDCI-FR2-1-SCS-120kHz-r17</w:t>
            </w:r>
          </w:p>
          <w:p w14:paraId="1BC9E64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B936F1C" w14:textId="77777777" w:rsidR="00B956C3" w:rsidRPr="00A855F4" w:rsidRDefault="00B956C3" w:rsidP="005F3B2A">
            <w:pPr>
              <w:pStyle w:val="TAL"/>
              <w:jc w:val="center"/>
            </w:pPr>
            <w:r w:rsidRPr="00A855F4">
              <w:t>Band</w:t>
            </w:r>
          </w:p>
        </w:tc>
        <w:tc>
          <w:tcPr>
            <w:tcW w:w="567" w:type="dxa"/>
          </w:tcPr>
          <w:p w14:paraId="521A45AF" w14:textId="77777777" w:rsidR="00B956C3" w:rsidRPr="00A855F4" w:rsidRDefault="00B956C3" w:rsidP="005F3B2A">
            <w:pPr>
              <w:pStyle w:val="TAL"/>
              <w:jc w:val="center"/>
            </w:pPr>
            <w:r w:rsidRPr="00A855F4">
              <w:t>No</w:t>
            </w:r>
          </w:p>
        </w:tc>
        <w:tc>
          <w:tcPr>
            <w:tcW w:w="709" w:type="dxa"/>
          </w:tcPr>
          <w:p w14:paraId="54F03379" w14:textId="77777777" w:rsidR="00B956C3" w:rsidRPr="00A855F4" w:rsidRDefault="00B956C3" w:rsidP="005F3B2A">
            <w:pPr>
              <w:pStyle w:val="TAL"/>
              <w:jc w:val="center"/>
            </w:pPr>
            <w:r w:rsidRPr="00A855F4">
              <w:t>N/A</w:t>
            </w:r>
          </w:p>
        </w:tc>
        <w:tc>
          <w:tcPr>
            <w:tcW w:w="728" w:type="dxa"/>
          </w:tcPr>
          <w:p w14:paraId="1DF38E30" w14:textId="77777777" w:rsidR="00B956C3" w:rsidRPr="00A855F4" w:rsidRDefault="00B956C3" w:rsidP="005F3B2A">
            <w:pPr>
              <w:pStyle w:val="TAL"/>
              <w:jc w:val="center"/>
            </w:pPr>
            <w:r w:rsidRPr="00A855F4">
              <w:t>N/A</w:t>
            </w:r>
          </w:p>
        </w:tc>
      </w:tr>
      <w:tr w:rsidR="00B956C3" w:rsidRPr="00A855F4" w14:paraId="06B02738" w14:textId="77777777" w:rsidTr="005F3B2A">
        <w:trPr>
          <w:cantSplit/>
          <w:tblHeader/>
        </w:trPr>
        <w:tc>
          <w:tcPr>
            <w:tcW w:w="6917" w:type="dxa"/>
          </w:tcPr>
          <w:p w14:paraId="2D99BA6E" w14:textId="77777777" w:rsidR="00B956C3" w:rsidRPr="00A855F4" w:rsidRDefault="00B956C3" w:rsidP="005F3B2A">
            <w:pPr>
              <w:pStyle w:val="TAL"/>
              <w:rPr>
                <w:b/>
                <w:i/>
              </w:rPr>
            </w:pPr>
            <w:r w:rsidRPr="00A855F4">
              <w:rPr>
                <w:b/>
                <w:i/>
              </w:rPr>
              <w:lastRenderedPageBreak/>
              <w:t>multipleRateMatchingEUTRA-CRS-r16</w:t>
            </w:r>
          </w:p>
          <w:p w14:paraId="7D91C867" w14:textId="77777777" w:rsidR="00B956C3" w:rsidRPr="00A855F4" w:rsidRDefault="00B956C3" w:rsidP="005F3B2A">
            <w:pPr>
              <w:pStyle w:val="TAL"/>
              <w:rPr>
                <w:rFonts w:cs="Arial"/>
                <w:szCs w:val="18"/>
              </w:rPr>
            </w:pPr>
            <w:r w:rsidRPr="00A855F4">
              <w:t>Indicates whether the UE supports multiple E-UTRA CRS rate matching patterns, which is supported only for FR1. The capability signalling comprises the following parameters:</w:t>
            </w:r>
          </w:p>
          <w:p w14:paraId="5CC20B55"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B3995B8"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0B318585"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05DBF259" w14:textId="77777777" w:rsidR="00B956C3" w:rsidRPr="00A855F4" w:rsidRDefault="00B956C3" w:rsidP="005F3B2A">
            <w:pPr>
              <w:pStyle w:val="TAL"/>
              <w:jc w:val="center"/>
            </w:pPr>
            <w:r w:rsidRPr="00A855F4">
              <w:t>Band</w:t>
            </w:r>
          </w:p>
        </w:tc>
        <w:tc>
          <w:tcPr>
            <w:tcW w:w="567" w:type="dxa"/>
          </w:tcPr>
          <w:p w14:paraId="61ECE831" w14:textId="77777777" w:rsidR="00B956C3" w:rsidRPr="00A855F4" w:rsidRDefault="00B956C3" w:rsidP="005F3B2A">
            <w:pPr>
              <w:pStyle w:val="TAL"/>
              <w:jc w:val="center"/>
            </w:pPr>
            <w:r w:rsidRPr="00A855F4">
              <w:t>No</w:t>
            </w:r>
          </w:p>
        </w:tc>
        <w:tc>
          <w:tcPr>
            <w:tcW w:w="709" w:type="dxa"/>
          </w:tcPr>
          <w:p w14:paraId="589491EA" w14:textId="77777777" w:rsidR="00B956C3" w:rsidRPr="00A855F4" w:rsidRDefault="00B956C3" w:rsidP="005F3B2A">
            <w:pPr>
              <w:pStyle w:val="TAL"/>
              <w:jc w:val="center"/>
            </w:pPr>
            <w:r w:rsidRPr="00A855F4">
              <w:rPr>
                <w:bCs/>
                <w:iCs/>
              </w:rPr>
              <w:t>N/A</w:t>
            </w:r>
          </w:p>
        </w:tc>
        <w:tc>
          <w:tcPr>
            <w:tcW w:w="728" w:type="dxa"/>
          </w:tcPr>
          <w:p w14:paraId="56AEB059" w14:textId="77777777" w:rsidR="00B956C3" w:rsidRPr="00A855F4" w:rsidRDefault="00B956C3" w:rsidP="005F3B2A">
            <w:pPr>
              <w:pStyle w:val="TAL"/>
              <w:jc w:val="center"/>
            </w:pPr>
            <w:r w:rsidRPr="00A855F4">
              <w:t>FR1 only</w:t>
            </w:r>
          </w:p>
        </w:tc>
      </w:tr>
      <w:tr w:rsidR="00B956C3" w:rsidRPr="00A855F4" w14:paraId="78AA8430" w14:textId="77777777" w:rsidTr="005F3B2A">
        <w:trPr>
          <w:cantSplit/>
          <w:tblHeader/>
        </w:trPr>
        <w:tc>
          <w:tcPr>
            <w:tcW w:w="6917" w:type="dxa"/>
          </w:tcPr>
          <w:p w14:paraId="2EDD3D80" w14:textId="77777777" w:rsidR="00B956C3" w:rsidRPr="00A855F4" w:rsidRDefault="00B956C3" w:rsidP="005F3B2A">
            <w:pPr>
              <w:pStyle w:val="TAL"/>
              <w:rPr>
                <w:b/>
                <w:i/>
              </w:rPr>
            </w:pPr>
            <w:r w:rsidRPr="00A855F4">
              <w:rPr>
                <w:b/>
                <w:i/>
              </w:rPr>
              <w:t>multipleTCI</w:t>
            </w:r>
          </w:p>
          <w:p w14:paraId="788D2D24" w14:textId="77777777" w:rsidR="00B956C3" w:rsidRPr="00A855F4" w:rsidRDefault="00B956C3" w:rsidP="005F3B2A">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5B09AF85" w14:textId="77777777" w:rsidR="00B956C3" w:rsidRPr="00A855F4" w:rsidRDefault="00B956C3" w:rsidP="005F3B2A">
            <w:pPr>
              <w:pStyle w:val="TAL"/>
              <w:jc w:val="center"/>
            </w:pPr>
            <w:r w:rsidRPr="00A855F4">
              <w:t>Band</w:t>
            </w:r>
          </w:p>
        </w:tc>
        <w:tc>
          <w:tcPr>
            <w:tcW w:w="567" w:type="dxa"/>
          </w:tcPr>
          <w:p w14:paraId="1D9F5B75" w14:textId="77777777" w:rsidR="00B956C3" w:rsidRPr="00A855F4" w:rsidRDefault="00B956C3" w:rsidP="005F3B2A">
            <w:pPr>
              <w:pStyle w:val="TAL"/>
              <w:jc w:val="center"/>
            </w:pPr>
            <w:r w:rsidRPr="00A855F4">
              <w:t>Yes</w:t>
            </w:r>
          </w:p>
        </w:tc>
        <w:tc>
          <w:tcPr>
            <w:tcW w:w="709" w:type="dxa"/>
          </w:tcPr>
          <w:p w14:paraId="05845EB1" w14:textId="77777777" w:rsidR="00B956C3" w:rsidRPr="00A855F4" w:rsidRDefault="00B956C3" w:rsidP="005F3B2A">
            <w:pPr>
              <w:pStyle w:val="TAL"/>
              <w:jc w:val="center"/>
            </w:pPr>
            <w:r w:rsidRPr="00A855F4">
              <w:rPr>
                <w:bCs/>
                <w:iCs/>
              </w:rPr>
              <w:t>N/A</w:t>
            </w:r>
          </w:p>
        </w:tc>
        <w:tc>
          <w:tcPr>
            <w:tcW w:w="728" w:type="dxa"/>
          </w:tcPr>
          <w:p w14:paraId="42314ED8" w14:textId="77777777" w:rsidR="00B956C3" w:rsidRPr="00A855F4" w:rsidRDefault="00B956C3" w:rsidP="005F3B2A">
            <w:pPr>
              <w:pStyle w:val="TAL"/>
              <w:jc w:val="center"/>
            </w:pPr>
            <w:r w:rsidRPr="00A855F4">
              <w:rPr>
                <w:bCs/>
                <w:iCs/>
              </w:rPr>
              <w:t>N/A</w:t>
            </w:r>
          </w:p>
        </w:tc>
      </w:tr>
      <w:tr w:rsidR="00B956C3" w:rsidRPr="00A855F4" w14:paraId="0E5F53C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E2FD5" w14:textId="77777777" w:rsidR="00B956C3" w:rsidRPr="00A855F4" w:rsidRDefault="00B956C3" w:rsidP="005F3B2A">
            <w:pPr>
              <w:pStyle w:val="TAL"/>
              <w:rPr>
                <w:b/>
                <w:i/>
              </w:rPr>
            </w:pPr>
            <w:r w:rsidRPr="00A855F4">
              <w:rPr>
                <w:b/>
                <w:i/>
              </w:rPr>
              <w:t>multiPUCCH-HARQ-ACK-ForMulticastUnicast-r17</w:t>
            </w:r>
          </w:p>
          <w:p w14:paraId="0F9DC4BD" w14:textId="77777777" w:rsidR="00B956C3" w:rsidRPr="00A855F4" w:rsidRDefault="00B956C3" w:rsidP="005F3B2A">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32914FA4" w14:textId="77777777" w:rsidR="00B956C3" w:rsidRPr="00A855F4" w:rsidRDefault="00B956C3" w:rsidP="005F3B2A">
            <w:pPr>
              <w:pStyle w:val="TAL"/>
            </w:pPr>
          </w:p>
          <w:p w14:paraId="0BA91D46"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1D4BFF9" w14:textId="77777777" w:rsidR="00B956C3" w:rsidRPr="00A855F4" w:rsidRDefault="00B956C3" w:rsidP="005F3B2A">
            <w:pPr>
              <w:pStyle w:val="TAL"/>
              <w:rPr>
                <w:b/>
                <w:i/>
              </w:rPr>
            </w:pPr>
          </w:p>
          <w:p w14:paraId="09D5A07B" w14:textId="77777777" w:rsidR="00B956C3" w:rsidRPr="00A855F4" w:rsidRDefault="00B956C3" w:rsidP="005F3B2A">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7A4D3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5F25D6D"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F6FBE3"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729EC6A" w14:textId="77777777" w:rsidR="00B956C3" w:rsidRPr="00A855F4" w:rsidRDefault="00B956C3" w:rsidP="005F3B2A">
            <w:pPr>
              <w:pStyle w:val="TAL"/>
              <w:jc w:val="center"/>
            </w:pPr>
            <w:r w:rsidRPr="00A855F4">
              <w:t>N/A</w:t>
            </w:r>
          </w:p>
        </w:tc>
      </w:tr>
      <w:tr w:rsidR="00B956C3" w:rsidRPr="00A855F4" w14:paraId="39B18F4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DFF1D" w14:textId="77777777" w:rsidR="00B956C3" w:rsidRPr="00A855F4" w:rsidRDefault="00B956C3" w:rsidP="005F3B2A">
            <w:pPr>
              <w:pStyle w:val="TAL"/>
              <w:rPr>
                <w:rFonts w:cs="Arial"/>
                <w:b/>
                <w:i/>
                <w:szCs w:val="18"/>
              </w:rPr>
            </w:pPr>
            <w:r w:rsidRPr="00A855F4">
              <w:rPr>
                <w:rFonts w:cs="Arial"/>
                <w:b/>
                <w:i/>
                <w:szCs w:val="18"/>
              </w:rPr>
              <w:lastRenderedPageBreak/>
              <w:t>multiPUSCH-ActiveConfiguredGrant-r18</w:t>
            </w:r>
          </w:p>
          <w:p w14:paraId="6BD0E51B" w14:textId="77777777" w:rsidR="00B956C3" w:rsidRPr="00A855F4" w:rsidRDefault="00B956C3" w:rsidP="005F3B2A">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47F23A77"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32B9B23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8F77AD2"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92F87A7"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5F7408CD" w14:textId="77777777" w:rsidR="00B956C3" w:rsidRPr="00A855F4" w:rsidRDefault="00B956C3" w:rsidP="005F3B2A">
            <w:pPr>
              <w:pStyle w:val="TAL"/>
              <w:ind w:left="601" w:hanging="283"/>
              <w:rPr>
                <w:rFonts w:cs="Arial"/>
                <w:szCs w:val="18"/>
              </w:rPr>
            </w:pPr>
          </w:p>
          <w:p w14:paraId="01829956"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0A412B32" w14:textId="77777777" w:rsidR="00B956C3" w:rsidRPr="00A855F4" w:rsidRDefault="00B956C3" w:rsidP="005F3B2A">
            <w:pPr>
              <w:pStyle w:val="TAL"/>
              <w:rPr>
                <w:rFonts w:cs="Arial"/>
                <w:szCs w:val="18"/>
              </w:rPr>
            </w:pPr>
          </w:p>
          <w:p w14:paraId="0122E46D" w14:textId="77777777" w:rsidR="00B956C3" w:rsidRPr="00A855F4" w:rsidRDefault="00B956C3" w:rsidP="005F3B2A">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32A1DE9C" w14:textId="77777777" w:rsidR="00B956C3" w:rsidRPr="00A855F4" w:rsidRDefault="00B956C3" w:rsidP="005F3B2A">
            <w:pPr>
              <w:pStyle w:val="TAL"/>
              <w:rPr>
                <w:rFonts w:cs="Arial"/>
                <w:szCs w:val="18"/>
              </w:rPr>
            </w:pPr>
          </w:p>
          <w:p w14:paraId="06E5E0EE" w14:textId="77777777" w:rsidR="00B956C3" w:rsidRPr="00A855F4" w:rsidRDefault="00B956C3" w:rsidP="005F3B2A">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BF2AE0D" w14:textId="77777777" w:rsidR="00B956C3" w:rsidRPr="00A855F4" w:rsidRDefault="00B956C3" w:rsidP="005F3B2A">
            <w:pPr>
              <w:pStyle w:val="TAL"/>
              <w:rPr>
                <w:rFonts w:cs="Arial"/>
                <w:szCs w:val="18"/>
              </w:rPr>
            </w:pPr>
          </w:p>
          <w:p w14:paraId="680C0D46"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31662D7E" w14:textId="77777777" w:rsidR="00B956C3" w:rsidRPr="00A855F4" w:rsidRDefault="00B956C3" w:rsidP="005F3B2A">
            <w:pPr>
              <w:pStyle w:val="TAL"/>
              <w:rPr>
                <w:rFonts w:cs="Arial"/>
                <w:szCs w:val="18"/>
              </w:rPr>
            </w:pPr>
          </w:p>
          <w:p w14:paraId="37EC064D"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74BA9568" w14:textId="77777777" w:rsidR="00B956C3" w:rsidRPr="00A855F4" w:rsidRDefault="00B956C3" w:rsidP="005F3B2A">
            <w:pPr>
              <w:pStyle w:val="TAL"/>
              <w:rPr>
                <w:rFonts w:cs="Arial"/>
                <w:szCs w:val="18"/>
              </w:rPr>
            </w:pPr>
          </w:p>
          <w:p w14:paraId="3502A407" w14:textId="77777777" w:rsidR="00B956C3" w:rsidRPr="00A855F4" w:rsidRDefault="00B956C3" w:rsidP="005F3B2A">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15B7417" w14:textId="77777777" w:rsidR="00B956C3" w:rsidRPr="00A855F4" w:rsidRDefault="00B956C3" w:rsidP="005F3B2A">
            <w:pPr>
              <w:pStyle w:val="TAL"/>
              <w:rPr>
                <w:rFonts w:asciiTheme="majorHAnsi" w:hAnsiTheme="majorHAnsi" w:cstheme="majorHAnsi"/>
                <w:szCs w:val="18"/>
              </w:rPr>
            </w:pPr>
          </w:p>
          <w:p w14:paraId="6C815E22" w14:textId="77777777" w:rsidR="00B956C3" w:rsidRPr="00A855F4" w:rsidRDefault="00B956C3" w:rsidP="005F3B2A">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3A053F01" w14:textId="77777777" w:rsidR="00B956C3" w:rsidRPr="00A855F4" w:rsidRDefault="00B956C3" w:rsidP="005F3B2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64EDE8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ABCDB9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A40AF7B"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E98DF0C" w14:textId="77777777" w:rsidR="00B956C3" w:rsidRPr="00A855F4" w:rsidRDefault="00B956C3" w:rsidP="005F3B2A">
            <w:pPr>
              <w:pStyle w:val="TAL"/>
              <w:jc w:val="center"/>
            </w:pPr>
            <w:r w:rsidRPr="00A855F4">
              <w:t>N/A</w:t>
            </w:r>
          </w:p>
        </w:tc>
      </w:tr>
      <w:tr w:rsidR="00B956C3" w:rsidRPr="00A855F4" w14:paraId="4295CB6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247F2" w14:textId="77777777" w:rsidR="00B956C3" w:rsidRPr="00A855F4" w:rsidRDefault="00B956C3" w:rsidP="005F3B2A">
            <w:pPr>
              <w:pStyle w:val="TAL"/>
              <w:rPr>
                <w:rFonts w:cs="Arial"/>
                <w:b/>
                <w:i/>
                <w:szCs w:val="18"/>
              </w:rPr>
            </w:pPr>
            <w:r w:rsidRPr="00A855F4">
              <w:rPr>
                <w:rFonts w:cs="Arial"/>
                <w:b/>
                <w:i/>
                <w:szCs w:val="18"/>
              </w:rPr>
              <w:t>multiPUSCH-CG-r18</w:t>
            </w:r>
          </w:p>
          <w:p w14:paraId="7D1EEEBE" w14:textId="77777777" w:rsidR="00B956C3" w:rsidRPr="00A855F4" w:rsidRDefault="00B956C3" w:rsidP="005F3B2A">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6B9FB84"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47F2C09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6D3E95A"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AAC02E1" w14:textId="77777777" w:rsidR="00B956C3" w:rsidRPr="00A855F4" w:rsidRDefault="00B956C3" w:rsidP="005F3B2A">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F73BC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EBCB9B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92DE12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0233ADB" w14:textId="77777777" w:rsidR="00B956C3" w:rsidRPr="00A855F4" w:rsidRDefault="00B956C3" w:rsidP="005F3B2A">
            <w:pPr>
              <w:pStyle w:val="TAL"/>
              <w:jc w:val="center"/>
            </w:pPr>
            <w:r w:rsidRPr="00A855F4">
              <w:t>N/A</w:t>
            </w:r>
          </w:p>
        </w:tc>
      </w:tr>
      <w:tr w:rsidR="00B956C3" w:rsidRPr="00A855F4" w14:paraId="3FAB6C41" w14:textId="77777777" w:rsidTr="005F3B2A">
        <w:trPr>
          <w:cantSplit/>
          <w:tblHeader/>
        </w:trPr>
        <w:tc>
          <w:tcPr>
            <w:tcW w:w="6917" w:type="dxa"/>
          </w:tcPr>
          <w:p w14:paraId="07A94B8C" w14:textId="77777777" w:rsidR="00B956C3" w:rsidRPr="00A855F4" w:rsidRDefault="00B956C3" w:rsidP="005F3B2A">
            <w:pPr>
              <w:pStyle w:val="TAL"/>
              <w:rPr>
                <w:rFonts w:cs="Arial"/>
                <w:bCs/>
                <w:iCs/>
                <w:szCs w:val="18"/>
              </w:rPr>
            </w:pPr>
            <w:r w:rsidRPr="00A855F4">
              <w:rPr>
                <w:rFonts w:cs="Arial"/>
                <w:b/>
                <w:i/>
                <w:szCs w:val="18"/>
              </w:rPr>
              <w:t>multiPUSCH-SingleDCI-FR2-1-SCS-120kHz-r17</w:t>
            </w:r>
          </w:p>
          <w:p w14:paraId="04C3E985"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AE23482" w14:textId="77777777" w:rsidR="00B956C3" w:rsidRPr="00A855F4" w:rsidRDefault="00B956C3" w:rsidP="005F3B2A">
            <w:pPr>
              <w:pStyle w:val="TAL"/>
              <w:jc w:val="center"/>
            </w:pPr>
            <w:r w:rsidRPr="00A855F4">
              <w:t>Band</w:t>
            </w:r>
          </w:p>
        </w:tc>
        <w:tc>
          <w:tcPr>
            <w:tcW w:w="567" w:type="dxa"/>
          </w:tcPr>
          <w:p w14:paraId="03054AFA" w14:textId="77777777" w:rsidR="00B956C3" w:rsidRPr="00A855F4" w:rsidRDefault="00B956C3" w:rsidP="005F3B2A">
            <w:pPr>
              <w:pStyle w:val="TAL"/>
              <w:jc w:val="center"/>
            </w:pPr>
            <w:r w:rsidRPr="00A855F4">
              <w:t>No</w:t>
            </w:r>
          </w:p>
        </w:tc>
        <w:tc>
          <w:tcPr>
            <w:tcW w:w="709" w:type="dxa"/>
          </w:tcPr>
          <w:p w14:paraId="7D1A1416" w14:textId="77777777" w:rsidR="00B956C3" w:rsidRPr="00A855F4" w:rsidRDefault="00B956C3" w:rsidP="005F3B2A">
            <w:pPr>
              <w:pStyle w:val="TAL"/>
              <w:jc w:val="center"/>
            </w:pPr>
            <w:r w:rsidRPr="00A855F4">
              <w:t>N/A</w:t>
            </w:r>
          </w:p>
        </w:tc>
        <w:tc>
          <w:tcPr>
            <w:tcW w:w="728" w:type="dxa"/>
          </w:tcPr>
          <w:p w14:paraId="6C8183D5" w14:textId="77777777" w:rsidR="00B956C3" w:rsidRPr="00A855F4" w:rsidRDefault="00B956C3" w:rsidP="005F3B2A">
            <w:pPr>
              <w:pStyle w:val="TAL"/>
              <w:jc w:val="center"/>
            </w:pPr>
            <w:r w:rsidRPr="00A855F4">
              <w:t>N/A</w:t>
            </w:r>
          </w:p>
        </w:tc>
      </w:tr>
      <w:tr w:rsidR="00B956C3" w:rsidRPr="00A855F4" w14:paraId="71FC7473" w14:textId="77777777" w:rsidTr="005F3B2A">
        <w:trPr>
          <w:cantSplit/>
          <w:tblHeader/>
        </w:trPr>
        <w:tc>
          <w:tcPr>
            <w:tcW w:w="6917" w:type="dxa"/>
          </w:tcPr>
          <w:p w14:paraId="2E64C66B" w14:textId="77777777" w:rsidR="00B956C3" w:rsidRPr="00A855F4" w:rsidRDefault="00B956C3" w:rsidP="005F3B2A">
            <w:pPr>
              <w:pStyle w:val="TAL"/>
              <w:rPr>
                <w:b/>
                <w:bCs/>
                <w:i/>
                <w:iCs/>
              </w:rPr>
            </w:pPr>
            <w:r w:rsidRPr="00A855F4">
              <w:rPr>
                <w:b/>
                <w:bCs/>
                <w:i/>
                <w:iCs/>
              </w:rPr>
              <w:t>multiPUSCH-SingleDCI-NonConsSlots-r18</w:t>
            </w:r>
          </w:p>
          <w:p w14:paraId="6B1CB150" w14:textId="77777777" w:rsidR="00B956C3" w:rsidRPr="00A855F4" w:rsidRDefault="00B956C3" w:rsidP="005F3B2A">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46CB3DFA" w14:textId="77777777" w:rsidR="00B956C3" w:rsidRPr="00A855F4" w:rsidRDefault="00B956C3" w:rsidP="005F3B2A">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E1579A8" w14:textId="77777777" w:rsidR="00B956C3" w:rsidRPr="00A855F4" w:rsidRDefault="00B956C3" w:rsidP="005F3B2A">
            <w:pPr>
              <w:pStyle w:val="TAL"/>
              <w:jc w:val="center"/>
            </w:pPr>
            <w:r w:rsidRPr="00A855F4">
              <w:t>Band</w:t>
            </w:r>
          </w:p>
        </w:tc>
        <w:tc>
          <w:tcPr>
            <w:tcW w:w="567" w:type="dxa"/>
          </w:tcPr>
          <w:p w14:paraId="18E91A12" w14:textId="77777777" w:rsidR="00B956C3" w:rsidRPr="00A855F4" w:rsidRDefault="00B956C3" w:rsidP="005F3B2A">
            <w:pPr>
              <w:pStyle w:val="TAL"/>
              <w:jc w:val="center"/>
            </w:pPr>
            <w:r w:rsidRPr="00A855F4">
              <w:t>No</w:t>
            </w:r>
          </w:p>
        </w:tc>
        <w:tc>
          <w:tcPr>
            <w:tcW w:w="709" w:type="dxa"/>
          </w:tcPr>
          <w:p w14:paraId="4199D7B7" w14:textId="77777777" w:rsidR="00B956C3" w:rsidRPr="00A855F4" w:rsidRDefault="00B956C3" w:rsidP="005F3B2A">
            <w:pPr>
              <w:pStyle w:val="TAL"/>
              <w:jc w:val="center"/>
            </w:pPr>
            <w:r w:rsidRPr="00A855F4">
              <w:t>N/A</w:t>
            </w:r>
          </w:p>
        </w:tc>
        <w:tc>
          <w:tcPr>
            <w:tcW w:w="728" w:type="dxa"/>
          </w:tcPr>
          <w:p w14:paraId="45F563A4" w14:textId="77777777" w:rsidR="00B956C3" w:rsidRPr="00A855F4" w:rsidRDefault="00B956C3" w:rsidP="005F3B2A">
            <w:pPr>
              <w:pStyle w:val="TAL"/>
              <w:jc w:val="center"/>
            </w:pPr>
            <w:r w:rsidRPr="00A855F4">
              <w:t>FR1 only</w:t>
            </w:r>
          </w:p>
        </w:tc>
      </w:tr>
      <w:tr w:rsidR="00B956C3" w:rsidRPr="00A855F4" w14:paraId="27299DB0" w14:textId="77777777" w:rsidTr="005F3B2A">
        <w:trPr>
          <w:cantSplit/>
          <w:tblHeader/>
        </w:trPr>
        <w:tc>
          <w:tcPr>
            <w:tcW w:w="6917" w:type="dxa"/>
          </w:tcPr>
          <w:p w14:paraId="7D0C52DD" w14:textId="77777777" w:rsidR="00B956C3" w:rsidRPr="00A855F4" w:rsidRDefault="00B956C3" w:rsidP="005F3B2A">
            <w:pPr>
              <w:pStyle w:val="TAL"/>
              <w:rPr>
                <w:b/>
                <w:bCs/>
                <w:i/>
                <w:iCs/>
              </w:rPr>
            </w:pPr>
            <w:r w:rsidRPr="00A855F4">
              <w:rPr>
                <w:b/>
                <w:bCs/>
                <w:i/>
                <w:iCs/>
              </w:rPr>
              <w:lastRenderedPageBreak/>
              <w:t>mux-HARQ-ACK-DiffPriorities-r17</w:t>
            </w:r>
          </w:p>
          <w:p w14:paraId="5CD3E87C" w14:textId="77777777" w:rsidR="00B956C3" w:rsidRPr="00A855F4" w:rsidRDefault="00B956C3" w:rsidP="005F3B2A">
            <w:pPr>
              <w:pStyle w:val="TAL"/>
            </w:pPr>
            <w:r w:rsidRPr="00A855F4">
              <w:t>Indicates whether the UE supports HARQ-ACK with different priorities multiplexing on a PUCCH/PUSCH, comprised of the following functional components:</w:t>
            </w:r>
          </w:p>
          <w:p w14:paraId="488AD528"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11203FE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D3FD7EF"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54BB7F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4DCD419"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16C18F5D"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1AA592D1" w14:textId="77777777" w:rsidR="00B956C3" w:rsidRPr="00A855F4" w:rsidRDefault="00B956C3" w:rsidP="005F3B2A">
            <w:pPr>
              <w:pStyle w:val="TAL"/>
              <w:ind w:left="743" w:hanging="425"/>
              <w:rPr>
                <w:rFonts w:cs="Arial"/>
                <w:szCs w:val="18"/>
              </w:rPr>
            </w:pPr>
          </w:p>
          <w:p w14:paraId="5CFE1FF6" w14:textId="77777777" w:rsidR="00B956C3" w:rsidRPr="00A855F4" w:rsidRDefault="00B956C3" w:rsidP="005F3B2A">
            <w:pPr>
              <w:pStyle w:val="TAL"/>
            </w:pPr>
            <w:r w:rsidRPr="00A855F4">
              <w:t xml:space="preserve">The UE indicating support of this feature shall also indicate the support of </w:t>
            </w:r>
            <w:r w:rsidRPr="00A855F4">
              <w:rPr>
                <w:i/>
              </w:rPr>
              <w:t>twoHARQ-ACK-Codebook-type1-r16.</w:t>
            </w:r>
          </w:p>
        </w:tc>
        <w:tc>
          <w:tcPr>
            <w:tcW w:w="709" w:type="dxa"/>
          </w:tcPr>
          <w:p w14:paraId="1C1CF783" w14:textId="77777777" w:rsidR="00B956C3" w:rsidRPr="00A855F4" w:rsidRDefault="00B956C3" w:rsidP="005F3B2A">
            <w:pPr>
              <w:pStyle w:val="TAL"/>
              <w:rPr>
                <w:bCs/>
                <w:iCs/>
              </w:rPr>
            </w:pPr>
            <w:r w:rsidRPr="00A855F4">
              <w:t>Band</w:t>
            </w:r>
          </w:p>
        </w:tc>
        <w:tc>
          <w:tcPr>
            <w:tcW w:w="567" w:type="dxa"/>
          </w:tcPr>
          <w:p w14:paraId="1E501995" w14:textId="77777777" w:rsidR="00B956C3" w:rsidRPr="00A855F4" w:rsidRDefault="00B956C3" w:rsidP="005F3B2A">
            <w:pPr>
              <w:pStyle w:val="TAL"/>
            </w:pPr>
            <w:r w:rsidRPr="00A855F4">
              <w:t>No</w:t>
            </w:r>
          </w:p>
        </w:tc>
        <w:tc>
          <w:tcPr>
            <w:tcW w:w="709" w:type="dxa"/>
          </w:tcPr>
          <w:p w14:paraId="01F23D6D" w14:textId="77777777" w:rsidR="00B956C3" w:rsidRPr="00A855F4" w:rsidRDefault="00B956C3" w:rsidP="005F3B2A">
            <w:pPr>
              <w:pStyle w:val="TAL"/>
              <w:rPr>
                <w:bCs/>
                <w:iCs/>
              </w:rPr>
            </w:pPr>
            <w:r w:rsidRPr="00A855F4">
              <w:rPr>
                <w:bCs/>
                <w:iCs/>
              </w:rPr>
              <w:t>N/A</w:t>
            </w:r>
          </w:p>
        </w:tc>
        <w:tc>
          <w:tcPr>
            <w:tcW w:w="728" w:type="dxa"/>
          </w:tcPr>
          <w:p w14:paraId="452B3F56" w14:textId="77777777" w:rsidR="00B956C3" w:rsidRPr="00A855F4" w:rsidRDefault="00B956C3" w:rsidP="005F3B2A">
            <w:pPr>
              <w:pStyle w:val="TAL"/>
              <w:rPr>
                <w:bCs/>
                <w:iCs/>
              </w:rPr>
            </w:pPr>
            <w:r w:rsidRPr="00A855F4">
              <w:rPr>
                <w:bCs/>
                <w:iCs/>
              </w:rPr>
              <w:t>N/A</w:t>
            </w:r>
          </w:p>
        </w:tc>
      </w:tr>
      <w:tr w:rsidR="00B956C3" w:rsidRPr="00A855F4" w14:paraId="4BA915C6" w14:textId="77777777" w:rsidTr="005F3B2A">
        <w:trPr>
          <w:cantSplit/>
          <w:tblHeader/>
        </w:trPr>
        <w:tc>
          <w:tcPr>
            <w:tcW w:w="6917" w:type="dxa"/>
          </w:tcPr>
          <w:p w14:paraId="02933272" w14:textId="77777777" w:rsidR="00B956C3" w:rsidRPr="00A855F4" w:rsidRDefault="00B956C3" w:rsidP="005F3B2A">
            <w:pPr>
              <w:pStyle w:val="TAL"/>
              <w:rPr>
                <w:b/>
                <w:i/>
              </w:rPr>
            </w:pPr>
            <w:r w:rsidRPr="00A855F4">
              <w:rPr>
                <w:b/>
                <w:i/>
              </w:rPr>
              <w:t>nack-OnlyFeedbackForMulticastWithDCI-Enabler-r17</w:t>
            </w:r>
          </w:p>
          <w:p w14:paraId="6402FA28" w14:textId="77777777" w:rsidR="00B956C3" w:rsidRPr="00A855F4" w:rsidRDefault="00B956C3" w:rsidP="005F3B2A">
            <w:pPr>
              <w:pStyle w:val="TAL"/>
            </w:pPr>
            <w:r w:rsidRPr="00A855F4">
              <w:t>Indicates whether the UE supports DCI-based enabling/disabling NACK-only based HARQ-ACK feedback configured per G-RNTI by RRC signalling via DCI format 4_2.</w:t>
            </w:r>
          </w:p>
          <w:p w14:paraId="6143B9F5"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E41CC49" w14:textId="77777777" w:rsidR="00B956C3" w:rsidRPr="00A855F4" w:rsidRDefault="00B956C3" w:rsidP="005F3B2A">
            <w:pPr>
              <w:pStyle w:val="TAL"/>
              <w:jc w:val="center"/>
            </w:pPr>
            <w:r w:rsidRPr="00A855F4">
              <w:t>Band</w:t>
            </w:r>
          </w:p>
        </w:tc>
        <w:tc>
          <w:tcPr>
            <w:tcW w:w="567" w:type="dxa"/>
          </w:tcPr>
          <w:p w14:paraId="3D46F605" w14:textId="77777777" w:rsidR="00B956C3" w:rsidRPr="00A855F4" w:rsidRDefault="00B956C3" w:rsidP="005F3B2A">
            <w:pPr>
              <w:pStyle w:val="TAL"/>
              <w:jc w:val="center"/>
            </w:pPr>
            <w:r w:rsidRPr="00A855F4">
              <w:t>No</w:t>
            </w:r>
          </w:p>
        </w:tc>
        <w:tc>
          <w:tcPr>
            <w:tcW w:w="709" w:type="dxa"/>
          </w:tcPr>
          <w:p w14:paraId="6658EE10" w14:textId="77777777" w:rsidR="00B956C3" w:rsidRPr="00A855F4" w:rsidRDefault="00B956C3" w:rsidP="005F3B2A">
            <w:pPr>
              <w:pStyle w:val="TAL"/>
              <w:jc w:val="center"/>
              <w:rPr>
                <w:bCs/>
                <w:iCs/>
              </w:rPr>
            </w:pPr>
            <w:r w:rsidRPr="00A855F4">
              <w:rPr>
                <w:bCs/>
                <w:iCs/>
              </w:rPr>
              <w:t>N/A</w:t>
            </w:r>
          </w:p>
        </w:tc>
        <w:tc>
          <w:tcPr>
            <w:tcW w:w="728" w:type="dxa"/>
          </w:tcPr>
          <w:p w14:paraId="7CB1CA41" w14:textId="77777777" w:rsidR="00B956C3" w:rsidRPr="00A855F4" w:rsidRDefault="00B956C3" w:rsidP="005F3B2A">
            <w:pPr>
              <w:pStyle w:val="TAL"/>
              <w:jc w:val="center"/>
              <w:rPr>
                <w:bCs/>
                <w:iCs/>
              </w:rPr>
            </w:pPr>
            <w:r w:rsidRPr="00A855F4">
              <w:rPr>
                <w:bCs/>
                <w:iCs/>
              </w:rPr>
              <w:t>N/A</w:t>
            </w:r>
          </w:p>
        </w:tc>
      </w:tr>
      <w:tr w:rsidR="00B956C3" w:rsidRPr="00A855F4" w14:paraId="13348DEA"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53801" w14:textId="77777777" w:rsidR="00B956C3" w:rsidRPr="00A855F4" w:rsidRDefault="00B956C3" w:rsidP="005F3B2A">
            <w:pPr>
              <w:pStyle w:val="TAL"/>
              <w:rPr>
                <w:b/>
                <w:i/>
              </w:rPr>
            </w:pPr>
            <w:r w:rsidRPr="00A855F4">
              <w:rPr>
                <w:b/>
                <w:i/>
              </w:rPr>
              <w:t>nack-OnlyFeedbackForSPS-MulticastWithDCI-Enabler-r17</w:t>
            </w:r>
          </w:p>
          <w:p w14:paraId="3332477F" w14:textId="77777777" w:rsidR="00B956C3" w:rsidRPr="00A855F4" w:rsidRDefault="00B956C3" w:rsidP="005F3B2A">
            <w:pPr>
              <w:pStyle w:val="TAL"/>
              <w:rPr>
                <w:bCs/>
                <w:iCs/>
              </w:rPr>
            </w:pPr>
            <w:r w:rsidRPr="00A855F4">
              <w:rPr>
                <w:bCs/>
                <w:iCs/>
              </w:rPr>
              <w:t>Indicates whether the UE supports DCI-based enabling/disabling NACK-only based HARQ-ACK feedback configured per G-CS-RNTI by RRC signalling via DCI format 4_2.</w:t>
            </w:r>
          </w:p>
          <w:p w14:paraId="2AED9167" w14:textId="77777777" w:rsidR="00B956C3" w:rsidRPr="00A855F4" w:rsidRDefault="00B956C3" w:rsidP="005F3B2A">
            <w:pPr>
              <w:pStyle w:val="TAL"/>
              <w:rPr>
                <w:bCs/>
                <w:iCs/>
              </w:rPr>
            </w:pPr>
          </w:p>
          <w:p w14:paraId="76EFF415"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E73B765"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84FA1F0"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0464F4"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A1CCA5" w14:textId="77777777" w:rsidR="00B956C3" w:rsidRPr="00A855F4" w:rsidRDefault="00B956C3" w:rsidP="005F3B2A">
            <w:pPr>
              <w:pStyle w:val="TAL"/>
              <w:jc w:val="center"/>
              <w:rPr>
                <w:bCs/>
                <w:iCs/>
              </w:rPr>
            </w:pPr>
            <w:r w:rsidRPr="00A855F4">
              <w:rPr>
                <w:bCs/>
                <w:iCs/>
              </w:rPr>
              <w:t>N/A</w:t>
            </w:r>
          </w:p>
        </w:tc>
      </w:tr>
      <w:tr w:rsidR="00B956C3" w:rsidRPr="00A855F4" w14:paraId="470054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3517C8" w14:textId="77777777" w:rsidR="00B956C3" w:rsidRPr="00A855F4" w:rsidRDefault="00B956C3" w:rsidP="005F3B2A">
            <w:pPr>
              <w:pStyle w:val="TAL"/>
              <w:rPr>
                <w:b/>
                <w:bCs/>
                <w:i/>
                <w:iCs/>
              </w:rPr>
            </w:pPr>
            <w:r w:rsidRPr="00A855F4">
              <w:rPr>
                <w:b/>
                <w:bCs/>
                <w:i/>
                <w:iCs/>
              </w:rPr>
              <w:t>ncd-SSB-BWP-Wor-r18</w:t>
            </w:r>
          </w:p>
          <w:p w14:paraId="29DE4254" w14:textId="77777777" w:rsidR="00B956C3" w:rsidRPr="00A855F4" w:rsidRDefault="00B956C3" w:rsidP="005F3B2A">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EA34EDB" w14:textId="77777777" w:rsidR="00B956C3" w:rsidRPr="00A855F4" w:rsidRDefault="00B956C3" w:rsidP="005F3B2A">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A150631"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B6F73"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D0F6CF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3D3FF93" w14:textId="77777777" w:rsidR="00B956C3" w:rsidRPr="00A855F4" w:rsidRDefault="00B956C3" w:rsidP="005F3B2A">
            <w:pPr>
              <w:pStyle w:val="TAL"/>
              <w:jc w:val="center"/>
            </w:pPr>
            <w:r w:rsidRPr="00A855F4">
              <w:t>N/A</w:t>
            </w:r>
          </w:p>
        </w:tc>
      </w:tr>
      <w:tr w:rsidR="00B956C3" w:rsidRPr="00A855F4" w14:paraId="6E7964C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B9E272" w14:textId="77777777" w:rsidR="00B956C3" w:rsidRPr="00A855F4" w:rsidRDefault="00B956C3" w:rsidP="005F3B2A">
            <w:pPr>
              <w:pStyle w:val="TAL"/>
              <w:rPr>
                <w:rFonts w:eastAsia="Yu Mincho"/>
                <w:bCs/>
                <w:i/>
                <w:iCs/>
              </w:rPr>
            </w:pPr>
            <w:r w:rsidRPr="00A855F4">
              <w:rPr>
                <w:b/>
                <w:bCs/>
                <w:i/>
                <w:iCs/>
              </w:rPr>
              <w:t>nesBasedCondHandoverWithDCI-r18</w:t>
            </w:r>
          </w:p>
          <w:p w14:paraId="60311517" w14:textId="77777777" w:rsidR="00B956C3" w:rsidRPr="00A855F4" w:rsidRDefault="00B956C3" w:rsidP="005F3B2A">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602FFED" w14:textId="77777777" w:rsidR="00B956C3" w:rsidRPr="00A855F4" w:rsidRDefault="00B956C3" w:rsidP="005F3B2A">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C210881" w14:textId="77777777" w:rsidR="00B956C3" w:rsidRPr="00A855F4" w:rsidRDefault="00B956C3" w:rsidP="005F3B2A">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501BCD"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74044" w14:textId="77777777" w:rsidR="00B956C3" w:rsidRPr="00A855F4" w:rsidRDefault="00B956C3" w:rsidP="005F3B2A">
            <w:pPr>
              <w:pStyle w:val="TAL"/>
              <w:jc w:val="center"/>
              <w:rPr>
                <w:bCs/>
                <w:iCs/>
              </w:rPr>
            </w:pPr>
            <w:r w:rsidRPr="00A855F4">
              <w:rPr>
                <w:bCs/>
                <w:iCs/>
              </w:rPr>
              <w:t>N/A</w:t>
            </w:r>
          </w:p>
        </w:tc>
      </w:tr>
      <w:tr w:rsidR="00B956C3" w:rsidRPr="00A855F4" w14:paraId="7FD29AE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B9AE7" w14:textId="77777777" w:rsidR="00B956C3" w:rsidRPr="00A855F4" w:rsidRDefault="00B956C3" w:rsidP="005F3B2A">
            <w:pPr>
              <w:pStyle w:val="TAL"/>
              <w:rPr>
                <w:b/>
                <w:bCs/>
                <w:i/>
                <w:iCs/>
              </w:rPr>
            </w:pPr>
            <w:r w:rsidRPr="00A855F4">
              <w:rPr>
                <w:b/>
                <w:bCs/>
                <w:i/>
                <w:iCs/>
              </w:rPr>
              <w:t>nes-CellDTX-DRX-r18</w:t>
            </w:r>
          </w:p>
          <w:p w14:paraId="381278BE" w14:textId="77777777" w:rsidR="00B956C3" w:rsidRPr="00A855F4" w:rsidRDefault="00B956C3" w:rsidP="005F3B2A">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7AEEF49"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D1E8A54"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AD84F2"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D1F5E1"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685EAD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D1B15" w14:textId="77777777" w:rsidR="00B956C3" w:rsidRPr="00A855F4" w:rsidRDefault="00B956C3" w:rsidP="005F3B2A">
            <w:pPr>
              <w:pStyle w:val="TAL"/>
              <w:rPr>
                <w:b/>
                <w:bCs/>
                <w:i/>
                <w:iCs/>
              </w:rPr>
            </w:pPr>
            <w:r w:rsidRPr="00A855F4">
              <w:rPr>
                <w:b/>
                <w:bCs/>
                <w:i/>
                <w:iCs/>
              </w:rPr>
              <w:t>nes-CellDTX-DRX-DCI2-9-r18</w:t>
            </w:r>
          </w:p>
          <w:p w14:paraId="3954D104" w14:textId="77777777" w:rsidR="00B956C3" w:rsidRPr="00A855F4" w:rsidRDefault="00B956C3" w:rsidP="005F3B2A">
            <w:pPr>
              <w:pStyle w:val="TAL"/>
            </w:pPr>
            <w:r w:rsidRPr="00A855F4">
              <w:t>Indicates whether the UE supports cell DTX/DRX configuration activation and deactivation via DCI 2_9.</w:t>
            </w:r>
          </w:p>
          <w:p w14:paraId="05E35EDF" w14:textId="77777777" w:rsidR="00B956C3" w:rsidRPr="00A855F4" w:rsidRDefault="00B956C3" w:rsidP="005F3B2A">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EBB515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32DAAD6"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FFC15D"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3A9DCBC"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343551BD" w14:textId="77777777" w:rsidTr="005F3B2A">
        <w:trPr>
          <w:cantSplit/>
          <w:tblHeader/>
        </w:trPr>
        <w:tc>
          <w:tcPr>
            <w:tcW w:w="6917" w:type="dxa"/>
          </w:tcPr>
          <w:p w14:paraId="1A9026EF" w14:textId="77777777" w:rsidR="00B956C3" w:rsidRPr="00A855F4" w:rsidRDefault="00B956C3" w:rsidP="005F3B2A">
            <w:pPr>
              <w:pStyle w:val="TAL"/>
              <w:rPr>
                <w:b/>
                <w:i/>
              </w:rPr>
            </w:pPr>
            <w:r w:rsidRPr="00A855F4">
              <w:rPr>
                <w:b/>
                <w:i/>
              </w:rPr>
              <w:t>nonGroupSINR-reporting-r16</w:t>
            </w:r>
          </w:p>
          <w:p w14:paraId="273261F6" w14:textId="77777777" w:rsidR="00B956C3" w:rsidRPr="00A855F4" w:rsidRDefault="00B956C3" w:rsidP="005F3B2A">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52E4EA9D" w14:textId="77777777" w:rsidR="00B956C3" w:rsidRPr="00A855F4" w:rsidRDefault="00B956C3" w:rsidP="005F3B2A">
            <w:pPr>
              <w:pStyle w:val="TAL"/>
              <w:jc w:val="center"/>
            </w:pPr>
            <w:r w:rsidRPr="00A855F4">
              <w:t>Band</w:t>
            </w:r>
          </w:p>
        </w:tc>
        <w:tc>
          <w:tcPr>
            <w:tcW w:w="567" w:type="dxa"/>
          </w:tcPr>
          <w:p w14:paraId="3309777B" w14:textId="77777777" w:rsidR="00B956C3" w:rsidRPr="00A855F4" w:rsidRDefault="00B956C3" w:rsidP="005F3B2A">
            <w:pPr>
              <w:pStyle w:val="TAL"/>
              <w:jc w:val="center"/>
            </w:pPr>
            <w:r w:rsidRPr="00A855F4">
              <w:t>No</w:t>
            </w:r>
          </w:p>
        </w:tc>
        <w:tc>
          <w:tcPr>
            <w:tcW w:w="709" w:type="dxa"/>
          </w:tcPr>
          <w:p w14:paraId="0D39797C" w14:textId="77777777" w:rsidR="00B956C3" w:rsidRPr="00A855F4" w:rsidRDefault="00B956C3" w:rsidP="005F3B2A">
            <w:pPr>
              <w:pStyle w:val="TAL"/>
              <w:jc w:val="center"/>
              <w:rPr>
                <w:bCs/>
                <w:iCs/>
              </w:rPr>
            </w:pPr>
            <w:r w:rsidRPr="00A855F4">
              <w:rPr>
                <w:bCs/>
                <w:iCs/>
              </w:rPr>
              <w:t>N/A</w:t>
            </w:r>
          </w:p>
        </w:tc>
        <w:tc>
          <w:tcPr>
            <w:tcW w:w="728" w:type="dxa"/>
          </w:tcPr>
          <w:p w14:paraId="70F64EAE" w14:textId="77777777" w:rsidR="00B956C3" w:rsidRPr="00A855F4" w:rsidRDefault="00B956C3" w:rsidP="005F3B2A">
            <w:pPr>
              <w:pStyle w:val="TAL"/>
              <w:jc w:val="center"/>
              <w:rPr>
                <w:bCs/>
                <w:iCs/>
              </w:rPr>
            </w:pPr>
            <w:r w:rsidRPr="00A855F4">
              <w:rPr>
                <w:bCs/>
                <w:iCs/>
              </w:rPr>
              <w:t>N/A</w:t>
            </w:r>
          </w:p>
        </w:tc>
      </w:tr>
      <w:tr w:rsidR="00B956C3" w:rsidRPr="00A855F4" w14:paraId="1EE30E87" w14:textId="77777777" w:rsidTr="005F3B2A">
        <w:trPr>
          <w:cantSplit/>
          <w:tblHeader/>
        </w:trPr>
        <w:tc>
          <w:tcPr>
            <w:tcW w:w="6917" w:type="dxa"/>
          </w:tcPr>
          <w:p w14:paraId="7C8D821E" w14:textId="77777777" w:rsidR="00B956C3" w:rsidRPr="00A855F4" w:rsidRDefault="00B956C3" w:rsidP="005F3B2A">
            <w:pPr>
              <w:pStyle w:val="TAL"/>
              <w:rPr>
                <w:rFonts w:cs="Arial"/>
                <w:b/>
                <w:bCs/>
                <w:i/>
                <w:iCs/>
                <w:szCs w:val="18"/>
              </w:rPr>
            </w:pPr>
            <w:r w:rsidRPr="00A855F4">
              <w:rPr>
                <w:rFonts w:cs="Arial"/>
                <w:b/>
                <w:bCs/>
                <w:i/>
                <w:iCs/>
                <w:szCs w:val="18"/>
              </w:rPr>
              <w:lastRenderedPageBreak/>
              <w:t>nr-PDCCH-OverlapLTE-CRS-RE-r18</w:t>
            </w:r>
          </w:p>
          <w:p w14:paraId="5BC5BD85" w14:textId="77777777" w:rsidR="00B956C3" w:rsidRPr="00A855F4" w:rsidRDefault="00B956C3" w:rsidP="005F3B2A">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4C0484A3" w14:textId="77777777" w:rsidR="00B956C3" w:rsidRPr="00A855F4" w:rsidRDefault="00B956C3" w:rsidP="005F3B2A">
            <w:pPr>
              <w:pStyle w:val="TAL"/>
              <w:rPr>
                <w:rFonts w:cs="Arial"/>
                <w:szCs w:val="18"/>
              </w:rPr>
            </w:pPr>
          </w:p>
          <w:p w14:paraId="64613B9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013778DB"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824261A" w14:textId="77777777" w:rsidR="00B956C3" w:rsidRPr="00A855F4" w:rsidRDefault="00B956C3" w:rsidP="005F3B2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2DD6844C" w14:textId="77777777" w:rsidR="00B956C3" w:rsidRPr="00A855F4" w:rsidRDefault="00B956C3" w:rsidP="005F3B2A">
            <w:pPr>
              <w:pStyle w:val="TAL"/>
              <w:rPr>
                <w:rFonts w:cs="Arial"/>
                <w:szCs w:val="18"/>
              </w:rPr>
            </w:pPr>
          </w:p>
          <w:p w14:paraId="199E162D" w14:textId="77777777" w:rsidR="00B956C3" w:rsidRPr="00A855F4" w:rsidRDefault="00B956C3" w:rsidP="005F3B2A">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C58986" w14:textId="77777777" w:rsidR="00B956C3" w:rsidRPr="00A855F4" w:rsidRDefault="00B956C3" w:rsidP="005F3B2A">
            <w:pPr>
              <w:pStyle w:val="TAL"/>
              <w:jc w:val="center"/>
            </w:pPr>
            <w:r w:rsidRPr="00A855F4">
              <w:t>Band</w:t>
            </w:r>
          </w:p>
        </w:tc>
        <w:tc>
          <w:tcPr>
            <w:tcW w:w="567" w:type="dxa"/>
          </w:tcPr>
          <w:p w14:paraId="1539B6F8" w14:textId="77777777" w:rsidR="00B956C3" w:rsidRPr="00A855F4" w:rsidRDefault="00B956C3" w:rsidP="005F3B2A">
            <w:pPr>
              <w:pStyle w:val="TAL"/>
              <w:jc w:val="center"/>
            </w:pPr>
            <w:r w:rsidRPr="00A855F4">
              <w:t>No</w:t>
            </w:r>
          </w:p>
        </w:tc>
        <w:tc>
          <w:tcPr>
            <w:tcW w:w="709" w:type="dxa"/>
          </w:tcPr>
          <w:p w14:paraId="622D010A" w14:textId="77777777" w:rsidR="00B956C3" w:rsidRPr="00A855F4" w:rsidRDefault="00B956C3" w:rsidP="005F3B2A">
            <w:pPr>
              <w:pStyle w:val="TAL"/>
              <w:jc w:val="center"/>
              <w:rPr>
                <w:bCs/>
                <w:iCs/>
              </w:rPr>
            </w:pPr>
            <w:r w:rsidRPr="00A855F4">
              <w:rPr>
                <w:bCs/>
                <w:iCs/>
              </w:rPr>
              <w:t>N/A</w:t>
            </w:r>
          </w:p>
        </w:tc>
        <w:tc>
          <w:tcPr>
            <w:tcW w:w="728" w:type="dxa"/>
          </w:tcPr>
          <w:p w14:paraId="738DB844" w14:textId="77777777" w:rsidR="00B956C3" w:rsidRPr="00A855F4" w:rsidRDefault="00B956C3" w:rsidP="005F3B2A">
            <w:pPr>
              <w:pStyle w:val="TAL"/>
              <w:jc w:val="center"/>
              <w:rPr>
                <w:bCs/>
                <w:iCs/>
              </w:rPr>
            </w:pPr>
            <w:r w:rsidRPr="00A855F4">
              <w:t xml:space="preserve"> FR1 only</w:t>
            </w:r>
          </w:p>
        </w:tc>
      </w:tr>
      <w:tr w:rsidR="00B956C3" w:rsidRPr="00A855F4" w14:paraId="7559C4C6" w14:textId="77777777" w:rsidTr="005F3B2A">
        <w:trPr>
          <w:cantSplit/>
          <w:tblHeader/>
        </w:trPr>
        <w:tc>
          <w:tcPr>
            <w:tcW w:w="6917" w:type="dxa"/>
          </w:tcPr>
          <w:p w14:paraId="07B11468" w14:textId="77777777" w:rsidR="00B956C3" w:rsidRPr="00A855F4" w:rsidRDefault="00B956C3" w:rsidP="005F3B2A">
            <w:pPr>
              <w:pStyle w:val="TAL"/>
              <w:rPr>
                <w:b/>
                <w:i/>
              </w:rPr>
            </w:pPr>
            <w:r w:rsidRPr="00A855F4">
              <w:rPr>
                <w:b/>
                <w:i/>
              </w:rPr>
              <w:t>nr-PDCCH-OverlapLTE-CRS-RE-MultiPatterns-r18</w:t>
            </w:r>
          </w:p>
          <w:p w14:paraId="2F689893" w14:textId="77777777" w:rsidR="00B956C3" w:rsidRPr="00A855F4" w:rsidRDefault="00B956C3" w:rsidP="005F3B2A">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AB1FB1E" w14:textId="77777777" w:rsidR="00B956C3" w:rsidRPr="00A855F4" w:rsidRDefault="00B956C3" w:rsidP="005F3B2A">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78FBA52E" w14:textId="77777777" w:rsidR="00B956C3" w:rsidRPr="00A855F4" w:rsidRDefault="00B956C3" w:rsidP="005F3B2A">
            <w:pPr>
              <w:pStyle w:val="TAL"/>
              <w:rPr>
                <w:bCs/>
              </w:rPr>
            </w:pPr>
          </w:p>
          <w:p w14:paraId="68FCDC81" w14:textId="77777777" w:rsidR="00B956C3" w:rsidRPr="00A855F4" w:rsidRDefault="00B956C3" w:rsidP="005F3B2A">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47A43860" w14:textId="77777777" w:rsidR="00B956C3" w:rsidRPr="00A855F4" w:rsidRDefault="00B956C3" w:rsidP="005F3B2A">
            <w:pPr>
              <w:pStyle w:val="TAL"/>
              <w:jc w:val="center"/>
            </w:pPr>
            <w:r w:rsidRPr="00A855F4">
              <w:t>Band</w:t>
            </w:r>
          </w:p>
        </w:tc>
        <w:tc>
          <w:tcPr>
            <w:tcW w:w="567" w:type="dxa"/>
          </w:tcPr>
          <w:p w14:paraId="021389DB" w14:textId="77777777" w:rsidR="00B956C3" w:rsidRPr="00A855F4" w:rsidRDefault="00B956C3" w:rsidP="005F3B2A">
            <w:pPr>
              <w:pStyle w:val="TAL"/>
              <w:jc w:val="center"/>
            </w:pPr>
            <w:r w:rsidRPr="00A855F4">
              <w:t>No</w:t>
            </w:r>
          </w:p>
        </w:tc>
        <w:tc>
          <w:tcPr>
            <w:tcW w:w="709" w:type="dxa"/>
          </w:tcPr>
          <w:p w14:paraId="429C34E8" w14:textId="77777777" w:rsidR="00B956C3" w:rsidRPr="00A855F4" w:rsidRDefault="00B956C3" w:rsidP="005F3B2A">
            <w:pPr>
              <w:pStyle w:val="TAL"/>
              <w:jc w:val="center"/>
              <w:rPr>
                <w:bCs/>
                <w:iCs/>
              </w:rPr>
            </w:pPr>
            <w:r w:rsidRPr="00A855F4">
              <w:rPr>
                <w:bCs/>
                <w:iCs/>
              </w:rPr>
              <w:t>N/A</w:t>
            </w:r>
          </w:p>
        </w:tc>
        <w:tc>
          <w:tcPr>
            <w:tcW w:w="728" w:type="dxa"/>
          </w:tcPr>
          <w:p w14:paraId="7DA67169" w14:textId="77777777" w:rsidR="00B956C3" w:rsidRPr="00A855F4" w:rsidRDefault="00B956C3" w:rsidP="005F3B2A">
            <w:pPr>
              <w:pStyle w:val="TAL"/>
              <w:jc w:val="center"/>
              <w:rPr>
                <w:bCs/>
                <w:iCs/>
              </w:rPr>
            </w:pPr>
            <w:r w:rsidRPr="00A855F4">
              <w:t>FR1 only</w:t>
            </w:r>
          </w:p>
        </w:tc>
      </w:tr>
      <w:tr w:rsidR="00B956C3" w:rsidRPr="00A855F4" w14:paraId="17F5D4AC" w14:textId="77777777" w:rsidTr="005F3B2A">
        <w:trPr>
          <w:cantSplit/>
          <w:tblHeader/>
        </w:trPr>
        <w:tc>
          <w:tcPr>
            <w:tcW w:w="6917" w:type="dxa"/>
          </w:tcPr>
          <w:p w14:paraId="0FDED50C" w14:textId="77777777" w:rsidR="00B956C3" w:rsidRPr="00A855F4" w:rsidRDefault="00B956C3" w:rsidP="005F3B2A">
            <w:pPr>
              <w:pStyle w:val="TAL"/>
              <w:rPr>
                <w:b/>
                <w:i/>
              </w:rPr>
            </w:pPr>
            <w:r w:rsidRPr="00A855F4">
              <w:rPr>
                <w:b/>
                <w:i/>
              </w:rPr>
              <w:t>nr-PDCCH-OverlapLTE-CRS-RE-Span-3-4-r18</w:t>
            </w:r>
          </w:p>
          <w:p w14:paraId="729FDD3C" w14:textId="77777777" w:rsidR="00B956C3" w:rsidRPr="00A855F4" w:rsidRDefault="00B956C3" w:rsidP="005F3B2A">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9F7499E" w14:textId="77777777" w:rsidR="00B956C3" w:rsidRPr="00A855F4" w:rsidRDefault="00B956C3" w:rsidP="005F3B2A">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1ED0384C" w14:textId="77777777" w:rsidR="00B956C3" w:rsidRPr="00A855F4" w:rsidRDefault="00B956C3" w:rsidP="005F3B2A">
            <w:pPr>
              <w:pStyle w:val="TAL"/>
              <w:jc w:val="center"/>
            </w:pPr>
            <w:r w:rsidRPr="00A855F4">
              <w:t>Band</w:t>
            </w:r>
          </w:p>
        </w:tc>
        <w:tc>
          <w:tcPr>
            <w:tcW w:w="567" w:type="dxa"/>
          </w:tcPr>
          <w:p w14:paraId="350C85DD" w14:textId="77777777" w:rsidR="00B956C3" w:rsidRPr="00A855F4" w:rsidRDefault="00B956C3" w:rsidP="005F3B2A">
            <w:pPr>
              <w:pStyle w:val="TAL"/>
              <w:jc w:val="center"/>
            </w:pPr>
            <w:r w:rsidRPr="00A855F4">
              <w:t>No</w:t>
            </w:r>
          </w:p>
        </w:tc>
        <w:tc>
          <w:tcPr>
            <w:tcW w:w="709" w:type="dxa"/>
          </w:tcPr>
          <w:p w14:paraId="3C784959" w14:textId="77777777" w:rsidR="00B956C3" w:rsidRPr="00A855F4" w:rsidRDefault="00B956C3" w:rsidP="005F3B2A">
            <w:pPr>
              <w:pStyle w:val="TAL"/>
              <w:jc w:val="center"/>
              <w:rPr>
                <w:bCs/>
                <w:iCs/>
              </w:rPr>
            </w:pPr>
            <w:r w:rsidRPr="00A855F4">
              <w:rPr>
                <w:bCs/>
                <w:iCs/>
              </w:rPr>
              <w:t>N/A</w:t>
            </w:r>
          </w:p>
        </w:tc>
        <w:tc>
          <w:tcPr>
            <w:tcW w:w="728" w:type="dxa"/>
          </w:tcPr>
          <w:p w14:paraId="6DA2C1E8" w14:textId="77777777" w:rsidR="00B956C3" w:rsidRPr="00A855F4" w:rsidRDefault="00B956C3" w:rsidP="005F3B2A">
            <w:pPr>
              <w:pStyle w:val="TAL"/>
              <w:jc w:val="center"/>
              <w:rPr>
                <w:bCs/>
                <w:iCs/>
              </w:rPr>
            </w:pPr>
            <w:r w:rsidRPr="00A855F4">
              <w:t>FR1 only</w:t>
            </w:r>
          </w:p>
        </w:tc>
      </w:tr>
      <w:tr w:rsidR="00B956C3" w:rsidRPr="00A855F4" w14:paraId="28386EE1" w14:textId="77777777" w:rsidTr="005F3B2A">
        <w:trPr>
          <w:cantSplit/>
          <w:tblHeader/>
        </w:trPr>
        <w:tc>
          <w:tcPr>
            <w:tcW w:w="6917" w:type="dxa"/>
          </w:tcPr>
          <w:p w14:paraId="4CEC99D5" w14:textId="77777777" w:rsidR="00B956C3" w:rsidRPr="00A855F4" w:rsidRDefault="00B956C3" w:rsidP="005F3B2A">
            <w:pPr>
              <w:pStyle w:val="TAL"/>
              <w:rPr>
                <w:b/>
                <w:i/>
              </w:rPr>
            </w:pPr>
            <w:r w:rsidRPr="00A855F4">
              <w:rPr>
                <w:b/>
                <w:i/>
              </w:rPr>
              <w:t>nr-UE-TxTEG-ID-MaxSupport-r17</w:t>
            </w:r>
          </w:p>
          <w:p w14:paraId="2BD667EE" w14:textId="77777777" w:rsidR="00B956C3" w:rsidRPr="00A855F4" w:rsidRDefault="00B956C3" w:rsidP="005F3B2A">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5B5DF059" w14:textId="77777777" w:rsidR="00B956C3" w:rsidRPr="00A855F4" w:rsidRDefault="00B956C3" w:rsidP="005F3B2A">
            <w:pPr>
              <w:pStyle w:val="TAL"/>
              <w:jc w:val="center"/>
            </w:pPr>
            <w:r w:rsidRPr="00A855F4">
              <w:t>Band</w:t>
            </w:r>
          </w:p>
        </w:tc>
        <w:tc>
          <w:tcPr>
            <w:tcW w:w="567" w:type="dxa"/>
          </w:tcPr>
          <w:p w14:paraId="3DDA6CD6" w14:textId="77777777" w:rsidR="00B956C3" w:rsidRPr="00A855F4" w:rsidRDefault="00B956C3" w:rsidP="005F3B2A">
            <w:pPr>
              <w:pStyle w:val="TAL"/>
              <w:jc w:val="center"/>
            </w:pPr>
            <w:r w:rsidRPr="00A855F4">
              <w:t>No</w:t>
            </w:r>
          </w:p>
        </w:tc>
        <w:tc>
          <w:tcPr>
            <w:tcW w:w="709" w:type="dxa"/>
          </w:tcPr>
          <w:p w14:paraId="7F8E13CC" w14:textId="77777777" w:rsidR="00B956C3" w:rsidRPr="00A855F4" w:rsidRDefault="00B956C3" w:rsidP="005F3B2A">
            <w:pPr>
              <w:pStyle w:val="TAL"/>
              <w:jc w:val="center"/>
              <w:rPr>
                <w:bCs/>
                <w:iCs/>
              </w:rPr>
            </w:pPr>
            <w:r w:rsidRPr="00A855F4">
              <w:rPr>
                <w:bCs/>
                <w:iCs/>
              </w:rPr>
              <w:t>N/A</w:t>
            </w:r>
          </w:p>
        </w:tc>
        <w:tc>
          <w:tcPr>
            <w:tcW w:w="728" w:type="dxa"/>
          </w:tcPr>
          <w:p w14:paraId="089A72F2" w14:textId="77777777" w:rsidR="00B956C3" w:rsidRPr="00A855F4" w:rsidRDefault="00B956C3" w:rsidP="005F3B2A">
            <w:pPr>
              <w:pStyle w:val="TAL"/>
              <w:jc w:val="center"/>
              <w:rPr>
                <w:bCs/>
                <w:iCs/>
              </w:rPr>
            </w:pPr>
            <w:r w:rsidRPr="00A855F4">
              <w:rPr>
                <w:bCs/>
                <w:iCs/>
              </w:rPr>
              <w:t>N/A</w:t>
            </w:r>
          </w:p>
        </w:tc>
      </w:tr>
      <w:tr w:rsidR="00B956C3" w:rsidRPr="00A855F4" w14:paraId="6D8E19B6" w14:textId="77777777" w:rsidTr="005F3B2A">
        <w:trPr>
          <w:cantSplit/>
          <w:tblHeader/>
        </w:trPr>
        <w:tc>
          <w:tcPr>
            <w:tcW w:w="6917" w:type="dxa"/>
          </w:tcPr>
          <w:p w14:paraId="180273B9" w14:textId="77777777" w:rsidR="00B956C3" w:rsidRPr="00A855F4" w:rsidRDefault="00B956C3" w:rsidP="005F3B2A">
            <w:pPr>
              <w:pStyle w:val="TAL"/>
              <w:rPr>
                <w:b/>
                <w:i/>
              </w:rPr>
            </w:pPr>
            <w:r w:rsidRPr="00A855F4">
              <w:rPr>
                <w:b/>
                <w:i/>
              </w:rPr>
              <w:lastRenderedPageBreak/>
              <w:t>ntn-DMRS-BundlingNGSO-r18</w:t>
            </w:r>
          </w:p>
          <w:p w14:paraId="311E4CB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7271A70C" w14:textId="77777777" w:rsidR="00B956C3" w:rsidRPr="00A855F4" w:rsidRDefault="00B956C3" w:rsidP="005F3B2A">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0D227BC3" w14:textId="77777777" w:rsidR="00B956C3" w:rsidRPr="00A855F4" w:rsidRDefault="00B956C3" w:rsidP="005F3B2A">
            <w:pPr>
              <w:pStyle w:val="TAL"/>
              <w:rPr>
                <w:rFonts w:cs="Arial"/>
                <w:szCs w:val="18"/>
              </w:rPr>
            </w:pPr>
          </w:p>
          <w:p w14:paraId="7EF299D0" w14:textId="77777777" w:rsidR="00B956C3" w:rsidRPr="00A855F4" w:rsidRDefault="00B956C3" w:rsidP="005F3B2A">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C03C6AF" w14:textId="77777777" w:rsidR="00B956C3" w:rsidRPr="00A855F4" w:rsidRDefault="00B956C3" w:rsidP="005F3B2A">
            <w:pPr>
              <w:pStyle w:val="TAL"/>
              <w:rPr>
                <w:rFonts w:cs="Arial"/>
                <w:szCs w:val="18"/>
              </w:rPr>
            </w:pPr>
          </w:p>
          <w:p w14:paraId="77EA06CE" w14:textId="77777777" w:rsidR="00B956C3" w:rsidRPr="00A855F4" w:rsidRDefault="00B956C3" w:rsidP="005F3B2A">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81407DE" w14:textId="77777777" w:rsidR="00B956C3" w:rsidRPr="00A855F4" w:rsidRDefault="00B956C3" w:rsidP="005F3B2A">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37EB360" w14:textId="77777777" w:rsidR="00B956C3" w:rsidRPr="00A855F4" w:rsidRDefault="00B956C3" w:rsidP="005F3B2A">
            <w:pPr>
              <w:pStyle w:val="TAN"/>
            </w:pPr>
            <w:r w:rsidRPr="00A855F4">
              <w:t>NOTE 3:</w:t>
            </w:r>
            <w:r w:rsidRPr="00A855F4">
              <w:rPr>
                <w:rFonts w:cs="Arial"/>
                <w:szCs w:val="18"/>
              </w:rPr>
              <w:tab/>
            </w:r>
            <w:r w:rsidRPr="00A855F4">
              <w:t>DM-RS bundling is only applicable for UL transmissions with pi/2 BPSK, BPSK, and QPSK modulation orders.</w:t>
            </w:r>
          </w:p>
          <w:p w14:paraId="0EB46104" w14:textId="77777777" w:rsidR="00B956C3" w:rsidRPr="00A855F4" w:rsidRDefault="00B956C3" w:rsidP="005F3B2A">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38FA8296" w14:textId="77777777" w:rsidR="00B956C3" w:rsidRPr="00A855F4" w:rsidRDefault="00B956C3" w:rsidP="005F3B2A">
            <w:pPr>
              <w:pStyle w:val="TAL"/>
              <w:jc w:val="center"/>
            </w:pPr>
            <w:r w:rsidRPr="00A855F4">
              <w:t>Band</w:t>
            </w:r>
          </w:p>
        </w:tc>
        <w:tc>
          <w:tcPr>
            <w:tcW w:w="567" w:type="dxa"/>
          </w:tcPr>
          <w:p w14:paraId="7D708DCE" w14:textId="77777777" w:rsidR="00B956C3" w:rsidRPr="00A855F4" w:rsidRDefault="00B956C3" w:rsidP="005F3B2A">
            <w:pPr>
              <w:pStyle w:val="TAL"/>
              <w:jc w:val="center"/>
            </w:pPr>
            <w:r w:rsidRPr="00A855F4">
              <w:t>No</w:t>
            </w:r>
          </w:p>
        </w:tc>
        <w:tc>
          <w:tcPr>
            <w:tcW w:w="709" w:type="dxa"/>
          </w:tcPr>
          <w:p w14:paraId="61FD0574" w14:textId="77777777" w:rsidR="00B956C3" w:rsidRPr="00A855F4" w:rsidRDefault="00B956C3" w:rsidP="005F3B2A">
            <w:pPr>
              <w:pStyle w:val="TAL"/>
              <w:jc w:val="center"/>
              <w:rPr>
                <w:bCs/>
                <w:iCs/>
              </w:rPr>
            </w:pPr>
            <w:r w:rsidRPr="00A855F4">
              <w:rPr>
                <w:bCs/>
                <w:iCs/>
              </w:rPr>
              <w:t>N/A</w:t>
            </w:r>
          </w:p>
        </w:tc>
        <w:tc>
          <w:tcPr>
            <w:tcW w:w="728" w:type="dxa"/>
          </w:tcPr>
          <w:p w14:paraId="42C72974" w14:textId="77777777" w:rsidR="00B956C3" w:rsidRPr="00A855F4" w:rsidRDefault="00B956C3" w:rsidP="005F3B2A">
            <w:pPr>
              <w:pStyle w:val="TAL"/>
              <w:jc w:val="center"/>
              <w:rPr>
                <w:bCs/>
                <w:iCs/>
              </w:rPr>
            </w:pPr>
            <w:r w:rsidRPr="00A855F4">
              <w:rPr>
                <w:bCs/>
                <w:iCs/>
              </w:rPr>
              <w:t>N/A</w:t>
            </w:r>
          </w:p>
        </w:tc>
      </w:tr>
      <w:tr w:rsidR="00B956C3" w:rsidRPr="00A855F4" w14:paraId="2EC89162" w14:textId="77777777" w:rsidTr="005F3B2A">
        <w:trPr>
          <w:cantSplit/>
          <w:tblHeader/>
        </w:trPr>
        <w:tc>
          <w:tcPr>
            <w:tcW w:w="6917" w:type="dxa"/>
          </w:tcPr>
          <w:p w14:paraId="7F7D3B66" w14:textId="77777777" w:rsidR="00B956C3" w:rsidRPr="00A855F4" w:rsidRDefault="00B956C3" w:rsidP="005F3B2A">
            <w:pPr>
              <w:pStyle w:val="TAL"/>
              <w:rPr>
                <w:rFonts w:cs="Arial"/>
                <w:b/>
                <w:bCs/>
                <w:i/>
                <w:iCs/>
                <w:szCs w:val="18"/>
              </w:rPr>
            </w:pPr>
            <w:r w:rsidRPr="00A855F4">
              <w:rPr>
                <w:rFonts w:cs="Arial"/>
                <w:b/>
                <w:bCs/>
                <w:i/>
                <w:iCs/>
                <w:szCs w:val="18"/>
              </w:rPr>
              <w:t>olpc-SRS-Pos-r16</w:t>
            </w:r>
          </w:p>
          <w:p w14:paraId="025CA1A2"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6B174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0D9E7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29648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6A01A4" w14:textId="77777777" w:rsidR="00B956C3" w:rsidRPr="00A855F4" w:rsidRDefault="00B956C3" w:rsidP="005F3B2A">
            <w:pPr>
              <w:pStyle w:val="TAN"/>
              <w:ind w:hanging="533"/>
            </w:pPr>
            <w:r w:rsidRPr="00A855F4">
              <w:t>NOTE:</w:t>
            </w:r>
            <w:r w:rsidRPr="00A855F4">
              <w:rPr>
                <w:rFonts w:cs="Arial"/>
                <w:iCs/>
                <w:szCs w:val="18"/>
              </w:rPr>
              <w:tab/>
            </w:r>
            <w:r w:rsidRPr="00A855F4">
              <w:t>A PRS from a PRS-only TP is treated as PRS from a non-serving cell.</w:t>
            </w:r>
          </w:p>
          <w:p w14:paraId="7FCDE829" w14:textId="77777777" w:rsidR="00B956C3" w:rsidRPr="00A855F4" w:rsidRDefault="00B956C3" w:rsidP="005F3B2A">
            <w:pPr>
              <w:pStyle w:val="TAN"/>
              <w:ind w:hanging="533"/>
            </w:pPr>
          </w:p>
          <w:p w14:paraId="1950693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E0B08E" w14:textId="77777777" w:rsidR="00B956C3" w:rsidRPr="00A855F4" w:rsidRDefault="00B956C3" w:rsidP="005F3B2A">
            <w:pPr>
              <w:pStyle w:val="TAL"/>
              <w:jc w:val="center"/>
            </w:pPr>
            <w:r w:rsidRPr="00A855F4">
              <w:rPr>
                <w:rFonts w:cs="Arial"/>
                <w:bCs/>
                <w:iCs/>
                <w:szCs w:val="18"/>
              </w:rPr>
              <w:t>Band</w:t>
            </w:r>
          </w:p>
        </w:tc>
        <w:tc>
          <w:tcPr>
            <w:tcW w:w="567" w:type="dxa"/>
          </w:tcPr>
          <w:p w14:paraId="12E20810" w14:textId="77777777" w:rsidR="00B956C3" w:rsidRPr="00A855F4" w:rsidRDefault="00B956C3" w:rsidP="005F3B2A">
            <w:pPr>
              <w:pStyle w:val="TAL"/>
              <w:jc w:val="center"/>
            </w:pPr>
            <w:r w:rsidRPr="00A855F4">
              <w:rPr>
                <w:rFonts w:cs="Arial"/>
                <w:bCs/>
                <w:iCs/>
                <w:szCs w:val="18"/>
              </w:rPr>
              <w:t>No</w:t>
            </w:r>
          </w:p>
        </w:tc>
        <w:tc>
          <w:tcPr>
            <w:tcW w:w="709" w:type="dxa"/>
          </w:tcPr>
          <w:p w14:paraId="045C0470" w14:textId="77777777" w:rsidR="00B956C3" w:rsidRPr="00A855F4" w:rsidRDefault="00B956C3" w:rsidP="005F3B2A">
            <w:pPr>
              <w:pStyle w:val="TAL"/>
              <w:jc w:val="center"/>
            </w:pPr>
            <w:r w:rsidRPr="00A855F4">
              <w:rPr>
                <w:bCs/>
                <w:iCs/>
              </w:rPr>
              <w:t>N/A</w:t>
            </w:r>
          </w:p>
        </w:tc>
        <w:tc>
          <w:tcPr>
            <w:tcW w:w="728" w:type="dxa"/>
          </w:tcPr>
          <w:p w14:paraId="5923001F" w14:textId="77777777" w:rsidR="00B956C3" w:rsidRPr="00A855F4" w:rsidRDefault="00B956C3" w:rsidP="005F3B2A">
            <w:pPr>
              <w:pStyle w:val="TAL"/>
              <w:jc w:val="center"/>
            </w:pPr>
            <w:r w:rsidRPr="00A855F4">
              <w:rPr>
                <w:bCs/>
                <w:iCs/>
              </w:rPr>
              <w:t>N/A</w:t>
            </w:r>
          </w:p>
        </w:tc>
      </w:tr>
      <w:tr w:rsidR="00B956C3" w:rsidRPr="00A855F4" w14:paraId="586A7736" w14:textId="77777777" w:rsidTr="005F3B2A">
        <w:trPr>
          <w:cantSplit/>
          <w:tblHeader/>
        </w:trPr>
        <w:tc>
          <w:tcPr>
            <w:tcW w:w="6917" w:type="dxa"/>
          </w:tcPr>
          <w:p w14:paraId="5F7E3A8F" w14:textId="77777777" w:rsidR="00B956C3" w:rsidRPr="00A855F4" w:rsidRDefault="00B956C3" w:rsidP="005F3B2A">
            <w:pPr>
              <w:pStyle w:val="TAL"/>
              <w:rPr>
                <w:rFonts w:cs="Arial"/>
                <w:b/>
                <w:bCs/>
                <w:i/>
                <w:iCs/>
                <w:szCs w:val="18"/>
              </w:rPr>
            </w:pPr>
            <w:r w:rsidRPr="00A855F4">
              <w:rPr>
                <w:rFonts w:cs="Arial"/>
                <w:b/>
                <w:bCs/>
                <w:i/>
                <w:iCs/>
                <w:szCs w:val="18"/>
              </w:rPr>
              <w:lastRenderedPageBreak/>
              <w:t>olpc-SRS-PosRRC-Inactive-r17</w:t>
            </w:r>
          </w:p>
          <w:p w14:paraId="0899779D"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028E78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2EB4CEF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69747D3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34F5CE7A" w14:textId="77777777" w:rsidR="00B956C3" w:rsidRPr="00A855F4" w:rsidRDefault="00B956C3" w:rsidP="005F3B2A">
            <w:pPr>
              <w:pStyle w:val="TAN"/>
            </w:pPr>
            <w:r w:rsidRPr="00A855F4">
              <w:t>NOTE:</w:t>
            </w:r>
            <w:r w:rsidRPr="00A855F4">
              <w:rPr>
                <w:rFonts w:cs="Arial"/>
                <w:iCs/>
                <w:szCs w:val="18"/>
              </w:rPr>
              <w:tab/>
            </w:r>
            <w:r w:rsidRPr="00A855F4">
              <w:t>A PRS from a PRS-only TP is treated as PRS from a non-serving cell.</w:t>
            </w:r>
          </w:p>
          <w:p w14:paraId="54FEEA12" w14:textId="77777777" w:rsidR="00B956C3" w:rsidRPr="00A855F4" w:rsidRDefault="00B956C3" w:rsidP="005F3B2A">
            <w:pPr>
              <w:pStyle w:val="TAN"/>
              <w:ind w:left="568" w:hanging="284"/>
            </w:pPr>
          </w:p>
          <w:p w14:paraId="5266A6E1" w14:textId="77777777" w:rsidR="00B956C3" w:rsidRPr="00A855F4" w:rsidRDefault="00B956C3" w:rsidP="005F3B2A">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471CE69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3AC83648"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D73DCD" w14:textId="77777777" w:rsidR="00B956C3" w:rsidRPr="00A855F4" w:rsidRDefault="00B956C3" w:rsidP="005F3B2A">
            <w:pPr>
              <w:pStyle w:val="TAL"/>
              <w:jc w:val="center"/>
              <w:rPr>
                <w:bCs/>
                <w:iCs/>
              </w:rPr>
            </w:pPr>
            <w:r w:rsidRPr="00A855F4">
              <w:rPr>
                <w:bCs/>
                <w:iCs/>
              </w:rPr>
              <w:t>N/A</w:t>
            </w:r>
          </w:p>
        </w:tc>
        <w:tc>
          <w:tcPr>
            <w:tcW w:w="728" w:type="dxa"/>
          </w:tcPr>
          <w:p w14:paraId="356AAC8D" w14:textId="77777777" w:rsidR="00B956C3" w:rsidRPr="00A855F4" w:rsidRDefault="00B956C3" w:rsidP="005F3B2A">
            <w:pPr>
              <w:pStyle w:val="TAL"/>
              <w:jc w:val="center"/>
              <w:rPr>
                <w:bCs/>
                <w:iCs/>
              </w:rPr>
            </w:pPr>
            <w:r w:rsidRPr="00A855F4">
              <w:rPr>
                <w:bCs/>
                <w:iCs/>
              </w:rPr>
              <w:t>N/A</w:t>
            </w:r>
          </w:p>
        </w:tc>
      </w:tr>
      <w:tr w:rsidR="00B956C3" w:rsidRPr="00A855F4" w14:paraId="62C1D0F4" w14:textId="77777777" w:rsidTr="005F3B2A">
        <w:trPr>
          <w:cantSplit/>
          <w:tblHeader/>
        </w:trPr>
        <w:tc>
          <w:tcPr>
            <w:tcW w:w="6917" w:type="dxa"/>
          </w:tcPr>
          <w:p w14:paraId="076C323B" w14:textId="77777777" w:rsidR="00B956C3" w:rsidRPr="00A855F4" w:rsidRDefault="00B956C3" w:rsidP="005F3B2A">
            <w:pPr>
              <w:pStyle w:val="TAL"/>
              <w:rPr>
                <w:b/>
                <w:i/>
              </w:rPr>
            </w:pPr>
            <w:r w:rsidRPr="00A855F4">
              <w:rPr>
                <w:b/>
                <w:i/>
              </w:rPr>
              <w:t>oneShotHARQ-feedbackPhy-Priority-r17</w:t>
            </w:r>
          </w:p>
          <w:p w14:paraId="5CCFAC37" w14:textId="77777777" w:rsidR="00B956C3" w:rsidRPr="00A855F4" w:rsidRDefault="00B956C3" w:rsidP="005F3B2A">
            <w:pPr>
              <w:pStyle w:val="TAL"/>
            </w:pPr>
            <w:r w:rsidRPr="00A855F4">
              <w:t>Indicates whether the UE supports transmission of type 3 HARQ-ACK codebook using the first or second PUCCH configuration based on PHY priority indication in the triggering DCI.</w:t>
            </w:r>
          </w:p>
          <w:p w14:paraId="260EAF52"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C68A180" w14:textId="77777777" w:rsidR="00B956C3" w:rsidRPr="00A855F4" w:rsidRDefault="00B956C3" w:rsidP="005F3B2A">
            <w:pPr>
              <w:pStyle w:val="TAL"/>
              <w:jc w:val="center"/>
              <w:rPr>
                <w:rFonts w:cs="Arial"/>
                <w:bCs/>
                <w:iCs/>
                <w:szCs w:val="18"/>
              </w:rPr>
            </w:pPr>
            <w:r w:rsidRPr="00A855F4">
              <w:t>Band</w:t>
            </w:r>
          </w:p>
        </w:tc>
        <w:tc>
          <w:tcPr>
            <w:tcW w:w="567" w:type="dxa"/>
          </w:tcPr>
          <w:p w14:paraId="750874A1" w14:textId="77777777" w:rsidR="00B956C3" w:rsidRPr="00A855F4" w:rsidRDefault="00B956C3" w:rsidP="005F3B2A">
            <w:pPr>
              <w:pStyle w:val="TAL"/>
              <w:jc w:val="center"/>
              <w:rPr>
                <w:rFonts w:cs="Arial"/>
                <w:bCs/>
                <w:iCs/>
                <w:szCs w:val="18"/>
              </w:rPr>
            </w:pPr>
            <w:r w:rsidRPr="00A855F4">
              <w:t>No</w:t>
            </w:r>
          </w:p>
        </w:tc>
        <w:tc>
          <w:tcPr>
            <w:tcW w:w="709" w:type="dxa"/>
          </w:tcPr>
          <w:p w14:paraId="606F291E" w14:textId="77777777" w:rsidR="00B956C3" w:rsidRPr="00A855F4" w:rsidRDefault="00B956C3" w:rsidP="005F3B2A">
            <w:pPr>
              <w:pStyle w:val="TAL"/>
              <w:jc w:val="center"/>
              <w:rPr>
                <w:bCs/>
                <w:iCs/>
              </w:rPr>
            </w:pPr>
            <w:r w:rsidRPr="00A855F4">
              <w:t>N/A</w:t>
            </w:r>
          </w:p>
        </w:tc>
        <w:tc>
          <w:tcPr>
            <w:tcW w:w="728" w:type="dxa"/>
          </w:tcPr>
          <w:p w14:paraId="23893BA4" w14:textId="77777777" w:rsidR="00B956C3" w:rsidRPr="00A855F4" w:rsidRDefault="00B956C3" w:rsidP="005F3B2A">
            <w:pPr>
              <w:pStyle w:val="TAL"/>
              <w:jc w:val="center"/>
              <w:rPr>
                <w:bCs/>
                <w:iCs/>
              </w:rPr>
            </w:pPr>
            <w:r w:rsidRPr="00A855F4">
              <w:t>N/A</w:t>
            </w:r>
          </w:p>
        </w:tc>
      </w:tr>
      <w:tr w:rsidR="00B956C3" w:rsidRPr="00A855F4" w14:paraId="62049798" w14:textId="77777777" w:rsidTr="005F3B2A">
        <w:trPr>
          <w:cantSplit/>
          <w:tblHeader/>
        </w:trPr>
        <w:tc>
          <w:tcPr>
            <w:tcW w:w="6917" w:type="dxa"/>
          </w:tcPr>
          <w:p w14:paraId="4079FA55" w14:textId="77777777" w:rsidR="00B956C3" w:rsidRPr="00A855F4" w:rsidRDefault="00B956C3" w:rsidP="005F3B2A">
            <w:pPr>
              <w:pStyle w:val="TAL"/>
              <w:rPr>
                <w:b/>
                <w:i/>
              </w:rPr>
            </w:pPr>
            <w:r w:rsidRPr="00A855F4">
              <w:rPr>
                <w:b/>
                <w:i/>
              </w:rPr>
              <w:t>oneShotHARQ-feedbackTriggeredByDCI-1-2-r17</w:t>
            </w:r>
          </w:p>
          <w:p w14:paraId="2285529E" w14:textId="77777777" w:rsidR="00B956C3" w:rsidRPr="00A855F4" w:rsidRDefault="00B956C3" w:rsidP="005F3B2A">
            <w:pPr>
              <w:pStyle w:val="TAL"/>
            </w:pPr>
            <w:r w:rsidRPr="00A855F4">
              <w:t>Indicates whether the UE supports one-shot HARQ ACK feedback triggered by DCI format 1_2, comprised of the following functional components:</w:t>
            </w:r>
          </w:p>
          <w:p w14:paraId="6FBF32A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1507979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F4F9B87"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0C0E66CF" w14:textId="77777777" w:rsidR="00B956C3" w:rsidRPr="00A855F4" w:rsidRDefault="00B956C3" w:rsidP="005F3B2A">
            <w:pPr>
              <w:pStyle w:val="TAL"/>
              <w:jc w:val="center"/>
              <w:rPr>
                <w:rFonts w:cs="Arial"/>
                <w:bCs/>
                <w:iCs/>
                <w:szCs w:val="18"/>
              </w:rPr>
            </w:pPr>
            <w:r w:rsidRPr="00A855F4">
              <w:t>Band</w:t>
            </w:r>
          </w:p>
        </w:tc>
        <w:tc>
          <w:tcPr>
            <w:tcW w:w="567" w:type="dxa"/>
          </w:tcPr>
          <w:p w14:paraId="1F8AC1BB" w14:textId="77777777" w:rsidR="00B956C3" w:rsidRPr="00A855F4" w:rsidRDefault="00B956C3" w:rsidP="005F3B2A">
            <w:pPr>
              <w:pStyle w:val="TAL"/>
              <w:jc w:val="center"/>
              <w:rPr>
                <w:rFonts w:cs="Arial"/>
                <w:bCs/>
                <w:iCs/>
                <w:szCs w:val="18"/>
              </w:rPr>
            </w:pPr>
            <w:r w:rsidRPr="00A855F4">
              <w:t>No</w:t>
            </w:r>
          </w:p>
        </w:tc>
        <w:tc>
          <w:tcPr>
            <w:tcW w:w="709" w:type="dxa"/>
          </w:tcPr>
          <w:p w14:paraId="2936F50F" w14:textId="77777777" w:rsidR="00B956C3" w:rsidRPr="00A855F4" w:rsidRDefault="00B956C3" w:rsidP="005F3B2A">
            <w:pPr>
              <w:pStyle w:val="TAL"/>
              <w:jc w:val="center"/>
              <w:rPr>
                <w:bCs/>
                <w:iCs/>
              </w:rPr>
            </w:pPr>
            <w:r w:rsidRPr="00A855F4">
              <w:t>N/A</w:t>
            </w:r>
          </w:p>
        </w:tc>
        <w:tc>
          <w:tcPr>
            <w:tcW w:w="728" w:type="dxa"/>
          </w:tcPr>
          <w:p w14:paraId="3C63F6EC" w14:textId="77777777" w:rsidR="00B956C3" w:rsidRPr="00A855F4" w:rsidRDefault="00B956C3" w:rsidP="005F3B2A">
            <w:pPr>
              <w:pStyle w:val="TAL"/>
              <w:jc w:val="center"/>
              <w:rPr>
                <w:bCs/>
                <w:iCs/>
              </w:rPr>
            </w:pPr>
            <w:r w:rsidRPr="00A855F4">
              <w:t>N/A</w:t>
            </w:r>
          </w:p>
        </w:tc>
      </w:tr>
      <w:tr w:rsidR="00B956C3" w:rsidRPr="00A855F4" w14:paraId="0DA2EC43" w14:textId="77777777" w:rsidTr="005F3B2A">
        <w:trPr>
          <w:cantSplit/>
          <w:tblHeader/>
        </w:trPr>
        <w:tc>
          <w:tcPr>
            <w:tcW w:w="6917" w:type="dxa"/>
          </w:tcPr>
          <w:p w14:paraId="65389695" w14:textId="77777777" w:rsidR="00B956C3" w:rsidRPr="00A855F4" w:rsidRDefault="00B956C3" w:rsidP="005F3B2A">
            <w:pPr>
              <w:pStyle w:val="TAL"/>
              <w:rPr>
                <w:b/>
                <w:bCs/>
                <w:i/>
                <w:iCs/>
              </w:rPr>
            </w:pPr>
            <w:r w:rsidRPr="00A855F4">
              <w:rPr>
                <w:b/>
                <w:bCs/>
                <w:i/>
                <w:iCs/>
              </w:rPr>
              <w:t>oneSlotPeriodicTRS-r16</w:t>
            </w:r>
          </w:p>
          <w:p w14:paraId="46F5AF57" w14:textId="77777777" w:rsidR="00B956C3" w:rsidRPr="00A855F4" w:rsidRDefault="00B956C3" w:rsidP="005F3B2A">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5A5474F2"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751747AB"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9257092" w14:textId="77777777" w:rsidR="00B956C3" w:rsidRPr="00A855F4" w:rsidRDefault="00B956C3" w:rsidP="005F3B2A">
            <w:pPr>
              <w:pStyle w:val="TAL"/>
              <w:jc w:val="center"/>
              <w:rPr>
                <w:rFonts w:cs="Arial"/>
                <w:bCs/>
                <w:iCs/>
                <w:szCs w:val="18"/>
              </w:rPr>
            </w:pPr>
            <w:r w:rsidRPr="00A855F4">
              <w:rPr>
                <w:bCs/>
                <w:iCs/>
              </w:rPr>
              <w:t>TDD only</w:t>
            </w:r>
          </w:p>
        </w:tc>
        <w:tc>
          <w:tcPr>
            <w:tcW w:w="728" w:type="dxa"/>
          </w:tcPr>
          <w:p w14:paraId="4C5C57D9" w14:textId="77777777" w:rsidR="00B956C3" w:rsidRPr="00A855F4" w:rsidRDefault="00B956C3" w:rsidP="005F3B2A">
            <w:pPr>
              <w:pStyle w:val="TAL"/>
              <w:jc w:val="center"/>
              <w:rPr>
                <w:rFonts w:cs="Arial"/>
                <w:bCs/>
                <w:iCs/>
                <w:szCs w:val="18"/>
              </w:rPr>
            </w:pPr>
            <w:r w:rsidRPr="00A855F4">
              <w:t>FR1 only</w:t>
            </w:r>
          </w:p>
        </w:tc>
      </w:tr>
      <w:tr w:rsidR="00B956C3" w:rsidRPr="00A855F4" w14:paraId="2C313858" w14:textId="77777777" w:rsidTr="005F3B2A">
        <w:trPr>
          <w:cantSplit/>
          <w:tblHeader/>
        </w:trPr>
        <w:tc>
          <w:tcPr>
            <w:tcW w:w="6917" w:type="dxa"/>
          </w:tcPr>
          <w:p w14:paraId="3E4E844E" w14:textId="77777777" w:rsidR="00B956C3" w:rsidRPr="00A855F4" w:rsidRDefault="00B956C3" w:rsidP="005F3B2A">
            <w:pPr>
              <w:pStyle w:val="TAL"/>
              <w:rPr>
                <w:b/>
                <w:bCs/>
                <w:i/>
                <w:iCs/>
              </w:rPr>
            </w:pPr>
            <w:r w:rsidRPr="00A855F4">
              <w:rPr>
                <w:b/>
                <w:bCs/>
                <w:i/>
                <w:iCs/>
              </w:rPr>
              <w:t>outOfOrderOperationDL-r16</w:t>
            </w:r>
          </w:p>
          <w:p w14:paraId="6536867D" w14:textId="77777777" w:rsidR="00B956C3" w:rsidRPr="00A855F4" w:rsidRDefault="00B956C3" w:rsidP="005F3B2A">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77D267A9" w14:textId="77777777" w:rsidR="00B956C3" w:rsidRPr="00A855F4" w:rsidRDefault="00B956C3" w:rsidP="005F3B2A">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5DDFC111" w14:textId="77777777" w:rsidR="00B956C3" w:rsidRPr="00A855F4" w:rsidRDefault="00B956C3" w:rsidP="005F3B2A">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6BFEA0FC" w14:textId="77777777" w:rsidR="00B956C3" w:rsidRPr="00A855F4" w:rsidRDefault="00B956C3" w:rsidP="005F3B2A">
            <w:pPr>
              <w:pStyle w:val="TAL"/>
              <w:jc w:val="center"/>
              <w:rPr>
                <w:bCs/>
                <w:iCs/>
              </w:rPr>
            </w:pPr>
            <w:r w:rsidRPr="00A855F4">
              <w:rPr>
                <w:bCs/>
                <w:iCs/>
              </w:rPr>
              <w:t>Band</w:t>
            </w:r>
          </w:p>
        </w:tc>
        <w:tc>
          <w:tcPr>
            <w:tcW w:w="567" w:type="dxa"/>
          </w:tcPr>
          <w:p w14:paraId="2272CE66" w14:textId="77777777" w:rsidR="00B956C3" w:rsidRPr="00A855F4" w:rsidRDefault="00B956C3" w:rsidP="005F3B2A">
            <w:pPr>
              <w:pStyle w:val="TAL"/>
              <w:jc w:val="center"/>
              <w:rPr>
                <w:bCs/>
                <w:iCs/>
              </w:rPr>
            </w:pPr>
            <w:r w:rsidRPr="00A855F4">
              <w:rPr>
                <w:bCs/>
                <w:iCs/>
              </w:rPr>
              <w:t>No</w:t>
            </w:r>
          </w:p>
        </w:tc>
        <w:tc>
          <w:tcPr>
            <w:tcW w:w="709" w:type="dxa"/>
          </w:tcPr>
          <w:p w14:paraId="2964D36E" w14:textId="77777777" w:rsidR="00B956C3" w:rsidRPr="00A855F4" w:rsidRDefault="00B956C3" w:rsidP="005F3B2A">
            <w:pPr>
              <w:pStyle w:val="TAL"/>
              <w:jc w:val="center"/>
              <w:rPr>
                <w:bCs/>
                <w:iCs/>
              </w:rPr>
            </w:pPr>
            <w:r w:rsidRPr="00A855F4">
              <w:rPr>
                <w:bCs/>
                <w:iCs/>
              </w:rPr>
              <w:t>N/A</w:t>
            </w:r>
          </w:p>
        </w:tc>
        <w:tc>
          <w:tcPr>
            <w:tcW w:w="728" w:type="dxa"/>
          </w:tcPr>
          <w:p w14:paraId="1C0FFB87" w14:textId="77777777" w:rsidR="00B956C3" w:rsidRPr="00A855F4" w:rsidRDefault="00B956C3" w:rsidP="005F3B2A">
            <w:pPr>
              <w:pStyle w:val="TAL"/>
              <w:jc w:val="center"/>
            </w:pPr>
            <w:r w:rsidRPr="00A855F4">
              <w:t>N/A</w:t>
            </w:r>
          </w:p>
        </w:tc>
      </w:tr>
      <w:tr w:rsidR="00B956C3" w:rsidRPr="00A855F4" w14:paraId="118C68F9" w14:textId="77777777" w:rsidTr="005F3B2A">
        <w:trPr>
          <w:cantSplit/>
          <w:tblHeader/>
        </w:trPr>
        <w:tc>
          <w:tcPr>
            <w:tcW w:w="6917" w:type="dxa"/>
          </w:tcPr>
          <w:p w14:paraId="774B5AB0" w14:textId="77777777" w:rsidR="00B956C3" w:rsidRPr="00A855F4" w:rsidRDefault="00B956C3" w:rsidP="005F3B2A">
            <w:pPr>
              <w:pStyle w:val="TAL"/>
              <w:rPr>
                <w:b/>
                <w:bCs/>
                <w:i/>
                <w:iCs/>
              </w:rPr>
            </w:pPr>
            <w:r w:rsidRPr="00A855F4">
              <w:rPr>
                <w:b/>
                <w:bCs/>
                <w:i/>
                <w:iCs/>
              </w:rPr>
              <w:t>outOfOrderOperationUL-r16</w:t>
            </w:r>
          </w:p>
          <w:p w14:paraId="20E30029" w14:textId="77777777" w:rsidR="00B956C3" w:rsidRPr="00A855F4" w:rsidRDefault="00B956C3" w:rsidP="005F3B2A">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F89DFDD" w14:textId="77777777" w:rsidR="00B956C3" w:rsidRPr="00A855F4" w:rsidRDefault="00B956C3" w:rsidP="005F3B2A">
            <w:pPr>
              <w:pStyle w:val="TAL"/>
              <w:rPr>
                <w:i/>
                <w:iCs/>
              </w:rPr>
            </w:pPr>
          </w:p>
          <w:p w14:paraId="275DF941" w14:textId="77777777" w:rsidR="00B956C3" w:rsidRPr="00A855F4" w:rsidRDefault="00B956C3" w:rsidP="005F3B2A">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B2FEF87" w14:textId="77777777" w:rsidR="00B956C3" w:rsidRPr="00A855F4" w:rsidRDefault="00B956C3" w:rsidP="005F3B2A">
            <w:pPr>
              <w:pStyle w:val="TAL"/>
              <w:jc w:val="center"/>
              <w:rPr>
                <w:bCs/>
                <w:iCs/>
              </w:rPr>
            </w:pPr>
            <w:r w:rsidRPr="00A855F4">
              <w:rPr>
                <w:bCs/>
                <w:iCs/>
              </w:rPr>
              <w:t>Band</w:t>
            </w:r>
          </w:p>
        </w:tc>
        <w:tc>
          <w:tcPr>
            <w:tcW w:w="567" w:type="dxa"/>
          </w:tcPr>
          <w:p w14:paraId="590501BB" w14:textId="77777777" w:rsidR="00B956C3" w:rsidRPr="00A855F4" w:rsidRDefault="00B956C3" w:rsidP="005F3B2A">
            <w:pPr>
              <w:pStyle w:val="TAL"/>
              <w:jc w:val="center"/>
              <w:rPr>
                <w:bCs/>
                <w:iCs/>
              </w:rPr>
            </w:pPr>
            <w:r w:rsidRPr="00A855F4">
              <w:rPr>
                <w:bCs/>
                <w:iCs/>
              </w:rPr>
              <w:t>No</w:t>
            </w:r>
          </w:p>
        </w:tc>
        <w:tc>
          <w:tcPr>
            <w:tcW w:w="709" w:type="dxa"/>
          </w:tcPr>
          <w:p w14:paraId="30204E28" w14:textId="77777777" w:rsidR="00B956C3" w:rsidRPr="00A855F4" w:rsidRDefault="00B956C3" w:rsidP="005F3B2A">
            <w:pPr>
              <w:pStyle w:val="TAL"/>
              <w:jc w:val="center"/>
              <w:rPr>
                <w:bCs/>
                <w:iCs/>
              </w:rPr>
            </w:pPr>
            <w:r w:rsidRPr="00A855F4">
              <w:rPr>
                <w:bCs/>
                <w:iCs/>
              </w:rPr>
              <w:t>N/A</w:t>
            </w:r>
          </w:p>
        </w:tc>
        <w:tc>
          <w:tcPr>
            <w:tcW w:w="728" w:type="dxa"/>
          </w:tcPr>
          <w:p w14:paraId="62632B99" w14:textId="77777777" w:rsidR="00B956C3" w:rsidRPr="00A855F4" w:rsidRDefault="00B956C3" w:rsidP="005F3B2A">
            <w:pPr>
              <w:pStyle w:val="TAL"/>
              <w:jc w:val="center"/>
            </w:pPr>
            <w:r w:rsidRPr="00A855F4">
              <w:t>N/A</w:t>
            </w:r>
          </w:p>
        </w:tc>
      </w:tr>
      <w:tr w:rsidR="00B956C3" w:rsidRPr="00A855F4" w14:paraId="3ABC8589" w14:textId="77777777" w:rsidTr="005F3B2A">
        <w:trPr>
          <w:cantSplit/>
          <w:tblHeader/>
        </w:trPr>
        <w:tc>
          <w:tcPr>
            <w:tcW w:w="6917" w:type="dxa"/>
          </w:tcPr>
          <w:p w14:paraId="52A3CA82" w14:textId="77777777" w:rsidR="00B956C3" w:rsidRPr="00A855F4" w:rsidRDefault="00B956C3" w:rsidP="005F3B2A">
            <w:pPr>
              <w:pStyle w:val="TAL"/>
              <w:rPr>
                <w:b/>
                <w:bCs/>
                <w:i/>
                <w:iCs/>
              </w:rPr>
            </w:pPr>
            <w:r w:rsidRPr="00A855F4">
              <w:rPr>
                <w:b/>
                <w:bCs/>
                <w:i/>
                <w:iCs/>
              </w:rPr>
              <w:lastRenderedPageBreak/>
              <w:t>overlapPDSCHsFullyFreqTime-r16</w:t>
            </w:r>
          </w:p>
          <w:p w14:paraId="709CC3F3" w14:textId="77777777" w:rsidR="00B956C3" w:rsidRPr="00A855F4" w:rsidRDefault="00B956C3" w:rsidP="005F3B2A">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916429A" w14:textId="77777777" w:rsidR="00B956C3" w:rsidRPr="00A855F4" w:rsidRDefault="00B956C3" w:rsidP="005F3B2A">
            <w:pPr>
              <w:pStyle w:val="TAL"/>
            </w:pPr>
          </w:p>
          <w:p w14:paraId="7605FB90" w14:textId="77777777" w:rsidR="00B956C3" w:rsidRPr="00A855F4" w:rsidRDefault="00B956C3" w:rsidP="005F3B2A">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E90B98C" w14:textId="77777777" w:rsidR="00B956C3" w:rsidRPr="00A855F4" w:rsidRDefault="00B956C3" w:rsidP="005F3B2A">
            <w:pPr>
              <w:pStyle w:val="TAL"/>
              <w:jc w:val="center"/>
              <w:rPr>
                <w:bCs/>
                <w:iCs/>
              </w:rPr>
            </w:pPr>
            <w:r w:rsidRPr="00A855F4">
              <w:rPr>
                <w:bCs/>
                <w:iCs/>
              </w:rPr>
              <w:t>Band</w:t>
            </w:r>
          </w:p>
        </w:tc>
        <w:tc>
          <w:tcPr>
            <w:tcW w:w="567" w:type="dxa"/>
          </w:tcPr>
          <w:p w14:paraId="712B21F9" w14:textId="77777777" w:rsidR="00B956C3" w:rsidRPr="00A855F4" w:rsidRDefault="00B956C3" w:rsidP="005F3B2A">
            <w:pPr>
              <w:pStyle w:val="TAL"/>
              <w:jc w:val="center"/>
              <w:rPr>
                <w:bCs/>
                <w:iCs/>
              </w:rPr>
            </w:pPr>
            <w:r w:rsidRPr="00A855F4">
              <w:rPr>
                <w:bCs/>
                <w:iCs/>
              </w:rPr>
              <w:t>No</w:t>
            </w:r>
          </w:p>
        </w:tc>
        <w:tc>
          <w:tcPr>
            <w:tcW w:w="709" w:type="dxa"/>
          </w:tcPr>
          <w:p w14:paraId="1EC33FCD" w14:textId="77777777" w:rsidR="00B956C3" w:rsidRPr="00A855F4" w:rsidRDefault="00B956C3" w:rsidP="005F3B2A">
            <w:pPr>
              <w:pStyle w:val="TAL"/>
              <w:jc w:val="center"/>
              <w:rPr>
                <w:bCs/>
                <w:iCs/>
              </w:rPr>
            </w:pPr>
            <w:r w:rsidRPr="00A855F4">
              <w:rPr>
                <w:bCs/>
                <w:iCs/>
              </w:rPr>
              <w:t>N/A</w:t>
            </w:r>
          </w:p>
        </w:tc>
        <w:tc>
          <w:tcPr>
            <w:tcW w:w="728" w:type="dxa"/>
          </w:tcPr>
          <w:p w14:paraId="43735624" w14:textId="77777777" w:rsidR="00B956C3" w:rsidRPr="00A855F4" w:rsidRDefault="00B956C3" w:rsidP="005F3B2A">
            <w:pPr>
              <w:pStyle w:val="TAL"/>
              <w:jc w:val="center"/>
            </w:pPr>
            <w:r w:rsidRPr="00A855F4">
              <w:t>N/A</w:t>
            </w:r>
          </w:p>
        </w:tc>
      </w:tr>
      <w:tr w:rsidR="00B956C3" w:rsidRPr="00A855F4" w14:paraId="29CFAFC9" w14:textId="77777777" w:rsidTr="005F3B2A">
        <w:trPr>
          <w:cantSplit/>
          <w:tblHeader/>
        </w:trPr>
        <w:tc>
          <w:tcPr>
            <w:tcW w:w="6917" w:type="dxa"/>
          </w:tcPr>
          <w:p w14:paraId="6D5BA62B" w14:textId="77777777" w:rsidR="00B956C3" w:rsidRPr="00A855F4" w:rsidRDefault="00B956C3" w:rsidP="005F3B2A">
            <w:pPr>
              <w:pStyle w:val="TAL"/>
              <w:rPr>
                <w:b/>
                <w:bCs/>
                <w:i/>
                <w:iCs/>
              </w:rPr>
            </w:pPr>
            <w:r w:rsidRPr="00A855F4">
              <w:rPr>
                <w:b/>
                <w:bCs/>
                <w:i/>
                <w:iCs/>
              </w:rPr>
              <w:t>overlapPDSCHsInTimePartiallyFreq-r16</w:t>
            </w:r>
          </w:p>
          <w:p w14:paraId="7002B1CF" w14:textId="77777777" w:rsidR="00B956C3" w:rsidRPr="00A855F4" w:rsidRDefault="00B956C3" w:rsidP="005F3B2A">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26C4B82" w14:textId="77777777" w:rsidR="00B956C3" w:rsidRPr="00A855F4" w:rsidRDefault="00B956C3" w:rsidP="005F3B2A">
            <w:pPr>
              <w:pStyle w:val="TAL"/>
              <w:jc w:val="center"/>
              <w:rPr>
                <w:bCs/>
                <w:iCs/>
              </w:rPr>
            </w:pPr>
            <w:r w:rsidRPr="00A855F4">
              <w:rPr>
                <w:bCs/>
                <w:iCs/>
              </w:rPr>
              <w:t>Band</w:t>
            </w:r>
          </w:p>
        </w:tc>
        <w:tc>
          <w:tcPr>
            <w:tcW w:w="567" w:type="dxa"/>
          </w:tcPr>
          <w:p w14:paraId="7F99970F" w14:textId="77777777" w:rsidR="00B956C3" w:rsidRPr="00A855F4" w:rsidRDefault="00B956C3" w:rsidP="005F3B2A">
            <w:pPr>
              <w:pStyle w:val="TAL"/>
              <w:jc w:val="center"/>
              <w:rPr>
                <w:bCs/>
                <w:iCs/>
              </w:rPr>
            </w:pPr>
            <w:r w:rsidRPr="00A855F4">
              <w:rPr>
                <w:bCs/>
                <w:iCs/>
              </w:rPr>
              <w:t>No</w:t>
            </w:r>
          </w:p>
        </w:tc>
        <w:tc>
          <w:tcPr>
            <w:tcW w:w="709" w:type="dxa"/>
          </w:tcPr>
          <w:p w14:paraId="42451CAD" w14:textId="77777777" w:rsidR="00B956C3" w:rsidRPr="00A855F4" w:rsidRDefault="00B956C3" w:rsidP="005F3B2A">
            <w:pPr>
              <w:pStyle w:val="TAL"/>
              <w:jc w:val="center"/>
              <w:rPr>
                <w:bCs/>
                <w:iCs/>
              </w:rPr>
            </w:pPr>
            <w:r w:rsidRPr="00A855F4">
              <w:rPr>
                <w:bCs/>
                <w:iCs/>
              </w:rPr>
              <w:t>N/A</w:t>
            </w:r>
          </w:p>
        </w:tc>
        <w:tc>
          <w:tcPr>
            <w:tcW w:w="728" w:type="dxa"/>
          </w:tcPr>
          <w:p w14:paraId="7069E6FF" w14:textId="77777777" w:rsidR="00B956C3" w:rsidRPr="00A855F4" w:rsidRDefault="00B956C3" w:rsidP="005F3B2A">
            <w:pPr>
              <w:pStyle w:val="TAL"/>
              <w:jc w:val="center"/>
            </w:pPr>
            <w:r w:rsidRPr="00A855F4">
              <w:t>N/A</w:t>
            </w:r>
          </w:p>
        </w:tc>
      </w:tr>
      <w:tr w:rsidR="00B956C3" w:rsidRPr="00A855F4" w14:paraId="522E5CF5" w14:textId="77777777" w:rsidTr="005F3B2A">
        <w:trPr>
          <w:cantSplit/>
          <w:tblHeader/>
        </w:trPr>
        <w:tc>
          <w:tcPr>
            <w:tcW w:w="6917" w:type="dxa"/>
          </w:tcPr>
          <w:p w14:paraId="1F978245" w14:textId="77777777" w:rsidR="00B956C3" w:rsidRPr="00A855F4" w:rsidRDefault="00B956C3" w:rsidP="005F3B2A">
            <w:pPr>
              <w:pStyle w:val="TAL"/>
              <w:rPr>
                <w:b/>
                <w:bCs/>
                <w:i/>
                <w:iCs/>
              </w:rPr>
            </w:pPr>
            <w:r w:rsidRPr="00A855F4">
              <w:rPr>
                <w:b/>
                <w:bCs/>
                <w:i/>
                <w:iCs/>
              </w:rPr>
              <w:t>overlapRateMatchingEUTRA-CRS-r16</w:t>
            </w:r>
          </w:p>
          <w:p w14:paraId="126D5927" w14:textId="77777777" w:rsidR="00B956C3" w:rsidRPr="00A855F4" w:rsidRDefault="00B956C3" w:rsidP="005F3B2A">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0801D69B"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4992BCF1"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D67521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1FC48BA8" w14:textId="77777777" w:rsidR="00B956C3" w:rsidRPr="00A855F4" w:rsidRDefault="00B956C3" w:rsidP="005F3B2A">
            <w:pPr>
              <w:pStyle w:val="TAL"/>
              <w:jc w:val="center"/>
              <w:rPr>
                <w:rFonts w:cs="Arial"/>
                <w:bCs/>
                <w:iCs/>
                <w:szCs w:val="18"/>
              </w:rPr>
            </w:pPr>
            <w:r w:rsidRPr="00A855F4">
              <w:t>FR1 only</w:t>
            </w:r>
          </w:p>
        </w:tc>
      </w:tr>
      <w:tr w:rsidR="00B956C3" w:rsidRPr="00A855F4" w14:paraId="73A6000E" w14:textId="77777777" w:rsidTr="005F3B2A">
        <w:trPr>
          <w:cantSplit/>
          <w:tblHeader/>
        </w:trPr>
        <w:tc>
          <w:tcPr>
            <w:tcW w:w="6917" w:type="dxa"/>
          </w:tcPr>
          <w:p w14:paraId="57B1144B" w14:textId="77777777" w:rsidR="00B956C3" w:rsidRPr="00A855F4" w:rsidRDefault="00B956C3" w:rsidP="005F3B2A">
            <w:pPr>
              <w:pStyle w:val="TAL"/>
              <w:rPr>
                <w:b/>
                <w:bCs/>
                <w:i/>
                <w:iCs/>
              </w:rPr>
            </w:pPr>
            <w:r w:rsidRPr="00A855F4">
              <w:rPr>
                <w:b/>
                <w:bCs/>
                <w:i/>
                <w:iCs/>
              </w:rPr>
              <w:t>overlapRateMatchingEUTRA-CRS-Patterns-3-4-Diff-CS-Pool-r18</w:t>
            </w:r>
          </w:p>
          <w:p w14:paraId="3F6473A9" w14:textId="77777777" w:rsidR="00B956C3" w:rsidRPr="00A855F4" w:rsidRDefault="00B956C3" w:rsidP="005F3B2A">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0BB60240" w14:textId="77777777" w:rsidR="00B956C3" w:rsidRPr="00A855F4" w:rsidRDefault="00B956C3" w:rsidP="005F3B2A">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080FB48" w14:textId="77777777" w:rsidR="00B956C3" w:rsidRPr="00A855F4" w:rsidRDefault="00B956C3" w:rsidP="005F3B2A">
            <w:pPr>
              <w:pStyle w:val="TAL"/>
              <w:jc w:val="center"/>
              <w:rPr>
                <w:bCs/>
                <w:iCs/>
              </w:rPr>
            </w:pPr>
            <w:r w:rsidRPr="00A855F4">
              <w:rPr>
                <w:bCs/>
                <w:iCs/>
              </w:rPr>
              <w:t>Band</w:t>
            </w:r>
          </w:p>
        </w:tc>
        <w:tc>
          <w:tcPr>
            <w:tcW w:w="567" w:type="dxa"/>
          </w:tcPr>
          <w:p w14:paraId="4F34F589" w14:textId="77777777" w:rsidR="00B956C3" w:rsidRPr="00A855F4" w:rsidRDefault="00B956C3" w:rsidP="005F3B2A">
            <w:pPr>
              <w:pStyle w:val="TAL"/>
              <w:jc w:val="center"/>
              <w:rPr>
                <w:bCs/>
                <w:iCs/>
              </w:rPr>
            </w:pPr>
            <w:r w:rsidRPr="00A855F4">
              <w:rPr>
                <w:bCs/>
                <w:iCs/>
              </w:rPr>
              <w:t>No</w:t>
            </w:r>
          </w:p>
        </w:tc>
        <w:tc>
          <w:tcPr>
            <w:tcW w:w="709" w:type="dxa"/>
          </w:tcPr>
          <w:p w14:paraId="3DBC76B1" w14:textId="77777777" w:rsidR="00B956C3" w:rsidRPr="00A855F4" w:rsidRDefault="00B956C3" w:rsidP="005F3B2A">
            <w:pPr>
              <w:pStyle w:val="TAL"/>
              <w:jc w:val="center"/>
              <w:rPr>
                <w:bCs/>
                <w:iCs/>
              </w:rPr>
            </w:pPr>
            <w:r w:rsidRPr="00A855F4">
              <w:rPr>
                <w:bCs/>
                <w:iCs/>
              </w:rPr>
              <w:t>N/A</w:t>
            </w:r>
          </w:p>
        </w:tc>
        <w:tc>
          <w:tcPr>
            <w:tcW w:w="728" w:type="dxa"/>
          </w:tcPr>
          <w:p w14:paraId="022229B0" w14:textId="77777777" w:rsidR="00B956C3" w:rsidRPr="00A855F4" w:rsidRDefault="00B956C3" w:rsidP="005F3B2A">
            <w:pPr>
              <w:pStyle w:val="TAL"/>
              <w:jc w:val="center"/>
            </w:pPr>
            <w:r w:rsidRPr="00A855F4">
              <w:t>FR1 only</w:t>
            </w:r>
          </w:p>
        </w:tc>
      </w:tr>
      <w:tr w:rsidR="00B956C3" w:rsidRPr="00A855F4" w14:paraId="42CEE175" w14:textId="77777777" w:rsidTr="005F3B2A">
        <w:trPr>
          <w:cantSplit/>
          <w:tblHeader/>
        </w:trPr>
        <w:tc>
          <w:tcPr>
            <w:tcW w:w="6917" w:type="dxa"/>
          </w:tcPr>
          <w:p w14:paraId="425CFEFE" w14:textId="77777777" w:rsidR="00B956C3" w:rsidRPr="00A855F4" w:rsidRDefault="00B956C3" w:rsidP="005F3B2A">
            <w:pPr>
              <w:pStyle w:val="TAL"/>
              <w:rPr>
                <w:b/>
                <w:bCs/>
                <w:i/>
                <w:iCs/>
              </w:rPr>
            </w:pPr>
            <w:r w:rsidRPr="00A855F4">
              <w:rPr>
                <w:b/>
                <w:bCs/>
                <w:i/>
                <w:iCs/>
              </w:rPr>
              <w:t>overlapUL-TransReduction-r18</w:t>
            </w:r>
          </w:p>
          <w:p w14:paraId="04AF2208" w14:textId="77777777" w:rsidR="00B956C3" w:rsidRPr="00A855F4" w:rsidRDefault="00B956C3" w:rsidP="005F3B2A">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DB93285" w14:textId="77777777" w:rsidR="00B956C3" w:rsidRPr="00A855F4" w:rsidRDefault="00B956C3" w:rsidP="005F3B2A">
            <w:pPr>
              <w:pStyle w:val="TAL"/>
              <w:rPr>
                <w:rFonts w:cs="Arial"/>
                <w:szCs w:val="18"/>
                <w:lang w:eastAsia="ko-KR"/>
              </w:rPr>
            </w:pPr>
          </w:p>
          <w:p w14:paraId="54D3F933" w14:textId="77777777" w:rsidR="00B956C3" w:rsidRPr="00A855F4" w:rsidRDefault="00B956C3" w:rsidP="005F3B2A">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630BEE0B" w14:textId="77777777" w:rsidR="00B956C3" w:rsidRPr="00A855F4" w:rsidRDefault="00B956C3" w:rsidP="005F3B2A">
            <w:pPr>
              <w:pStyle w:val="TAL"/>
              <w:rPr>
                <w:rFonts w:cs="Arial"/>
                <w:szCs w:val="18"/>
                <w:lang w:eastAsia="ko-KR"/>
              </w:rPr>
            </w:pPr>
          </w:p>
          <w:p w14:paraId="5BB81800" w14:textId="77777777" w:rsidR="00B956C3" w:rsidRPr="00A855F4" w:rsidRDefault="00B956C3" w:rsidP="005F3B2A">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407DA971" w14:textId="77777777" w:rsidR="00B956C3" w:rsidRPr="00A855F4" w:rsidRDefault="00B956C3" w:rsidP="005F3B2A">
            <w:pPr>
              <w:pStyle w:val="TAL"/>
              <w:jc w:val="center"/>
              <w:rPr>
                <w:bCs/>
                <w:iCs/>
              </w:rPr>
            </w:pPr>
            <w:r w:rsidRPr="00A855F4">
              <w:rPr>
                <w:bCs/>
                <w:iCs/>
              </w:rPr>
              <w:t>Band</w:t>
            </w:r>
          </w:p>
        </w:tc>
        <w:tc>
          <w:tcPr>
            <w:tcW w:w="567" w:type="dxa"/>
          </w:tcPr>
          <w:p w14:paraId="2FDA2E0A" w14:textId="77777777" w:rsidR="00B956C3" w:rsidRPr="00A855F4" w:rsidRDefault="00B956C3" w:rsidP="005F3B2A">
            <w:pPr>
              <w:pStyle w:val="TAL"/>
              <w:jc w:val="center"/>
              <w:rPr>
                <w:bCs/>
                <w:iCs/>
              </w:rPr>
            </w:pPr>
            <w:r w:rsidRPr="00A855F4">
              <w:rPr>
                <w:bCs/>
                <w:iCs/>
              </w:rPr>
              <w:t>No</w:t>
            </w:r>
          </w:p>
        </w:tc>
        <w:tc>
          <w:tcPr>
            <w:tcW w:w="709" w:type="dxa"/>
          </w:tcPr>
          <w:p w14:paraId="6025153D" w14:textId="77777777" w:rsidR="00B956C3" w:rsidRPr="00A855F4" w:rsidRDefault="00B956C3" w:rsidP="005F3B2A">
            <w:pPr>
              <w:pStyle w:val="TAL"/>
              <w:jc w:val="center"/>
              <w:rPr>
                <w:bCs/>
                <w:iCs/>
              </w:rPr>
            </w:pPr>
            <w:r w:rsidRPr="00A855F4">
              <w:rPr>
                <w:bCs/>
                <w:iCs/>
              </w:rPr>
              <w:t>N/A</w:t>
            </w:r>
          </w:p>
        </w:tc>
        <w:tc>
          <w:tcPr>
            <w:tcW w:w="728" w:type="dxa"/>
          </w:tcPr>
          <w:p w14:paraId="09ACBCAD" w14:textId="77777777" w:rsidR="00B956C3" w:rsidRPr="00A855F4" w:rsidRDefault="00B956C3" w:rsidP="005F3B2A">
            <w:pPr>
              <w:pStyle w:val="TAL"/>
              <w:jc w:val="center"/>
            </w:pPr>
            <w:r w:rsidRPr="00A855F4">
              <w:t>N/A</w:t>
            </w:r>
          </w:p>
        </w:tc>
      </w:tr>
      <w:tr w:rsidR="00B956C3" w:rsidRPr="00A855F4" w14:paraId="20763B5E" w14:textId="77777777" w:rsidTr="005F3B2A">
        <w:trPr>
          <w:cantSplit/>
          <w:tblHeader/>
        </w:trPr>
        <w:tc>
          <w:tcPr>
            <w:tcW w:w="6917" w:type="dxa"/>
          </w:tcPr>
          <w:p w14:paraId="15AC3094" w14:textId="77777777" w:rsidR="00B956C3" w:rsidRPr="00A855F4" w:rsidRDefault="00B956C3" w:rsidP="005F3B2A">
            <w:pPr>
              <w:pStyle w:val="TAL"/>
              <w:rPr>
                <w:b/>
                <w:i/>
              </w:rPr>
            </w:pPr>
            <w:r w:rsidRPr="00A855F4">
              <w:rPr>
                <w:b/>
                <w:i/>
              </w:rPr>
              <w:t>parallelMeasurementWithoutRestriction-r17</w:t>
            </w:r>
          </w:p>
          <w:p w14:paraId="09D066E6" w14:textId="77777777" w:rsidR="00B956C3" w:rsidRPr="00A855F4" w:rsidRDefault="00B956C3" w:rsidP="005F3B2A">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B0843D3" w14:textId="77777777" w:rsidR="00B956C3" w:rsidRPr="00A855F4" w:rsidRDefault="00B956C3" w:rsidP="005F3B2A">
            <w:pPr>
              <w:pStyle w:val="TAL"/>
              <w:jc w:val="center"/>
              <w:rPr>
                <w:bCs/>
                <w:iCs/>
              </w:rPr>
            </w:pPr>
            <w:r w:rsidRPr="00A855F4">
              <w:rPr>
                <w:bCs/>
                <w:iCs/>
              </w:rPr>
              <w:t>Band</w:t>
            </w:r>
          </w:p>
        </w:tc>
        <w:tc>
          <w:tcPr>
            <w:tcW w:w="567" w:type="dxa"/>
          </w:tcPr>
          <w:p w14:paraId="271EA6F5" w14:textId="77777777" w:rsidR="00B956C3" w:rsidRPr="00A855F4" w:rsidRDefault="00B956C3" w:rsidP="005F3B2A">
            <w:pPr>
              <w:pStyle w:val="TAL"/>
              <w:jc w:val="center"/>
              <w:rPr>
                <w:bCs/>
                <w:iCs/>
              </w:rPr>
            </w:pPr>
            <w:r w:rsidRPr="00A855F4">
              <w:t>No</w:t>
            </w:r>
          </w:p>
        </w:tc>
        <w:tc>
          <w:tcPr>
            <w:tcW w:w="709" w:type="dxa"/>
          </w:tcPr>
          <w:p w14:paraId="5DF7CC69" w14:textId="77777777" w:rsidR="00B956C3" w:rsidRPr="00A855F4" w:rsidRDefault="00B956C3" w:rsidP="005F3B2A">
            <w:pPr>
              <w:pStyle w:val="TAL"/>
              <w:jc w:val="center"/>
              <w:rPr>
                <w:bCs/>
                <w:iCs/>
              </w:rPr>
            </w:pPr>
            <w:r w:rsidRPr="00A855F4">
              <w:rPr>
                <w:bCs/>
                <w:iCs/>
              </w:rPr>
              <w:t>FDD only</w:t>
            </w:r>
          </w:p>
        </w:tc>
        <w:tc>
          <w:tcPr>
            <w:tcW w:w="728" w:type="dxa"/>
          </w:tcPr>
          <w:p w14:paraId="0669B5F5" w14:textId="77777777" w:rsidR="00B956C3" w:rsidRPr="00A855F4" w:rsidRDefault="00B956C3" w:rsidP="005F3B2A">
            <w:pPr>
              <w:pStyle w:val="TAL"/>
              <w:jc w:val="center"/>
            </w:pPr>
            <w:r w:rsidRPr="00A855F4">
              <w:t>FR1 only</w:t>
            </w:r>
          </w:p>
        </w:tc>
      </w:tr>
      <w:tr w:rsidR="00B956C3" w:rsidRPr="00A855F4" w14:paraId="1B28BE91" w14:textId="77777777" w:rsidTr="005F3B2A">
        <w:trPr>
          <w:cantSplit/>
          <w:tblHeader/>
        </w:trPr>
        <w:tc>
          <w:tcPr>
            <w:tcW w:w="6917" w:type="dxa"/>
          </w:tcPr>
          <w:p w14:paraId="72D043F0" w14:textId="77777777" w:rsidR="00B956C3" w:rsidRPr="00A855F4" w:rsidRDefault="00B956C3" w:rsidP="005F3B2A">
            <w:pPr>
              <w:pStyle w:val="TAL"/>
            </w:pPr>
            <w:r w:rsidRPr="00A855F4">
              <w:rPr>
                <w:b/>
                <w:bCs/>
                <w:i/>
                <w:iCs/>
              </w:rPr>
              <w:t>parallelPRS-MeasRRC-Inactive-r17</w:t>
            </w:r>
          </w:p>
          <w:p w14:paraId="3ACB3045" w14:textId="77777777" w:rsidR="00B956C3" w:rsidRPr="00A855F4" w:rsidRDefault="00B956C3" w:rsidP="005F3B2A">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0079811" w14:textId="77777777" w:rsidR="00B956C3" w:rsidRPr="00A855F4" w:rsidRDefault="00B956C3" w:rsidP="005F3B2A">
            <w:pPr>
              <w:pStyle w:val="TAL"/>
              <w:jc w:val="center"/>
              <w:rPr>
                <w:bCs/>
                <w:iCs/>
              </w:rPr>
            </w:pPr>
            <w:r w:rsidRPr="00A855F4">
              <w:rPr>
                <w:bCs/>
                <w:iCs/>
              </w:rPr>
              <w:t>Band</w:t>
            </w:r>
          </w:p>
        </w:tc>
        <w:tc>
          <w:tcPr>
            <w:tcW w:w="567" w:type="dxa"/>
          </w:tcPr>
          <w:p w14:paraId="5E618536" w14:textId="77777777" w:rsidR="00B956C3" w:rsidRPr="00A855F4" w:rsidRDefault="00B956C3" w:rsidP="005F3B2A">
            <w:pPr>
              <w:pStyle w:val="TAL"/>
              <w:jc w:val="center"/>
              <w:rPr>
                <w:bCs/>
                <w:iCs/>
              </w:rPr>
            </w:pPr>
            <w:r w:rsidRPr="00A855F4">
              <w:rPr>
                <w:bCs/>
                <w:iCs/>
              </w:rPr>
              <w:t>No</w:t>
            </w:r>
          </w:p>
        </w:tc>
        <w:tc>
          <w:tcPr>
            <w:tcW w:w="709" w:type="dxa"/>
          </w:tcPr>
          <w:p w14:paraId="5E405BEE" w14:textId="77777777" w:rsidR="00B956C3" w:rsidRPr="00A855F4" w:rsidRDefault="00B956C3" w:rsidP="005F3B2A">
            <w:pPr>
              <w:pStyle w:val="TAL"/>
              <w:jc w:val="center"/>
              <w:rPr>
                <w:bCs/>
                <w:iCs/>
              </w:rPr>
            </w:pPr>
            <w:r w:rsidRPr="00A855F4">
              <w:rPr>
                <w:bCs/>
                <w:iCs/>
              </w:rPr>
              <w:t>N/A</w:t>
            </w:r>
          </w:p>
        </w:tc>
        <w:tc>
          <w:tcPr>
            <w:tcW w:w="728" w:type="dxa"/>
          </w:tcPr>
          <w:p w14:paraId="6613A834" w14:textId="77777777" w:rsidR="00B956C3" w:rsidRPr="00A855F4" w:rsidRDefault="00B956C3" w:rsidP="005F3B2A">
            <w:pPr>
              <w:pStyle w:val="TAL"/>
              <w:jc w:val="center"/>
            </w:pPr>
            <w:r w:rsidRPr="00A855F4">
              <w:t>N/A</w:t>
            </w:r>
          </w:p>
        </w:tc>
      </w:tr>
      <w:tr w:rsidR="00B956C3" w:rsidRPr="00A855F4" w14:paraId="2CBDD1EA" w14:textId="77777777" w:rsidTr="005F3B2A">
        <w:trPr>
          <w:cantSplit/>
          <w:tblHeader/>
        </w:trPr>
        <w:tc>
          <w:tcPr>
            <w:tcW w:w="6917" w:type="dxa"/>
          </w:tcPr>
          <w:p w14:paraId="052374D4" w14:textId="77777777" w:rsidR="00B956C3" w:rsidRPr="00A855F4" w:rsidRDefault="00B956C3" w:rsidP="005F3B2A">
            <w:pPr>
              <w:pStyle w:val="TAL"/>
              <w:rPr>
                <w:b/>
                <w:bCs/>
                <w:i/>
                <w:iCs/>
              </w:rPr>
            </w:pPr>
            <w:r w:rsidRPr="00A855F4">
              <w:rPr>
                <w:b/>
                <w:bCs/>
                <w:i/>
                <w:iCs/>
              </w:rPr>
              <w:t>pdcch-MonitoringResumptionAfterUL-NACK-r18</w:t>
            </w:r>
          </w:p>
          <w:p w14:paraId="3C45ACA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PDCCH monitoring resumption after UL NACK.</w:t>
            </w:r>
          </w:p>
          <w:p w14:paraId="57FE4382" w14:textId="77777777" w:rsidR="00B956C3" w:rsidRPr="00A855F4" w:rsidRDefault="00B956C3" w:rsidP="005F3B2A">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5070CA30" w14:textId="77777777" w:rsidR="00B956C3" w:rsidRPr="00A855F4" w:rsidRDefault="00B956C3" w:rsidP="005F3B2A">
            <w:pPr>
              <w:pStyle w:val="TAL"/>
              <w:jc w:val="center"/>
              <w:rPr>
                <w:bCs/>
                <w:iCs/>
              </w:rPr>
            </w:pPr>
            <w:r w:rsidRPr="00A855F4">
              <w:t>Band</w:t>
            </w:r>
          </w:p>
        </w:tc>
        <w:tc>
          <w:tcPr>
            <w:tcW w:w="567" w:type="dxa"/>
          </w:tcPr>
          <w:p w14:paraId="120965DD" w14:textId="77777777" w:rsidR="00B956C3" w:rsidRPr="00A855F4" w:rsidRDefault="00B956C3" w:rsidP="005F3B2A">
            <w:pPr>
              <w:pStyle w:val="TAL"/>
              <w:jc w:val="center"/>
              <w:rPr>
                <w:bCs/>
                <w:iCs/>
              </w:rPr>
            </w:pPr>
            <w:r w:rsidRPr="00A855F4">
              <w:t>No</w:t>
            </w:r>
          </w:p>
        </w:tc>
        <w:tc>
          <w:tcPr>
            <w:tcW w:w="709" w:type="dxa"/>
          </w:tcPr>
          <w:p w14:paraId="0D957B45" w14:textId="77777777" w:rsidR="00B956C3" w:rsidRPr="00A855F4" w:rsidRDefault="00B956C3" w:rsidP="005F3B2A">
            <w:pPr>
              <w:pStyle w:val="TAL"/>
              <w:jc w:val="center"/>
              <w:rPr>
                <w:bCs/>
                <w:iCs/>
              </w:rPr>
            </w:pPr>
            <w:r w:rsidRPr="00A855F4">
              <w:t>N/A</w:t>
            </w:r>
          </w:p>
        </w:tc>
        <w:tc>
          <w:tcPr>
            <w:tcW w:w="728" w:type="dxa"/>
          </w:tcPr>
          <w:p w14:paraId="3AA6D172" w14:textId="77777777" w:rsidR="00B956C3" w:rsidRPr="00A855F4" w:rsidRDefault="00B956C3" w:rsidP="005F3B2A">
            <w:pPr>
              <w:pStyle w:val="TAL"/>
              <w:jc w:val="center"/>
            </w:pPr>
            <w:r w:rsidRPr="00A855F4">
              <w:t>N/A</w:t>
            </w:r>
          </w:p>
        </w:tc>
      </w:tr>
      <w:tr w:rsidR="00B956C3" w:rsidRPr="00A855F4" w14:paraId="2F88165A" w14:textId="77777777" w:rsidTr="005F3B2A">
        <w:trPr>
          <w:cantSplit/>
          <w:tblHeader/>
        </w:trPr>
        <w:tc>
          <w:tcPr>
            <w:tcW w:w="6917" w:type="dxa"/>
          </w:tcPr>
          <w:p w14:paraId="092ACD23" w14:textId="77777777" w:rsidR="00B956C3" w:rsidRPr="00A855F4" w:rsidRDefault="00B956C3" w:rsidP="005F3B2A">
            <w:pPr>
              <w:pStyle w:val="TAL"/>
            </w:pPr>
            <w:r w:rsidRPr="00A855F4">
              <w:rPr>
                <w:b/>
                <w:bCs/>
                <w:i/>
                <w:iCs/>
              </w:rPr>
              <w:t>pdcch-SkippingWithoutSSSG-r17</w:t>
            </w:r>
          </w:p>
          <w:p w14:paraId="4A0C63FF" w14:textId="77777777" w:rsidR="00B956C3" w:rsidRPr="00A855F4" w:rsidRDefault="00B956C3" w:rsidP="005F3B2A">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586514E3" w14:textId="77777777" w:rsidR="00B956C3" w:rsidRPr="00A855F4" w:rsidRDefault="00B956C3" w:rsidP="005F3B2A">
            <w:pPr>
              <w:pStyle w:val="TAL"/>
              <w:jc w:val="center"/>
              <w:rPr>
                <w:bCs/>
                <w:iCs/>
              </w:rPr>
            </w:pPr>
            <w:r w:rsidRPr="00A855F4">
              <w:rPr>
                <w:bCs/>
                <w:iCs/>
              </w:rPr>
              <w:t>Band</w:t>
            </w:r>
          </w:p>
        </w:tc>
        <w:tc>
          <w:tcPr>
            <w:tcW w:w="567" w:type="dxa"/>
          </w:tcPr>
          <w:p w14:paraId="38DF2DD8" w14:textId="77777777" w:rsidR="00B956C3" w:rsidRPr="00A855F4" w:rsidRDefault="00B956C3" w:rsidP="005F3B2A">
            <w:pPr>
              <w:pStyle w:val="TAL"/>
              <w:jc w:val="center"/>
              <w:rPr>
                <w:bCs/>
                <w:iCs/>
              </w:rPr>
            </w:pPr>
            <w:r w:rsidRPr="00A855F4">
              <w:rPr>
                <w:bCs/>
                <w:iCs/>
              </w:rPr>
              <w:t>No</w:t>
            </w:r>
          </w:p>
        </w:tc>
        <w:tc>
          <w:tcPr>
            <w:tcW w:w="709" w:type="dxa"/>
          </w:tcPr>
          <w:p w14:paraId="64EE8817" w14:textId="77777777" w:rsidR="00B956C3" w:rsidRPr="00A855F4" w:rsidRDefault="00B956C3" w:rsidP="005F3B2A">
            <w:pPr>
              <w:pStyle w:val="TAL"/>
              <w:jc w:val="center"/>
              <w:rPr>
                <w:bCs/>
                <w:iCs/>
              </w:rPr>
            </w:pPr>
            <w:r w:rsidRPr="00A855F4">
              <w:rPr>
                <w:bCs/>
                <w:iCs/>
              </w:rPr>
              <w:t>N/A</w:t>
            </w:r>
          </w:p>
        </w:tc>
        <w:tc>
          <w:tcPr>
            <w:tcW w:w="728" w:type="dxa"/>
          </w:tcPr>
          <w:p w14:paraId="2DE7C548" w14:textId="77777777" w:rsidR="00B956C3" w:rsidRPr="00A855F4" w:rsidRDefault="00B956C3" w:rsidP="005F3B2A">
            <w:pPr>
              <w:pStyle w:val="TAL"/>
              <w:jc w:val="center"/>
            </w:pPr>
            <w:r w:rsidRPr="00A855F4">
              <w:t>N/A</w:t>
            </w:r>
          </w:p>
        </w:tc>
      </w:tr>
      <w:tr w:rsidR="00B956C3" w:rsidRPr="00A855F4" w14:paraId="4622EEBF" w14:textId="77777777" w:rsidTr="005F3B2A">
        <w:trPr>
          <w:cantSplit/>
          <w:tblHeader/>
        </w:trPr>
        <w:tc>
          <w:tcPr>
            <w:tcW w:w="6917" w:type="dxa"/>
          </w:tcPr>
          <w:p w14:paraId="12CE4135" w14:textId="77777777" w:rsidR="00B956C3" w:rsidRPr="00A855F4" w:rsidRDefault="00B956C3" w:rsidP="005F3B2A">
            <w:pPr>
              <w:pStyle w:val="TAL"/>
            </w:pPr>
            <w:r w:rsidRPr="00A855F4">
              <w:rPr>
                <w:b/>
                <w:bCs/>
                <w:i/>
                <w:iCs/>
              </w:rPr>
              <w:t>pdcch-SkippingWithSSSG-r17</w:t>
            </w:r>
          </w:p>
          <w:p w14:paraId="0DA83ED0" w14:textId="77777777" w:rsidR="00B956C3" w:rsidRPr="00A855F4" w:rsidRDefault="00B956C3" w:rsidP="005F3B2A">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7E59A7" w14:textId="77777777" w:rsidR="00B956C3" w:rsidRPr="00A855F4" w:rsidRDefault="00B956C3" w:rsidP="005F3B2A">
            <w:pPr>
              <w:pStyle w:val="TAL"/>
            </w:pPr>
          </w:p>
          <w:p w14:paraId="2C4215F7"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E516457" w14:textId="77777777" w:rsidR="00B956C3" w:rsidRPr="00A855F4" w:rsidRDefault="00B956C3" w:rsidP="005F3B2A">
            <w:pPr>
              <w:pStyle w:val="TAL"/>
              <w:jc w:val="center"/>
              <w:rPr>
                <w:bCs/>
                <w:iCs/>
              </w:rPr>
            </w:pPr>
            <w:r w:rsidRPr="00A855F4">
              <w:rPr>
                <w:bCs/>
                <w:iCs/>
              </w:rPr>
              <w:t>Band</w:t>
            </w:r>
          </w:p>
        </w:tc>
        <w:tc>
          <w:tcPr>
            <w:tcW w:w="567" w:type="dxa"/>
          </w:tcPr>
          <w:p w14:paraId="138365FA" w14:textId="77777777" w:rsidR="00B956C3" w:rsidRPr="00A855F4" w:rsidRDefault="00B956C3" w:rsidP="005F3B2A">
            <w:pPr>
              <w:pStyle w:val="TAL"/>
              <w:jc w:val="center"/>
              <w:rPr>
                <w:bCs/>
                <w:iCs/>
              </w:rPr>
            </w:pPr>
            <w:r w:rsidRPr="00A855F4">
              <w:rPr>
                <w:bCs/>
                <w:iCs/>
              </w:rPr>
              <w:t>No</w:t>
            </w:r>
          </w:p>
        </w:tc>
        <w:tc>
          <w:tcPr>
            <w:tcW w:w="709" w:type="dxa"/>
          </w:tcPr>
          <w:p w14:paraId="32EBF1C7" w14:textId="77777777" w:rsidR="00B956C3" w:rsidRPr="00A855F4" w:rsidRDefault="00B956C3" w:rsidP="005F3B2A">
            <w:pPr>
              <w:pStyle w:val="TAL"/>
              <w:jc w:val="center"/>
              <w:rPr>
                <w:bCs/>
                <w:iCs/>
              </w:rPr>
            </w:pPr>
            <w:r w:rsidRPr="00A855F4">
              <w:rPr>
                <w:bCs/>
                <w:iCs/>
              </w:rPr>
              <w:t>N/A</w:t>
            </w:r>
          </w:p>
        </w:tc>
        <w:tc>
          <w:tcPr>
            <w:tcW w:w="728" w:type="dxa"/>
          </w:tcPr>
          <w:p w14:paraId="20A71D7C" w14:textId="77777777" w:rsidR="00B956C3" w:rsidRPr="00A855F4" w:rsidRDefault="00B956C3" w:rsidP="005F3B2A">
            <w:pPr>
              <w:pStyle w:val="TAL"/>
              <w:jc w:val="center"/>
            </w:pPr>
            <w:r w:rsidRPr="00A855F4">
              <w:t>N/A</w:t>
            </w:r>
          </w:p>
        </w:tc>
      </w:tr>
      <w:tr w:rsidR="00B956C3" w:rsidRPr="00A855F4" w14:paraId="1D48273A" w14:textId="77777777" w:rsidTr="005F3B2A">
        <w:trPr>
          <w:cantSplit/>
          <w:tblHeader/>
        </w:trPr>
        <w:tc>
          <w:tcPr>
            <w:tcW w:w="6917" w:type="dxa"/>
          </w:tcPr>
          <w:p w14:paraId="452DE0EA" w14:textId="77777777" w:rsidR="00B956C3" w:rsidRPr="00A855F4" w:rsidRDefault="00B956C3" w:rsidP="005F3B2A">
            <w:pPr>
              <w:pStyle w:val="TAL"/>
              <w:rPr>
                <w:rFonts w:eastAsiaTheme="minorEastAsia"/>
                <w:b/>
                <w:bCs/>
                <w:i/>
                <w:iCs/>
              </w:rPr>
            </w:pPr>
            <w:r w:rsidRPr="00A855F4">
              <w:rPr>
                <w:rFonts w:eastAsiaTheme="minorEastAsia"/>
                <w:b/>
                <w:bCs/>
                <w:i/>
                <w:iCs/>
              </w:rPr>
              <w:lastRenderedPageBreak/>
              <w:t>pdc-maxNumberPRS-ResourceProcessedPerSlot-r18</w:t>
            </w:r>
          </w:p>
          <w:p w14:paraId="0C1A4E72" w14:textId="77777777" w:rsidR="00B956C3" w:rsidRPr="00A855F4" w:rsidRDefault="00B956C3" w:rsidP="005F3B2A">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6840324B" w14:textId="77777777" w:rsidR="00B956C3" w:rsidRPr="00A855F4" w:rsidRDefault="00B956C3" w:rsidP="005F3B2A">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01D66102" w14:textId="77777777" w:rsidR="00B956C3" w:rsidRPr="00A855F4" w:rsidRDefault="00B956C3" w:rsidP="005F3B2A">
            <w:pPr>
              <w:pStyle w:val="TAL"/>
              <w:jc w:val="center"/>
              <w:rPr>
                <w:bCs/>
                <w:iCs/>
              </w:rPr>
            </w:pPr>
            <w:r w:rsidRPr="00A855F4">
              <w:rPr>
                <w:rFonts w:cs="Arial"/>
                <w:szCs w:val="18"/>
              </w:rPr>
              <w:t>Band</w:t>
            </w:r>
          </w:p>
        </w:tc>
        <w:tc>
          <w:tcPr>
            <w:tcW w:w="567" w:type="dxa"/>
          </w:tcPr>
          <w:p w14:paraId="18544393" w14:textId="77777777" w:rsidR="00B956C3" w:rsidRPr="00A855F4" w:rsidRDefault="00B956C3" w:rsidP="005F3B2A">
            <w:pPr>
              <w:pStyle w:val="TAL"/>
              <w:jc w:val="center"/>
              <w:rPr>
                <w:bCs/>
                <w:iCs/>
              </w:rPr>
            </w:pPr>
            <w:r w:rsidRPr="00A855F4">
              <w:rPr>
                <w:rFonts w:cs="Arial"/>
                <w:szCs w:val="18"/>
              </w:rPr>
              <w:t>No</w:t>
            </w:r>
          </w:p>
        </w:tc>
        <w:tc>
          <w:tcPr>
            <w:tcW w:w="709" w:type="dxa"/>
          </w:tcPr>
          <w:p w14:paraId="73B11A92" w14:textId="77777777" w:rsidR="00B956C3" w:rsidRPr="00A855F4" w:rsidRDefault="00B956C3" w:rsidP="005F3B2A">
            <w:pPr>
              <w:pStyle w:val="TAL"/>
              <w:jc w:val="center"/>
              <w:rPr>
                <w:bCs/>
                <w:iCs/>
              </w:rPr>
            </w:pPr>
            <w:r w:rsidRPr="00A855F4">
              <w:rPr>
                <w:bCs/>
                <w:iCs/>
              </w:rPr>
              <w:t>N/A</w:t>
            </w:r>
          </w:p>
        </w:tc>
        <w:tc>
          <w:tcPr>
            <w:tcW w:w="728" w:type="dxa"/>
          </w:tcPr>
          <w:p w14:paraId="6C553E69" w14:textId="77777777" w:rsidR="00B956C3" w:rsidRPr="00A855F4" w:rsidRDefault="00B956C3" w:rsidP="005F3B2A">
            <w:pPr>
              <w:pStyle w:val="TAL"/>
              <w:jc w:val="center"/>
            </w:pPr>
            <w:r w:rsidRPr="00A855F4">
              <w:rPr>
                <w:bCs/>
                <w:iCs/>
              </w:rPr>
              <w:t>N/A</w:t>
            </w:r>
          </w:p>
        </w:tc>
      </w:tr>
      <w:tr w:rsidR="00B956C3" w:rsidRPr="00A855F4" w14:paraId="01F36E1D" w14:textId="77777777" w:rsidTr="005F3B2A">
        <w:trPr>
          <w:cantSplit/>
          <w:tblHeader/>
        </w:trPr>
        <w:tc>
          <w:tcPr>
            <w:tcW w:w="6917" w:type="dxa"/>
          </w:tcPr>
          <w:p w14:paraId="741590E4" w14:textId="77777777" w:rsidR="00B956C3" w:rsidRPr="00A855F4" w:rsidRDefault="00B956C3" w:rsidP="005F3B2A">
            <w:pPr>
              <w:pStyle w:val="TAL"/>
              <w:rPr>
                <w:b/>
                <w:bCs/>
                <w:i/>
                <w:iCs/>
              </w:rPr>
            </w:pPr>
            <w:r w:rsidRPr="00A855F4">
              <w:rPr>
                <w:b/>
                <w:bCs/>
                <w:i/>
                <w:iCs/>
              </w:rPr>
              <w:t>pdsch-1024QAM-2MIMO-FR1-r17</w:t>
            </w:r>
          </w:p>
          <w:p w14:paraId="7A647D33" w14:textId="77777777" w:rsidR="00B956C3" w:rsidRPr="00A855F4" w:rsidRDefault="00B956C3" w:rsidP="005F3B2A">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7C240FD3" w14:textId="77777777" w:rsidR="00B956C3" w:rsidRPr="00A855F4" w:rsidRDefault="00B956C3" w:rsidP="005F3B2A">
            <w:pPr>
              <w:pStyle w:val="TAL"/>
            </w:pPr>
          </w:p>
          <w:p w14:paraId="0E800D1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6181D895" w14:textId="77777777" w:rsidR="00B956C3" w:rsidRPr="00A855F4" w:rsidRDefault="00B956C3" w:rsidP="005F3B2A">
            <w:pPr>
              <w:pStyle w:val="TAL"/>
              <w:jc w:val="center"/>
              <w:rPr>
                <w:bCs/>
                <w:iCs/>
              </w:rPr>
            </w:pPr>
            <w:r w:rsidRPr="00A855F4">
              <w:rPr>
                <w:bCs/>
                <w:iCs/>
              </w:rPr>
              <w:t>Band</w:t>
            </w:r>
          </w:p>
        </w:tc>
        <w:tc>
          <w:tcPr>
            <w:tcW w:w="567" w:type="dxa"/>
          </w:tcPr>
          <w:p w14:paraId="4D5EA7B1" w14:textId="77777777" w:rsidR="00B956C3" w:rsidRPr="00A855F4" w:rsidRDefault="00B956C3" w:rsidP="005F3B2A">
            <w:pPr>
              <w:pStyle w:val="TAL"/>
              <w:jc w:val="center"/>
              <w:rPr>
                <w:bCs/>
                <w:iCs/>
              </w:rPr>
            </w:pPr>
            <w:r w:rsidRPr="00A855F4">
              <w:rPr>
                <w:bCs/>
                <w:iCs/>
              </w:rPr>
              <w:t>No</w:t>
            </w:r>
          </w:p>
        </w:tc>
        <w:tc>
          <w:tcPr>
            <w:tcW w:w="709" w:type="dxa"/>
          </w:tcPr>
          <w:p w14:paraId="435409CB" w14:textId="77777777" w:rsidR="00B956C3" w:rsidRPr="00A855F4" w:rsidRDefault="00B956C3" w:rsidP="005F3B2A">
            <w:pPr>
              <w:pStyle w:val="TAL"/>
              <w:jc w:val="center"/>
              <w:rPr>
                <w:bCs/>
                <w:iCs/>
              </w:rPr>
            </w:pPr>
            <w:r w:rsidRPr="00A855F4">
              <w:rPr>
                <w:bCs/>
                <w:iCs/>
              </w:rPr>
              <w:t>N/A</w:t>
            </w:r>
          </w:p>
        </w:tc>
        <w:tc>
          <w:tcPr>
            <w:tcW w:w="728" w:type="dxa"/>
          </w:tcPr>
          <w:p w14:paraId="0A087815" w14:textId="77777777" w:rsidR="00B956C3" w:rsidRPr="00A855F4" w:rsidRDefault="00B956C3" w:rsidP="005F3B2A">
            <w:pPr>
              <w:pStyle w:val="TAL"/>
              <w:jc w:val="center"/>
            </w:pPr>
            <w:r w:rsidRPr="00A855F4">
              <w:t>FR1 only</w:t>
            </w:r>
          </w:p>
        </w:tc>
      </w:tr>
      <w:tr w:rsidR="00B956C3" w:rsidRPr="00A855F4" w14:paraId="60181342" w14:textId="77777777" w:rsidTr="005F3B2A">
        <w:trPr>
          <w:cantSplit/>
          <w:tblHeader/>
        </w:trPr>
        <w:tc>
          <w:tcPr>
            <w:tcW w:w="6917" w:type="dxa"/>
          </w:tcPr>
          <w:p w14:paraId="72D3EFA7" w14:textId="77777777" w:rsidR="00B956C3" w:rsidRPr="00A855F4" w:rsidRDefault="00B956C3" w:rsidP="005F3B2A">
            <w:pPr>
              <w:pStyle w:val="TAL"/>
              <w:rPr>
                <w:b/>
                <w:bCs/>
                <w:i/>
                <w:iCs/>
              </w:rPr>
            </w:pPr>
            <w:r w:rsidRPr="00A855F4">
              <w:rPr>
                <w:b/>
                <w:bCs/>
                <w:i/>
                <w:iCs/>
              </w:rPr>
              <w:t>pdsch-1024QAM-FR1-r17</w:t>
            </w:r>
          </w:p>
          <w:p w14:paraId="479DBE73" w14:textId="77777777" w:rsidR="00B956C3" w:rsidRPr="00A855F4" w:rsidRDefault="00B956C3" w:rsidP="005F3B2A">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09A01806" w14:textId="77777777" w:rsidR="00B956C3" w:rsidRPr="00A855F4" w:rsidRDefault="00B956C3" w:rsidP="005F3B2A">
            <w:pPr>
              <w:pStyle w:val="TAL"/>
              <w:rPr>
                <w:rFonts w:cs="Arial"/>
                <w:szCs w:val="18"/>
              </w:rPr>
            </w:pPr>
          </w:p>
          <w:p w14:paraId="5DC65447"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1C9C072E" w14:textId="77777777" w:rsidR="00B956C3" w:rsidRPr="00A855F4" w:rsidRDefault="00B956C3" w:rsidP="005F3B2A">
            <w:pPr>
              <w:pStyle w:val="TAL"/>
              <w:jc w:val="center"/>
              <w:rPr>
                <w:bCs/>
                <w:iCs/>
              </w:rPr>
            </w:pPr>
            <w:r w:rsidRPr="00A855F4">
              <w:rPr>
                <w:bCs/>
                <w:iCs/>
              </w:rPr>
              <w:t>Band</w:t>
            </w:r>
          </w:p>
        </w:tc>
        <w:tc>
          <w:tcPr>
            <w:tcW w:w="567" w:type="dxa"/>
          </w:tcPr>
          <w:p w14:paraId="28CC2BF4" w14:textId="77777777" w:rsidR="00B956C3" w:rsidRPr="00A855F4" w:rsidRDefault="00B956C3" w:rsidP="005F3B2A">
            <w:pPr>
              <w:pStyle w:val="TAL"/>
              <w:jc w:val="center"/>
              <w:rPr>
                <w:bCs/>
                <w:iCs/>
              </w:rPr>
            </w:pPr>
            <w:r w:rsidRPr="00A855F4">
              <w:rPr>
                <w:bCs/>
                <w:iCs/>
              </w:rPr>
              <w:t>No</w:t>
            </w:r>
          </w:p>
        </w:tc>
        <w:tc>
          <w:tcPr>
            <w:tcW w:w="709" w:type="dxa"/>
          </w:tcPr>
          <w:p w14:paraId="3BBF0AFB" w14:textId="77777777" w:rsidR="00B956C3" w:rsidRPr="00A855F4" w:rsidRDefault="00B956C3" w:rsidP="005F3B2A">
            <w:pPr>
              <w:pStyle w:val="TAL"/>
              <w:jc w:val="center"/>
              <w:rPr>
                <w:bCs/>
                <w:iCs/>
              </w:rPr>
            </w:pPr>
            <w:r w:rsidRPr="00A855F4">
              <w:rPr>
                <w:bCs/>
                <w:iCs/>
              </w:rPr>
              <w:t>N/A</w:t>
            </w:r>
          </w:p>
        </w:tc>
        <w:tc>
          <w:tcPr>
            <w:tcW w:w="728" w:type="dxa"/>
          </w:tcPr>
          <w:p w14:paraId="2B1502C5" w14:textId="77777777" w:rsidR="00B956C3" w:rsidRPr="00A855F4" w:rsidRDefault="00B956C3" w:rsidP="005F3B2A">
            <w:pPr>
              <w:pStyle w:val="TAL"/>
              <w:jc w:val="center"/>
            </w:pPr>
            <w:r w:rsidRPr="00A855F4">
              <w:t>FR1 only</w:t>
            </w:r>
          </w:p>
        </w:tc>
      </w:tr>
      <w:tr w:rsidR="00B956C3" w:rsidRPr="00A855F4" w14:paraId="7CBBF73E" w14:textId="77777777" w:rsidTr="005F3B2A">
        <w:trPr>
          <w:cantSplit/>
          <w:tblHeader/>
        </w:trPr>
        <w:tc>
          <w:tcPr>
            <w:tcW w:w="6917" w:type="dxa"/>
          </w:tcPr>
          <w:p w14:paraId="16A7C710" w14:textId="77777777" w:rsidR="00B956C3" w:rsidRPr="00A855F4" w:rsidRDefault="00B956C3" w:rsidP="005F3B2A">
            <w:pPr>
              <w:pStyle w:val="TAL"/>
              <w:rPr>
                <w:b/>
                <w:bCs/>
                <w:i/>
                <w:iCs/>
              </w:rPr>
            </w:pPr>
            <w:r w:rsidRPr="00A855F4">
              <w:rPr>
                <w:b/>
                <w:bCs/>
                <w:i/>
                <w:iCs/>
              </w:rPr>
              <w:t>pdsch-256QAM-FR2</w:t>
            </w:r>
          </w:p>
          <w:p w14:paraId="3D8C5C7F" w14:textId="77777777" w:rsidR="00B956C3" w:rsidRPr="00A855F4" w:rsidRDefault="00B956C3" w:rsidP="005F3B2A">
            <w:pPr>
              <w:pStyle w:val="TAL"/>
            </w:pPr>
            <w:r w:rsidRPr="00A855F4">
              <w:rPr>
                <w:bCs/>
                <w:iCs/>
              </w:rPr>
              <w:t>Indicates whether the UE supports 256QAM modulation scheme for PDSCH for FR2 as defined in 7.3.1.2 of TS 38.211 [6].</w:t>
            </w:r>
          </w:p>
        </w:tc>
        <w:tc>
          <w:tcPr>
            <w:tcW w:w="709" w:type="dxa"/>
          </w:tcPr>
          <w:p w14:paraId="4CC54A01" w14:textId="77777777" w:rsidR="00B956C3" w:rsidRPr="00A855F4" w:rsidRDefault="00B956C3" w:rsidP="005F3B2A">
            <w:pPr>
              <w:pStyle w:val="TAL"/>
              <w:jc w:val="center"/>
              <w:rPr>
                <w:rFonts w:cs="Arial"/>
                <w:szCs w:val="18"/>
              </w:rPr>
            </w:pPr>
            <w:r w:rsidRPr="00A855F4">
              <w:rPr>
                <w:bCs/>
                <w:iCs/>
              </w:rPr>
              <w:t>Band</w:t>
            </w:r>
          </w:p>
        </w:tc>
        <w:tc>
          <w:tcPr>
            <w:tcW w:w="567" w:type="dxa"/>
          </w:tcPr>
          <w:p w14:paraId="47B4E859" w14:textId="77777777" w:rsidR="00B956C3" w:rsidRPr="00A855F4" w:rsidRDefault="00B956C3" w:rsidP="005F3B2A">
            <w:pPr>
              <w:pStyle w:val="TAL"/>
              <w:jc w:val="center"/>
              <w:rPr>
                <w:rFonts w:cs="Arial"/>
                <w:szCs w:val="18"/>
              </w:rPr>
            </w:pPr>
            <w:r w:rsidRPr="00A855F4">
              <w:rPr>
                <w:bCs/>
                <w:iCs/>
              </w:rPr>
              <w:t>No</w:t>
            </w:r>
          </w:p>
        </w:tc>
        <w:tc>
          <w:tcPr>
            <w:tcW w:w="709" w:type="dxa"/>
          </w:tcPr>
          <w:p w14:paraId="02426BF6" w14:textId="77777777" w:rsidR="00B956C3" w:rsidRPr="00A855F4" w:rsidRDefault="00B956C3" w:rsidP="005F3B2A">
            <w:pPr>
              <w:pStyle w:val="TAL"/>
              <w:jc w:val="center"/>
              <w:rPr>
                <w:rFonts w:cs="Arial"/>
                <w:szCs w:val="18"/>
              </w:rPr>
            </w:pPr>
            <w:r w:rsidRPr="00A855F4">
              <w:rPr>
                <w:bCs/>
                <w:iCs/>
              </w:rPr>
              <w:t>N/A</w:t>
            </w:r>
          </w:p>
        </w:tc>
        <w:tc>
          <w:tcPr>
            <w:tcW w:w="728" w:type="dxa"/>
          </w:tcPr>
          <w:p w14:paraId="493476BC" w14:textId="77777777" w:rsidR="00B956C3" w:rsidRPr="00A855F4" w:rsidRDefault="00B956C3" w:rsidP="005F3B2A">
            <w:pPr>
              <w:pStyle w:val="TAL"/>
              <w:jc w:val="center"/>
            </w:pPr>
            <w:r w:rsidRPr="00A855F4">
              <w:t>FR2 only</w:t>
            </w:r>
          </w:p>
        </w:tc>
      </w:tr>
      <w:tr w:rsidR="00B956C3" w:rsidRPr="00A855F4" w14:paraId="1BC06017" w14:textId="77777777" w:rsidTr="005F3B2A">
        <w:trPr>
          <w:cantSplit/>
          <w:tblHeader/>
        </w:trPr>
        <w:tc>
          <w:tcPr>
            <w:tcW w:w="6917" w:type="dxa"/>
          </w:tcPr>
          <w:p w14:paraId="5208FA69" w14:textId="77777777" w:rsidR="00B956C3" w:rsidRPr="00A855F4" w:rsidRDefault="00B956C3" w:rsidP="005F3B2A">
            <w:pPr>
              <w:pStyle w:val="TAL"/>
              <w:rPr>
                <w:b/>
                <w:bCs/>
                <w:i/>
                <w:iCs/>
              </w:rPr>
            </w:pPr>
            <w:r w:rsidRPr="00A855F4">
              <w:rPr>
                <w:b/>
                <w:bCs/>
                <w:i/>
                <w:iCs/>
              </w:rPr>
              <w:t>pdsch-MappingTypeB-Alt-r16</w:t>
            </w:r>
          </w:p>
          <w:p w14:paraId="3D7B75C5" w14:textId="77777777" w:rsidR="00B956C3" w:rsidRPr="00A855F4" w:rsidRDefault="00B956C3" w:rsidP="005F3B2A">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461E86C" w14:textId="77777777" w:rsidR="00B956C3" w:rsidRPr="00A855F4" w:rsidRDefault="00B956C3" w:rsidP="005F3B2A">
            <w:pPr>
              <w:pStyle w:val="TAL"/>
              <w:jc w:val="center"/>
              <w:rPr>
                <w:bCs/>
                <w:iCs/>
              </w:rPr>
            </w:pPr>
            <w:r w:rsidRPr="00A855F4">
              <w:rPr>
                <w:bCs/>
                <w:iCs/>
              </w:rPr>
              <w:t>Band</w:t>
            </w:r>
          </w:p>
        </w:tc>
        <w:tc>
          <w:tcPr>
            <w:tcW w:w="567" w:type="dxa"/>
          </w:tcPr>
          <w:p w14:paraId="7B1E599D" w14:textId="77777777" w:rsidR="00B956C3" w:rsidRPr="00A855F4" w:rsidRDefault="00B956C3" w:rsidP="005F3B2A">
            <w:pPr>
              <w:pStyle w:val="TAL"/>
              <w:jc w:val="center"/>
              <w:rPr>
                <w:bCs/>
                <w:iCs/>
              </w:rPr>
            </w:pPr>
            <w:r w:rsidRPr="00A855F4">
              <w:rPr>
                <w:bCs/>
                <w:iCs/>
              </w:rPr>
              <w:t>No</w:t>
            </w:r>
          </w:p>
        </w:tc>
        <w:tc>
          <w:tcPr>
            <w:tcW w:w="709" w:type="dxa"/>
          </w:tcPr>
          <w:p w14:paraId="5660C8D4" w14:textId="77777777" w:rsidR="00B956C3" w:rsidRPr="00A855F4" w:rsidRDefault="00B956C3" w:rsidP="005F3B2A">
            <w:pPr>
              <w:pStyle w:val="TAL"/>
              <w:jc w:val="center"/>
              <w:rPr>
                <w:bCs/>
                <w:iCs/>
              </w:rPr>
            </w:pPr>
            <w:r w:rsidRPr="00A855F4">
              <w:rPr>
                <w:bCs/>
                <w:iCs/>
              </w:rPr>
              <w:t>N/A</w:t>
            </w:r>
          </w:p>
        </w:tc>
        <w:tc>
          <w:tcPr>
            <w:tcW w:w="728" w:type="dxa"/>
          </w:tcPr>
          <w:p w14:paraId="5A056353" w14:textId="77777777" w:rsidR="00B956C3" w:rsidRPr="00A855F4" w:rsidRDefault="00B956C3" w:rsidP="005F3B2A">
            <w:pPr>
              <w:pStyle w:val="TAL"/>
              <w:jc w:val="center"/>
            </w:pPr>
            <w:r w:rsidRPr="00A855F4">
              <w:t>FR1 only</w:t>
            </w:r>
          </w:p>
        </w:tc>
      </w:tr>
      <w:tr w:rsidR="00B956C3" w:rsidRPr="00A855F4" w14:paraId="502D3754" w14:textId="77777777" w:rsidTr="005F3B2A">
        <w:trPr>
          <w:cantSplit/>
          <w:tblHeader/>
        </w:trPr>
        <w:tc>
          <w:tcPr>
            <w:tcW w:w="6917" w:type="dxa"/>
          </w:tcPr>
          <w:p w14:paraId="3E330C47" w14:textId="77777777" w:rsidR="00B956C3" w:rsidRPr="00A855F4" w:rsidRDefault="00B956C3" w:rsidP="005F3B2A">
            <w:pPr>
              <w:pStyle w:val="TAL"/>
              <w:rPr>
                <w:b/>
                <w:bCs/>
                <w:i/>
                <w:iCs/>
              </w:rPr>
            </w:pPr>
            <w:r w:rsidRPr="00A855F4">
              <w:rPr>
                <w:b/>
                <w:bCs/>
                <w:i/>
                <w:iCs/>
              </w:rPr>
              <w:t>periodicBeamReport</w:t>
            </w:r>
          </w:p>
          <w:p w14:paraId="476AC2EE" w14:textId="77777777" w:rsidR="00B956C3" w:rsidRPr="00A855F4" w:rsidRDefault="00B956C3" w:rsidP="005F3B2A">
            <w:pPr>
              <w:pStyle w:val="TAL"/>
              <w:rPr>
                <w:bCs/>
                <w:iCs/>
              </w:rPr>
            </w:pPr>
            <w:r w:rsidRPr="00A855F4">
              <w:rPr>
                <w:bCs/>
                <w:iCs/>
              </w:rPr>
              <w:t>Indicates whether UE supports periodic 'CRI/RSRP' or 'SSBRI/RSRP' reporting using PUCCH formats 2, 3 and 4 in one slot.</w:t>
            </w:r>
          </w:p>
        </w:tc>
        <w:tc>
          <w:tcPr>
            <w:tcW w:w="709" w:type="dxa"/>
          </w:tcPr>
          <w:p w14:paraId="65C4F4B5" w14:textId="77777777" w:rsidR="00B956C3" w:rsidRPr="00A855F4" w:rsidRDefault="00B956C3" w:rsidP="005F3B2A">
            <w:pPr>
              <w:pStyle w:val="TAL"/>
              <w:jc w:val="center"/>
              <w:rPr>
                <w:bCs/>
                <w:iCs/>
              </w:rPr>
            </w:pPr>
            <w:r w:rsidRPr="00A855F4">
              <w:rPr>
                <w:bCs/>
                <w:iCs/>
              </w:rPr>
              <w:t>Band</w:t>
            </w:r>
          </w:p>
        </w:tc>
        <w:tc>
          <w:tcPr>
            <w:tcW w:w="567" w:type="dxa"/>
          </w:tcPr>
          <w:p w14:paraId="4FECB233" w14:textId="77777777" w:rsidR="00B956C3" w:rsidRPr="00A855F4" w:rsidRDefault="00B956C3" w:rsidP="005F3B2A">
            <w:pPr>
              <w:pStyle w:val="TAL"/>
              <w:jc w:val="center"/>
              <w:rPr>
                <w:bCs/>
                <w:iCs/>
              </w:rPr>
            </w:pPr>
            <w:r w:rsidRPr="00A855F4">
              <w:rPr>
                <w:bCs/>
                <w:iCs/>
              </w:rPr>
              <w:t>Yes</w:t>
            </w:r>
          </w:p>
        </w:tc>
        <w:tc>
          <w:tcPr>
            <w:tcW w:w="709" w:type="dxa"/>
          </w:tcPr>
          <w:p w14:paraId="467D1E53" w14:textId="77777777" w:rsidR="00B956C3" w:rsidRPr="00A855F4" w:rsidRDefault="00B956C3" w:rsidP="005F3B2A">
            <w:pPr>
              <w:pStyle w:val="TAL"/>
              <w:jc w:val="center"/>
              <w:rPr>
                <w:bCs/>
                <w:iCs/>
              </w:rPr>
            </w:pPr>
            <w:r w:rsidRPr="00A855F4">
              <w:rPr>
                <w:bCs/>
                <w:iCs/>
              </w:rPr>
              <w:t>N/A</w:t>
            </w:r>
          </w:p>
        </w:tc>
        <w:tc>
          <w:tcPr>
            <w:tcW w:w="728" w:type="dxa"/>
          </w:tcPr>
          <w:p w14:paraId="49014126" w14:textId="77777777" w:rsidR="00B956C3" w:rsidRPr="00A855F4" w:rsidRDefault="00B956C3" w:rsidP="005F3B2A">
            <w:pPr>
              <w:pStyle w:val="TAL"/>
              <w:jc w:val="center"/>
            </w:pPr>
            <w:r w:rsidRPr="00A855F4">
              <w:rPr>
                <w:bCs/>
                <w:iCs/>
              </w:rPr>
              <w:t>N/A</w:t>
            </w:r>
          </w:p>
        </w:tc>
      </w:tr>
      <w:tr w:rsidR="00B956C3" w:rsidRPr="00A855F4" w14:paraId="009FBF7B" w14:textId="77777777" w:rsidTr="005F3B2A">
        <w:trPr>
          <w:cantSplit/>
          <w:tblHeader/>
        </w:trPr>
        <w:tc>
          <w:tcPr>
            <w:tcW w:w="6917" w:type="dxa"/>
          </w:tcPr>
          <w:p w14:paraId="71B07A43" w14:textId="77777777" w:rsidR="00B956C3" w:rsidRPr="00A855F4" w:rsidRDefault="00B956C3" w:rsidP="005F3B2A">
            <w:pPr>
              <w:pStyle w:val="TAL"/>
              <w:rPr>
                <w:b/>
                <w:bCs/>
                <w:i/>
                <w:iCs/>
              </w:rPr>
            </w:pPr>
            <w:r w:rsidRPr="00A855F4">
              <w:rPr>
                <w:b/>
                <w:bCs/>
                <w:i/>
                <w:iCs/>
              </w:rPr>
              <w:t>posJointTriggerBySingleDCI-RRC-Connected-r18</w:t>
            </w:r>
          </w:p>
          <w:p w14:paraId="1A4F59FF" w14:textId="77777777" w:rsidR="00B956C3" w:rsidRPr="00A855F4" w:rsidRDefault="00B956C3" w:rsidP="005F3B2A">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13C56A3" w14:textId="77777777" w:rsidR="00B956C3" w:rsidRPr="00A855F4" w:rsidRDefault="00B956C3" w:rsidP="005F3B2A">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2D4A49A" w14:textId="77777777" w:rsidR="00B956C3" w:rsidRPr="00A855F4" w:rsidRDefault="00B956C3" w:rsidP="005F3B2A">
            <w:pPr>
              <w:pStyle w:val="TAL"/>
              <w:jc w:val="center"/>
              <w:rPr>
                <w:bCs/>
                <w:iCs/>
              </w:rPr>
            </w:pPr>
            <w:r w:rsidRPr="00A855F4">
              <w:rPr>
                <w:rFonts w:cs="Arial"/>
              </w:rPr>
              <w:t>Band</w:t>
            </w:r>
          </w:p>
        </w:tc>
        <w:tc>
          <w:tcPr>
            <w:tcW w:w="567" w:type="dxa"/>
          </w:tcPr>
          <w:p w14:paraId="22BB6550" w14:textId="77777777" w:rsidR="00B956C3" w:rsidRPr="00A855F4" w:rsidRDefault="00B956C3" w:rsidP="005F3B2A">
            <w:pPr>
              <w:pStyle w:val="TAL"/>
              <w:jc w:val="center"/>
              <w:rPr>
                <w:bCs/>
                <w:iCs/>
              </w:rPr>
            </w:pPr>
            <w:r w:rsidRPr="00A855F4">
              <w:rPr>
                <w:rFonts w:cs="Arial"/>
              </w:rPr>
              <w:t>No</w:t>
            </w:r>
          </w:p>
        </w:tc>
        <w:tc>
          <w:tcPr>
            <w:tcW w:w="709" w:type="dxa"/>
          </w:tcPr>
          <w:p w14:paraId="0A2A7ED7" w14:textId="77777777" w:rsidR="00B956C3" w:rsidRPr="00A855F4" w:rsidRDefault="00B956C3" w:rsidP="005F3B2A">
            <w:pPr>
              <w:pStyle w:val="TAL"/>
              <w:jc w:val="center"/>
              <w:rPr>
                <w:bCs/>
                <w:iCs/>
              </w:rPr>
            </w:pPr>
            <w:r w:rsidRPr="00A855F4">
              <w:rPr>
                <w:rFonts w:cs="Arial"/>
              </w:rPr>
              <w:t>N/A</w:t>
            </w:r>
          </w:p>
        </w:tc>
        <w:tc>
          <w:tcPr>
            <w:tcW w:w="728" w:type="dxa"/>
          </w:tcPr>
          <w:p w14:paraId="1B50AA3E" w14:textId="77777777" w:rsidR="00B956C3" w:rsidRPr="00A855F4" w:rsidRDefault="00B956C3" w:rsidP="005F3B2A">
            <w:pPr>
              <w:pStyle w:val="TAL"/>
              <w:jc w:val="center"/>
              <w:rPr>
                <w:bCs/>
                <w:iCs/>
              </w:rPr>
            </w:pPr>
            <w:r w:rsidRPr="00A855F4">
              <w:rPr>
                <w:rFonts w:cs="Arial"/>
              </w:rPr>
              <w:t>N/A</w:t>
            </w:r>
          </w:p>
        </w:tc>
      </w:tr>
      <w:tr w:rsidR="00B956C3" w:rsidRPr="00A855F4" w14:paraId="7FEF30B7" w14:textId="77777777" w:rsidTr="005F3B2A">
        <w:trPr>
          <w:cantSplit/>
          <w:tblHeader/>
        </w:trPr>
        <w:tc>
          <w:tcPr>
            <w:tcW w:w="6917" w:type="dxa"/>
          </w:tcPr>
          <w:p w14:paraId="0B817295" w14:textId="77777777" w:rsidR="00B956C3" w:rsidRPr="00A855F4" w:rsidRDefault="00B956C3" w:rsidP="005F3B2A">
            <w:pPr>
              <w:pStyle w:val="TAL"/>
              <w:rPr>
                <w:rFonts w:cs="Arial"/>
                <w:b/>
                <w:bCs/>
                <w:i/>
                <w:iCs/>
                <w:szCs w:val="18"/>
              </w:rPr>
            </w:pPr>
            <w:r w:rsidRPr="00A855F4">
              <w:rPr>
                <w:rFonts w:cs="Arial"/>
                <w:b/>
                <w:bCs/>
                <w:i/>
                <w:iCs/>
                <w:szCs w:val="18"/>
              </w:rPr>
              <w:lastRenderedPageBreak/>
              <w:t>posSRS-BWA-RRC-Inactive-r18</w:t>
            </w:r>
          </w:p>
          <w:p w14:paraId="001567A5"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5035D5A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C53674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66AD6C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62A36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80D32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353086F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21B73D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0DCE7DE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C1604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97A80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316411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27CC6880"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7D1B91C"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73B7535E" w14:textId="77777777" w:rsidR="00B956C3" w:rsidRPr="00A855F4" w:rsidRDefault="00B956C3" w:rsidP="005F3B2A">
            <w:pPr>
              <w:pStyle w:val="TAN"/>
            </w:pPr>
            <w:r w:rsidRPr="00A855F4">
              <w:t>NOTE:</w:t>
            </w:r>
            <w:r w:rsidRPr="00A855F4">
              <w:tab/>
              <w:t>The power class is only applicable for FR1 bands.</w:t>
            </w:r>
          </w:p>
          <w:p w14:paraId="5B062213" w14:textId="77777777" w:rsidR="00B956C3" w:rsidRPr="00A855F4" w:rsidRDefault="00B956C3" w:rsidP="005F3B2A">
            <w:pPr>
              <w:pStyle w:val="TAN"/>
              <w:rPr>
                <w:rFonts w:cs="Arial"/>
                <w:szCs w:val="18"/>
              </w:rPr>
            </w:pPr>
          </w:p>
          <w:p w14:paraId="15562685"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25107A36" w14:textId="77777777" w:rsidR="00B956C3" w:rsidRPr="00A855F4" w:rsidRDefault="00B956C3" w:rsidP="005F3B2A">
            <w:pPr>
              <w:pStyle w:val="TAL"/>
              <w:jc w:val="center"/>
              <w:rPr>
                <w:rFonts w:cs="Arial"/>
              </w:rPr>
            </w:pPr>
            <w:r w:rsidRPr="00A855F4">
              <w:rPr>
                <w:rFonts w:cs="Arial"/>
              </w:rPr>
              <w:t>Band</w:t>
            </w:r>
          </w:p>
        </w:tc>
        <w:tc>
          <w:tcPr>
            <w:tcW w:w="567" w:type="dxa"/>
          </w:tcPr>
          <w:p w14:paraId="042D1E72" w14:textId="77777777" w:rsidR="00B956C3" w:rsidRPr="00A855F4" w:rsidRDefault="00B956C3" w:rsidP="005F3B2A">
            <w:pPr>
              <w:pStyle w:val="TAL"/>
              <w:jc w:val="center"/>
              <w:rPr>
                <w:rFonts w:cs="Arial"/>
              </w:rPr>
            </w:pPr>
            <w:r w:rsidRPr="00A855F4">
              <w:rPr>
                <w:rFonts w:cs="Arial"/>
              </w:rPr>
              <w:t>No</w:t>
            </w:r>
          </w:p>
        </w:tc>
        <w:tc>
          <w:tcPr>
            <w:tcW w:w="709" w:type="dxa"/>
          </w:tcPr>
          <w:p w14:paraId="51F5B110" w14:textId="77777777" w:rsidR="00B956C3" w:rsidRPr="00A855F4" w:rsidRDefault="00B956C3" w:rsidP="005F3B2A">
            <w:pPr>
              <w:pStyle w:val="TAL"/>
              <w:jc w:val="center"/>
              <w:rPr>
                <w:rFonts w:cs="Arial"/>
              </w:rPr>
            </w:pPr>
            <w:r w:rsidRPr="00A855F4">
              <w:rPr>
                <w:rFonts w:cs="Arial"/>
              </w:rPr>
              <w:t>N/A</w:t>
            </w:r>
          </w:p>
        </w:tc>
        <w:tc>
          <w:tcPr>
            <w:tcW w:w="728" w:type="dxa"/>
          </w:tcPr>
          <w:p w14:paraId="59968EC0" w14:textId="77777777" w:rsidR="00B956C3" w:rsidRPr="00A855F4" w:rsidRDefault="00B956C3" w:rsidP="005F3B2A">
            <w:pPr>
              <w:pStyle w:val="TAL"/>
              <w:jc w:val="center"/>
              <w:rPr>
                <w:rFonts w:cs="Arial"/>
              </w:rPr>
            </w:pPr>
            <w:r w:rsidRPr="00A855F4">
              <w:rPr>
                <w:rFonts w:cs="Arial"/>
              </w:rPr>
              <w:t>N/A</w:t>
            </w:r>
          </w:p>
        </w:tc>
      </w:tr>
      <w:tr w:rsidR="00B956C3" w:rsidRPr="00A855F4" w14:paraId="6EB047AF" w14:textId="77777777" w:rsidTr="005F3B2A">
        <w:trPr>
          <w:cantSplit/>
          <w:tblHeader/>
        </w:trPr>
        <w:tc>
          <w:tcPr>
            <w:tcW w:w="6917" w:type="dxa"/>
          </w:tcPr>
          <w:p w14:paraId="162CDBF0" w14:textId="77777777" w:rsidR="00B956C3" w:rsidRPr="00A855F4" w:rsidRDefault="00B956C3" w:rsidP="005F3B2A">
            <w:pPr>
              <w:pStyle w:val="TAL"/>
              <w:rPr>
                <w:b/>
                <w:bCs/>
                <w:i/>
                <w:iCs/>
              </w:rPr>
            </w:pPr>
            <w:r w:rsidRPr="00A855F4">
              <w:rPr>
                <w:b/>
                <w:bCs/>
                <w:i/>
                <w:iCs/>
              </w:rPr>
              <w:t>posSRS-PreconfigureRRC-InactiveInitialUL-BWP-r18</w:t>
            </w:r>
          </w:p>
          <w:p w14:paraId="51FE389D" w14:textId="77777777" w:rsidR="00B956C3" w:rsidRPr="00A855F4" w:rsidRDefault="00B956C3" w:rsidP="005F3B2A">
            <w:pPr>
              <w:pStyle w:val="TAL"/>
              <w:rPr>
                <w:rFonts w:cs="Arial"/>
              </w:rPr>
            </w:pPr>
            <w:r w:rsidRPr="00A855F4">
              <w:rPr>
                <w:rFonts w:cs="Arial"/>
              </w:rPr>
              <w:t>Indicates whether the UE supports preconfigured SRS with validity area in RRC_INACTIVE for initial UL BWP.</w:t>
            </w:r>
          </w:p>
          <w:p w14:paraId="20CEC23E"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36FE8AE2" w14:textId="77777777" w:rsidR="00B956C3" w:rsidRPr="00A855F4" w:rsidRDefault="00B956C3" w:rsidP="005F3B2A">
            <w:pPr>
              <w:pStyle w:val="TAL"/>
              <w:jc w:val="center"/>
              <w:rPr>
                <w:bCs/>
                <w:iCs/>
              </w:rPr>
            </w:pPr>
            <w:r w:rsidRPr="00A855F4">
              <w:t>Band</w:t>
            </w:r>
          </w:p>
        </w:tc>
        <w:tc>
          <w:tcPr>
            <w:tcW w:w="567" w:type="dxa"/>
          </w:tcPr>
          <w:p w14:paraId="5E22C915" w14:textId="77777777" w:rsidR="00B956C3" w:rsidRPr="00A855F4" w:rsidRDefault="00B956C3" w:rsidP="005F3B2A">
            <w:pPr>
              <w:pStyle w:val="TAL"/>
              <w:jc w:val="center"/>
              <w:rPr>
                <w:bCs/>
                <w:iCs/>
              </w:rPr>
            </w:pPr>
            <w:r w:rsidRPr="00A855F4">
              <w:t>No</w:t>
            </w:r>
          </w:p>
        </w:tc>
        <w:tc>
          <w:tcPr>
            <w:tcW w:w="709" w:type="dxa"/>
          </w:tcPr>
          <w:p w14:paraId="77890151" w14:textId="77777777" w:rsidR="00B956C3" w:rsidRPr="00A855F4" w:rsidRDefault="00B956C3" w:rsidP="005F3B2A">
            <w:pPr>
              <w:pStyle w:val="TAL"/>
              <w:jc w:val="center"/>
              <w:rPr>
                <w:bCs/>
                <w:iCs/>
              </w:rPr>
            </w:pPr>
            <w:r w:rsidRPr="00A855F4">
              <w:t>N/A</w:t>
            </w:r>
          </w:p>
        </w:tc>
        <w:tc>
          <w:tcPr>
            <w:tcW w:w="728" w:type="dxa"/>
          </w:tcPr>
          <w:p w14:paraId="5E0486B2" w14:textId="77777777" w:rsidR="00B956C3" w:rsidRPr="00A855F4" w:rsidRDefault="00B956C3" w:rsidP="005F3B2A">
            <w:pPr>
              <w:pStyle w:val="TAL"/>
              <w:jc w:val="center"/>
              <w:rPr>
                <w:bCs/>
                <w:iCs/>
              </w:rPr>
            </w:pPr>
            <w:r w:rsidRPr="00A855F4">
              <w:t>N/A</w:t>
            </w:r>
          </w:p>
        </w:tc>
      </w:tr>
      <w:tr w:rsidR="00B956C3" w:rsidRPr="00A855F4" w14:paraId="32773104" w14:textId="77777777" w:rsidTr="005F3B2A">
        <w:trPr>
          <w:cantSplit/>
          <w:tblHeader/>
        </w:trPr>
        <w:tc>
          <w:tcPr>
            <w:tcW w:w="6917" w:type="dxa"/>
          </w:tcPr>
          <w:p w14:paraId="7BBAE96D" w14:textId="77777777" w:rsidR="00B956C3" w:rsidRPr="00A855F4" w:rsidRDefault="00B956C3" w:rsidP="005F3B2A">
            <w:pPr>
              <w:pStyle w:val="TAL"/>
              <w:rPr>
                <w:b/>
                <w:bCs/>
                <w:i/>
                <w:iCs/>
              </w:rPr>
            </w:pPr>
            <w:r w:rsidRPr="00A855F4">
              <w:rPr>
                <w:b/>
                <w:bCs/>
                <w:i/>
                <w:iCs/>
              </w:rPr>
              <w:t>posSRS-PreconfigureRRC-InactiveOutsideInitialUL-BWP-r18</w:t>
            </w:r>
          </w:p>
          <w:p w14:paraId="4C99E751" w14:textId="77777777" w:rsidR="00B956C3" w:rsidRPr="00A855F4" w:rsidRDefault="00B956C3" w:rsidP="005F3B2A">
            <w:pPr>
              <w:pStyle w:val="TAL"/>
              <w:rPr>
                <w:rFonts w:cs="Arial"/>
              </w:rPr>
            </w:pPr>
            <w:r w:rsidRPr="00A855F4">
              <w:rPr>
                <w:rFonts w:cs="Arial"/>
              </w:rPr>
              <w:t>Indicates whether the UE supports preconfigured SRS with validity area in RRC_INACTIVE outside initial UL BWP.</w:t>
            </w:r>
          </w:p>
          <w:p w14:paraId="474BFDD8"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49562521" w14:textId="77777777" w:rsidR="00B956C3" w:rsidRPr="00A855F4" w:rsidRDefault="00B956C3" w:rsidP="005F3B2A">
            <w:pPr>
              <w:pStyle w:val="TAL"/>
              <w:jc w:val="center"/>
              <w:rPr>
                <w:bCs/>
                <w:iCs/>
              </w:rPr>
            </w:pPr>
            <w:r w:rsidRPr="00A855F4">
              <w:rPr>
                <w:rFonts w:cs="Arial"/>
              </w:rPr>
              <w:t>Band</w:t>
            </w:r>
          </w:p>
        </w:tc>
        <w:tc>
          <w:tcPr>
            <w:tcW w:w="567" w:type="dxa"/>
          </w:tcPr>
          <w:p w14:paraId="08DB3EC7" w14:textId="77777777" w:rsidR="00B956C3" w:rsidRPr="00A855F4" w:rsidRDefault="00B956C3" w:rsidP="005F3B2A">
            <w:pPr>
              <w:pStyle w:val="TAL"/>
              <w:jc w:val="center"/>
              <w:rPr>
                <w:bCs/>
                <w:iCs/>
              </w:rPr>
            </w:pPr>
            <w:r w:rsidRPr="00A855F4">
              <w:rPr>
                <w:rFonts w:cs="Arial"/>
              </w:rPr>
              <w:t>No</w:t>
            </w:r>
          </w:p>
        </w:tc>
        <w:tc>
          <w:tcPr>
            <w:tcW w:w="709" w:type="dxa"/>
          </w:tcPr>
          <w:p w14:paraId="5E041F53" w14:textId="77777777" w:rsidR="00B956C3" w:rsidRPr="00A855F4" w:rsidRDefault="00B956C3" w:rsidP="005F3B2A">
            <w:pPr>
              <w:pStyle w:val="TAL"/>
              <w:jc w:val="center"/>
              <w:rPr>
                <w:bCs/>
                <w:iCs/>
              </w:rPr>
            </w:pPr>
            <w:r w:rsidRPr="00A855F4">
              <w:rPr>
                <w:rFonts w:cs="Arial"/>
              </w:rPr>
              <w:t>N/A</w:t>
            </w:r>
          </w:p>
        </w:tc>
        <w:tc>
          <w:tcPr>
            <w:tcW w:w="728" w:type="dxa"/>
          </w:tcPr>
          <w:p w14:paraId="5F32947C" w14:textId="77777777" w:rsidR="00B956C3" w:rsidRPr="00A855F4" w:rsidRDefault="00B956C3" w:rsidP="005F3B2A">
            <w:pPr>
              <w:pStyle w:val="TAL"/>
              <w:jc w:val="center"/>
              <w:rPr>
                <w:bCs/>
                <w:iCs/>
              </w:rPr>
            </w:pPr>
            <w:r w:rsidRPr="00A855F4">
              <w:rPr>
                <w:rFonts w:cs="Arial"/>
              </w:rPr>
              <w:t>N/A</w:t>
            </w:r>
          </w:p>
        </w:tc>
      </w:tr>
      <w:tr w:rsidR="00B956C3" w:rsidRPr="00A855F4" w14:paraId="3BE2DBB2" w14:textId="77777777" w:rsidTr="005F3B2A">
        <w:trPr>
          <w:cantSplit/>
          <w:tblHeader/>
        </w:trPr>
        <w:tc>
          <w:tcPr>
            <w:tcW w:w="6917" w:type="dxa"/>
          </w:tcPr>
          <w:p w14:paraId="21A0235F" w14:textId="77777777" w:rsidR="00B956C3" w:rsidRPr="00A855F4" w:rsidRDefault="00B956C3" w:rsidP="005F3B2A">
            <w:pPr>
              <w:pStyle w:val="TAL"/>
              <w:rPr>
                <w:b/>
                <w:bCs/>
                <w:i/>
                <w:iCs/>
              </w:rPr>
            </w:pPr>
            <w:r w:rsidRPr="00A855F4">
              <w:rPr>
                <w:b/>
                <w:bCs/>
                <w:i/>
                <w:iCs/>
              </w:rPr>
              <w:lastRenderedPageBreak/>
              <w:t>posSRS-RRC-Inactive-OutsideInitialUL-BWP-r17</w:t>
            </w:r>
          </w:p>
          <w:p w14:paraId="1779C0D7" w14:textId="77777777" w:rsidR="00B956C3" w:rsidRPr="00A855F4" w:rsidRDefault="00B956C3" w:rsidP="005F3B2A">
            <w:pPr>
              <w:pStyle w:val="TAL"/>
              <w:rPr>
                <w:bCs/>
                <w:iCs/>
              </w:rPr>
            </w:pPr>
            <w:r w:rsidRPr="00A855F4">
              <w:rPr>
                <w:bCs/>
                <w:iCs/>
              </w:rPr>
              <w:t>Indicates support of Positioning SRS transmission in RRC_INACTIVE state configured outside initial UL BWP. The capability signalling comprises the following parameters:</w:t>
            </w:r>
          </w:p>
          <w:p w14:paraId="34E7BCF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94926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6623C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41B7AC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3E6383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AC9DC3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7D12FDA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5C98F1C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7280A63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4C75E2B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6187C38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064D03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6955E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B56F9AA" w14:textId="77777777" w:rsidR="00B956C3" w:rsidRPr="00A855F4" w:rsidRDefault="00B956C3" w:rsidP="005F3B2A">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62B4CC31" w14:textId="77777777" w:rsidR="00B956C3" w:rsidRPr="00A855F4" w:rsidRDefault="00B956C3" w:rsidP="005F3B2A">
            <w:pPr>
              <w:pStyle w:val="TAL"/>
              <w:rPr>
                <w:bCs/>
                <w:i/>
              </w:rPr>
            </w:pPr>
          </w:p>
          <w:p w14:paraId="4D0A610C" w14:textId="77777777" w:rsidR="00B956C3" w:rsidRPr="00A855F4" w:rsidRDefault="00B956C3" w:rsidP="005F3B2A">
            <w:pPr>
              <w:pStyle w:val="TAN"/>
            </w:pPr>
            <w:r w:rsidRPr="00A855F4">
              <w:t>NOTE 1:</w:t>
            </w:r>
            <w:r w:rsidRPr="00A855F4">
              <w:rPr>
                <w:rFonts w:cs="Arial"/>
                <w:szCs w:val="18"/>
              </w:rPr>
              <w:tab/>
            </w:r>
            <w:r w:rsidRPr="00A855F4">
              <w:t xml:space="preserve">The BWP with SRS for positioning is defined by the parameters </w:t>
            </w:r>
            <w:r w:rsidRPr="00A855F4">
              <w:rPr>
                <w:i/>
                <w:iCs/>
              </w:rPr>
              <w:t>locationAndBandwidth</w:t>
            </w:r>
            <w:r w:rsidRPr="00A855F4">
              <w:t>, SCS, CP in the same way as other BWPs.</w:t>
            </w:r>
          </w:p>
          <w:p w14:paraId="2239DCC2" w14:textId="77777777" w:rsidR="00B956C3" w:rsidRPr="00A855F4" w:rsidRDefault="00B956C3" w:rsidP="005F3B2A">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is not signalled, the UE only supports same center frequency between the SRS for positioning and initial UL BWP.</w:t>
            </w:r>
          </w:p>
          <w:p w14:paraId="20D6B853" w14:textId="77777777" w:rsidR="00B956C3" w:rsidRPr="00A855F4" w:rsidRDefault="00B956C3" w:rsidP="005F3B2A">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86A0451" w14:textId="77777777" w:rsidR="00B956C3" w:rsidRPr="00A855F4" w:rsidRDefault="00B956C3" w:rsidP="005F3B2A">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46349229" w14:textId="77777777" w:rsidR="00B956C3" w:rsidRPr="00A855F4" w:rsidRDefault="00B956C3" w:rsidP="005F3B2A">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69D7F699" w14:textId="77777777" w:rsidR="00B956C3" w:rsidRPr="00A855F4" w:rsidRDefault="00B956C3" w:rsidP="005F3B2A">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1D1C4545" w14:textId="77777777" w:rsidR="00B956C3" w:rsidRPr="00A855F4" w:rsidRDefault="00B956C3" w:rsidP="005F3B2A">
            <w:pPr>
              <w:pStyle w:val="TAL"/>
              <w:jc w:val="center"/>
              <w:rPr>
                <w:bCs/>
                <w:iCs/>
              </w:rPr>
            </w:pPr>
            <w:r w:rsidRPr="00A855F4">
              <w:rPr>
                <w:bCs/>
                <w:iCs/>
              </w:rPr>
              <w:lastRenderedPageBreak/>
              <w:t>Band</w:t>
            </w:r>
          </w:p>
        </w:tc>
        <w:tc>
          <w:tcPr>
            <w:tcW w:w="567" w:type="dxa"/>
          </w:tcPr>
          <w:p w14:paraId="609A1AF1" w14:textId="77777777" w:rsidR="00B956C3" w:rsidRPr="00A855F4" w:rsidRDefault="00B956C3" w:rsidP="005F3B2A">
            <w:pPr>
              <w:pStyle w:val="TAL"/>
              <w:jc w:val="center"/>
              <w:rPr>
                <w:bCs/>
                <w:iCs/>
              </w:rPr>
            </w:pPr>
            <w:r w:rsidRPr="00A855F4">
              <w:rPr>
                <w:bCs/>
                <w:iCs/>
              </w:rPr>
              <w:t>No</w:t>
            </w:r>
          </w:p>
        </w:tc>
        <w:tc>
          <w:tcPr>
            <w:tcW w:w="709" w:type="dxa"/>
          </w:tcPr>
          <w:p w14:paraId="13087635" w14:textId="77777777" w:rsidR="00B956C3" w:rsidRPr="00A855F4" w:rsidRDefault="00B956C3" w:rsidP="005F3B2A">
            <w:pPr>
              <w:pStyle w:val="TAL"/>
              <w:jc w:val="center"/>
              <w:rPr>
                <w:bCs/>
                <w:iCs/>
              </w:rPr>
            </w:pPr>
            <w:r w:rsidRPr="00A855F4">
              <w:rPr>
                <w:bCs/>
                <w:iCs/>
              </w:rPr>
              <w:t>N/A</w:t>
            </w:r>
          </w:p>
        </w:tc>
        <w:tc>
          <w:tcPr>
            <w:tcW w:w="728" w:type="dxa"/>
          </w:tcPr>
          <w:p w14:paraId="46AB7CE3" w14:textId="77777777" w:rsidR="00B956C3" w:rsidRPr="00A855F4" w:rsidRDefault="00B956C3" w:rsidP="005F3B2A">
            <w:pPr>
              <w:pStyle w:val="TAL"/>
              <w:jc w:val="center"/>
              <w:rPr>
                <w:bCs/>
                <w:iCs/>
              </w:rPr>
            </w:pPr>
            <w:r w:rsidRPr="00A855F4">
              <w:rPr>
                <w:bCs/>
                <w:iCs/>
              </w:rPr>
              <w:t>N/A</w:t>
            </w:r>
          </w:p>
        </w:tc>
      </w:tr>
      <w:tr w:rsidR="00B956C3" w:rsidRPr="00A855F4" w14:paraId="00764C10" w14:textId="77777777" w:rsidTr="005F3B2A">
        <w:trPr>
          <w:cantSplit/>
          <w:tblHeader/>
        </w:trPr>
        <w:tc>
          <w:tcPr>
            <w:tcW w:w="6917" w:type="dxa"/>
          </w:tcPr>
          <w:p w14:paraId="0912FD3B" w14:textId="77777777" w:rsidR="00B956C3" w:rsidRPr="00A855F4" w:rsidRDefault="00B956C3" w:rsidP="005F3B2A">
            <w:pPr>
              <w:pStyle w:val="TAL"/>
              <w:rPr>
                <w:b/>
                <w:bCs/>
                <w:i/>
                <w:iCs/>
              </w:rPr>
            </w:pPr>
            <w:bookmarkStart w:id="30" w:name="_Hlk159175798"/>
            <w:r w:rsidRPr="00A855F4">
              <w:rPr>
                <w:b/>
                <w:bCs/>
                <w:i/>
                <w:iCs/>
              </w:rPr>
              <w:t>posSRS-ValidityAreaRRC-InactiveInitialUL-BWP-r18</w:t>
            </w:r>
          </w:p>
          <w:bookmarkEnd w:id="30"/>
          <w:p w14:paraId="38897170"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0BD1A796" w14:textId="77777777" w:rsidR="00B956C3" w:rsidRPr="00A855F4" w:rsidRDefault="00B956C3" w:rsidP="005F3B2A">
            <w:pPr>
              <w:pStyle w:val="TAL"/>
              <w:rPr>
                <w:rFonts w:cs="Arial"/>
                <w:bCs/>
                <w:iCs/>
                <w:noProof/>
                <w:szCs w:val="18"/>
              </w:rPr>
            </w:pPr>
          </w:p>
          <w:p w14:paraId="0516ED6D"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5B9F3075" w14:textId="77777777" w:rsidR="00B956C3" w:rsidRPr="00A855F4" w:rsidRDefault="00B956C3" w:rsidP="005F3B2A">
            <w:pPr>
              <w:pStyle w:val="TAL"/>
              <w:jc w:val="center"/>
              <w:rPr>
                <w:rFonts w:cs="Arial"/>
              </w:rPr>
            </w:pPr>
            <w:r w:rsidRPr="00A855F4">
              <w:rPr>
                <w:rFonts w:cs="Arial"/>
              </w:rPr>
              <w:t>Band</w:t>
            </w:r>
          </w:p>
        </w:tc>
        <w:tc>
          <w:tcPr>
            <w:tcW w:w="567" w:type="dxa"/>
          </w:tcPr>
          <w:p w14:paraId="0512EBBF" w14:textId="77777777" w:rsidR="00B956C3" w:rsidRPr="00A855F4" w:rsidRDefault="00B956C3" w:rsidP="005F3B2A">
            <w:pPr>
              <w:pStyle w:val="TAL"/>
              <w:jc w:val="center"/>
              <w:rPr>
                <w:rFonts w:cs="Arial"/>
              </w:rPr>
            </w:pPr>
            <w:r w:rsidRPr="00A855F4">
              <w:rPr>
                <w:rFonts w:cs="Arial"/>
              </w:rPr>
              <w:t>No</w:t>
            </w:r>
          </w:p>
        </w:tc>
        <w:tc>
          <w:tcPr>
            <w:tcW w:w="709" w:type="dxa"/>
          </w:tcPr>
          <w:p w14:paraId="41EABFCD" w14:textId="77777777" w:rsidR="00B956C3" w:rsidRPr="00A855F4" w:rsidRDefault="00B956C3" w:rsidP="005F3B2A">
            <w:pPr>
              <w:pStyle w:val="TAL"/>
              <w:jc w:val="center"/>
              <w:rPr>
                <w:rFonts w:cs="Arial"/>
              </w:rPr>
            </w:pPr>
            <w:r w:rsidRPr="00A855F4">
              <w:rPr>
                <w:rFonts w:cs="Arial"/>
              </w:rPr>
              <w:t>N/A</w:t>
            </w:r>
          </w:p>
        </w:tc>
        <w:tc>
          <w:tcPr>
            <w:tcW w:w="728" w:type="dxa"/>
          </w:tcPr>
          <w:p w14:paraId="65CCE4E7" w14:textId="77777777" w:rsidR="00B956C3" w:rsidRPr="00A855F4" w:rsidRDefault="00B956C3" w:rsidP="005F3B2A">
            <w:pPr>
              <w:pStyle w:val="TAL"/>
              <w:jc w:val="center"/>
              <w:rPr>
                <w:rFonts w:cs="Arial"/>
              </w:rPr>
            </w:pPr>
            <w:r w:rsidRPr="00A855F4">
              <w:rPr>
                <w:rFonts w:cs="Arial"/>
              </w:rPr>
              <w:t>N/A</w:t>
            </w:r>
          </w:p>
        </w:tc>
      </w:tr>
      <w:tr w:rsidR="00B956C3" w:rsidRPr="00A855F4" w14:paraId="65155FDD" w14:textId="77777777" w:rsidTr="005F3B2A">
        <w:trPr>
          <w:cantSplit/>
          <w:tblHeader/>
        </w:trPr>
        <w:tc>
          <w:tcPr>
            <w:tcW w:w="6917" w:type="dxa"/>
          </w:tcPr>
          <w:p w14:paraId="5550A2A1" w14:textId="77777777" w:rsidR="00B956C3" w:rsidRPr="00A855F4" w:rsidRDefault="00B956C3" w:rsidP="005F3B2A">
            <w:pPr>
              <w:pStyle w:val="TAL"/>
              <w:rPr>
                <w:b/>
                <w:bCs/>
                <w:i/>
                <w:iCs/>
              </w:rPr>
            </w:pPr>
            <w:bookmarkStart w:id="31" w:name="_Hlk159175825"/>
            <w:r w:rsidRPr="00A855F4">
              <w:rPr>
                <w:b/>
                <w:bCs/>
                <w:i/>
                <w:iCs/>
              </w:rPr>
              <w:t>posSRS-ValidityAreaRRC-InactiveOutsideInitialUL-BWP-r18</w:t>
            </w:r>
          </w:p>
          <w:bookmarkEnd w:id="31"/>
          <w:p w14:paraId="117BE9C3"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59C392AA" w14:textId="77777777" w:rsidR="00B956C3" w:rsidRPr="00A855F4" w:rsidRDefault="00B956C3" w:rsidP="005F3B2A">
            <w:pPr>
              <w:pStyle w:val="TAL"/>
              <w:rPr>
                <w:rFonts w:cs="Arial"/>
                <w:bCs/>
                <w:iCs/>
                <w:noProof/>
                <w:szCs w:val="18"/>
              </w:rPr>
            </w:pPr>
          </w:p>
          <w:p w14:paraId="3EDE5FC5"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740CE480" w14:textId="77777777" w:rsidR="00B956C3" w:rsidRPr="00A855F4" w:rsidRDefault="00B956C3" w:rsidP="005F3B2A">
            <w:pPr>
              <w:pStyle w:val="TAL"/>
              <w:jc w:val="center"/>
              <w:rPr>
                <w:rFonts w:cs="Arial"/>
              </w:rPr>
            </w:pPr>
            <w:r w:rsidRPr="00A855F4">
              <w:rPr>
                <w:rFonts w:cs="Arial"/>
              </w:rPr>
              <w:t>Band</w:t>
            </w:r>
          </w:p>
        </w:tc>
        <w:tc>
          <w:tcPr>
            <w:tcW w:w="567" w:type="dxa"/>
          </w:tcPr>
          <w:p w14:paraId="2DA6FDD5" w14:textId="77777777" w:rsidR="00B956C3" w:rsidRPr="00A855F4" w:rsidRDefault="00B956C3" w:rsidP="005F3B2A">
            <w:pPr>
              <w:pStyle w:val="TAL"/>
              <w:jc w:val="center"/>
              <w:rPr>
                <w:rFonts w:cs="Arial"/>
              </w:rPr>
            </w:pPr>
            <w:r w:rsidRPr="00A855F4">
              <w:rPr>
                <w:rFonts w:cs="Arial"/>
              </w:rPr>
              <w:t>No</w:t>
            </w:r>
          </w:p>
        </w:tc>
        <w:tc>
          <w:tcPr>
            <w:tcW w:w="709" w:type="dxa"/>
          </w:tcPr>
          <w:p w14:paraId="7A64AD9E" w14:textId="77777777" w:rsidR="00B956C3" w:rsidRPr="00A855F4" w:rsidRDefault="00B956C3" w:rsidP="005F3B2A">
            <w:pPr>
              <w:pStyle w:val="TAL"/>
              <w:jc w:val="center"/>
              <w:rPr>
                <w:rFonts w:cs="Arial"/>
              </w:rPr>
            </w:pPr>
            <w:r w:rsidRPr="00A855F4">
              <w:rPr>
                <w:rFonts w:cs="Arial"/>
              </w:rPr>
              <w:t>N/A</w:t>
            </w:r>
          </w:p>
        </w:tc>
        <w:tc>
          <w:tcPr>
            <w:tcW w:w="728" w:type="dxa"/>
          </w:tcPr>
          <w:p w14:paraId="03656D0E" w14:textId="77777777" w:rsidR="00B956C3" w:rsidRPr="00A855F4" w:rsidRDefault="00B956C3" w:rsidP="005F3B2A">
            <w:pPr>
              <w:pStyle w:val="TAL"/>
              <w:jc w:val="center"/>
              <w:rPr>
                <w:rFonts w:cs="Arial"/>
              </w:rPr>
            </w:pPr>
            <w:r w:rsidRPr="00A855F4">
              <w:rPr>
                <w:rFonts w:cs="Arial"/>
              </w:rPr>
              <w:t>N/A</w:t>
            </w:r>
          </w:p>
        </w:tc>
      </w:tr>
      <w:tr w:rsidR="00B956C3" w:rsidRPr="00A855F4" w14:paraId="067704F2" w14:textId="77777777" w:rsidTr="005F3B2A">
        <w:trPr>
          <w:cantSplit/>
          <w:tblHeader/>
        </w:trPr>
        <w:tc>
          <w:tcPr>
            <w:tcW w:w="6917" w:type="dxa"/>
          </w:tcPr>
          <w:p w14:paraId="000BA0D1" w14:textId="77777777" w:rsidR="00B956C3" w:rsidRPr="00A855F4" w:rsidRDefault="00B956C3" w:rsidP="005F3B2A">
            <w:pPr>
              <w:pStyle w:val="TAL"/>
              <w:rPr>
                <w:b/>
                <w:bCs/>
                <w:i/>
                <w:iCs/>
              </w:rPr>
            </w:pPr>
            <w:r w:rsidRPr="00A855F4">
              <w:rPr>
                <w:b/>
                <w:bCs/>
                <w:i/>
                <w:iCs/>
              </w:rPr>
              <w:t>posUE-TA-AutoAdjustment-r18</w:t>
            </w:r>
          </w:p>
          <w:p w14:paraId="59252B3F" w14:textId="77777777" w:rsidR="00B956C3" w:rsidRPr="00A855F4" w:rsidRDefault="00B956C3" w:rsidP="005F3B2A">
            <w:pPr>
              <w:pStyle w:val="TAL"/>
              <w:rPr>
                <w:rFonts w:cs="Arial"/>
              </w:rPr>
            </w:pPr>
            <w:r w:rsidRPr="00A855F4">
              <w:rPr>
                <w:rFonts w:cs="Arial"/>
              </w:rPr>
              <w:t>Indicates whether the UE supports autonomous TA adjustment when cell-reselection happens.</w:t>
            </w:r>
          </w:p>
          <w:p w14:paraId="01F8E802"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44E946DB" w14:textId="77777777" w:rsidR="00B956C3" w:rsidRPr="00A855F4" w:rsidRDefault="00B956C3" w:rsidP="005F3B2A">
            <w:pPr>
              <w:pStyle w:val="TAL"/>
              <w:jc w:val="center"/>
              <w:rPr>
                <w:bCs/>
                <w:iCs/>
              </w:rPr>
            </w:pPr>
            <w:r w:rsidRPr="00A855F4">
              <w:rPr>
                <w:rFonts w:cs="Arial"/>
              </w:rPr>
              <w:t>Band</w:t>
            </w:r>
          </w:p>
        </w:tc>
        <w:tc>
          <w:tcPr>
            <w:tcW w:w="567" w:type="dxa"/>
          </w:tcPr>
          <w:p w14:paraId="445006E5" w14:textId="77777777" w:rsidR="00B956C3" w:rsidRPr="00A855F4" w:rsidRDefault="00B956C3" w:rsidP="005F3B2A">
            <w:pPr>
              <w:pStyle w:val="TAL"/>
              <w:jc w:val="center"/>
              <w:rPr>
                <w:bCs/>
                <w:iCs/>
              </w:rPr>
            </w:pPr>
            <w:r w:rsidRPr="00A855F4">
              <w:rPr>
                <w:rFonts w:cs="Arial"/>
              </w:rPr>
              <w:t>No</w:t>
            </w:r>
          </w:p>
        </w:tc>
        <w:tc>
          <w:tcPr>
            <w:tcW w:w="709" w:type="dxa"/>
          </w:tcPr>
          <w:p w14:paraId="4D2546AC" w14:textId="77777777" w:rsidR="00B956C3" w:rsidRPr="00A855F4" w:rsidRDefault="00B956C3" w:rsidP="005F3B2A">
            <w:pPr>
              <w:pStyle w:val="TAL"/>
              <w:jc w:val="center"/>
              <w:rPr>
                <w:bCs/>
                <w:iCs/>
              </w:rPr>
            </w:pPr>
            <w:r w:rsidRPr="00A855F4">
              <w:rPr>
                <w:rFonts w:cs="Arial"/>
              </w:rPr>
              <w:t>N/A</w:t>
            </w:r>
          </w:p>
        </w:tc>
        <w:tc>
          <w:tcPr>
            <w:tcW w:w="728" w:type="dxa"/>
          </w:tcPr>
          <w:p w14:paraId="2A151944" w14:textId="77777777" w:rsidR="00B956C3" w:rsidRPr="00A855F4" w:rsidRDefault="00B956C3" w:rsidP="005F3B2A">
            <w:pPr>
              <w:pStyle w:val="TAL"/>
              <w:jc w:val="center"/>
              <w:rPr>
                <w:bCs/>
                <w:iCs/>
              </w:rPr>
            </w:pPr>
            <w:r w:rsidRPr="00A855F4">
              <w:rPr>
                <w:rFonts w:cs="Arial"/>
              </w:rPr>
              <w:t>N/A</w:t>
            </w:r>
          </w:p>
        </w:tc>
      </w:tr>
      <w:tr w:rsidR="00B956C3" w:rsidRPr="00A855F4" w14:paraId="2101E6F6" w14:textId="77777777" w:rsidTr="005F3B2A">
        <w:trPr>
          <w:cantSplit/>
          <w:tblHeader/>
        </w:trPr>
        <w:tc>
          <w:tcPr>
            <w:tcW w:w="6917" w:type="dxa"/>
          </w:tcPr>
          <w:p w14:paraId="1F057715" w14:textId="77777777" w:rsidR="00B956C3" w:rsidRPr="00A855F4" w:rsidRDefault="00B956C3" w:rsidP="005F3B2A">
            <w:pPr>
              <w:pStyle w:val="TAL"/>
              <w:rPr>
                <w:b/>
                <w:i/>
              </w:rPr>
            </w:pPr>
            <w:r w:rsidRPr="00A855F4">
              <w:rPr>
                <w:b/>
                <w:i/>
              </w:rPr>
              <w:t>powerAdaptation-CSI-Feedback-r18</w:t>
            </w:r>
          </w:p>
          <w:p w14:paraId="2FB618D4"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77E33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31B542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2A7974E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108695F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634DD1C"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513389E" w14:textId="77777777" w:rsidR="00B956C3" w:rsidRPr="00A855F4" w:rsidRDefault="00B956C3" w:rsidP="005F3B2A">
            <w:pPr>
              <w:pStyle w:val="TAL"/>
              <w:rPr>
                <w:rFonts w:cs="Arial"/>
                <w:szCs w:val="18"/>
              </w:rPr>
            </w:pPr>
          </w:p>
          <w:p w14:paraId="4D6FB6C7"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51C3BEAB"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5D767FCF" w14:textId="77777777" w:rsidR="00B956C3" w:rsidRPr="00A855F4" w:rsidRDefault="00B956C3" w:rsidP="005F3B2A">
            <w:pPr>
              <w:pStyle w:val="TAN"/>
            </w:pPr>
          </w:p>
          <w:p w14:paraId="2612124D"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powerAdaptation-CSI-FeedbackPerBC-r18.</w:t>
            </w:r>
          </w:p>
        </w:tc>
        <w:tc>
          <w:tcPr>
            <w:tcW w:w="709" w:type="dxa"/>
          </w:tcPr>
          <w:p w14:paraId="1E54CF3E" w14:textId="77777777" w:rsidR="00B956C3" w:rsidRPr="00A855F4" w:rsidRDefault="00B956C3" w:rsidP="005F3B2A">
            <w:pPr>
              <w:pStyle w:val="TAL"/>
              <w:jc w:val="center"/>
              <w:rPr>
                <w:rFonts w:cs="Arial"/>
              </w:rPr>
            </w:pPr>
            <w:r w:rsidRPr="00A855F4">
              <w:t>Band</w:t>
            </w:r>
          </w:p>
        </w:tc>
        <w:tc>
          <w:tcPr>
            <w:tcW w:w="567" w:type="dxa"/>
          </w:tcPr>
          <w:p w14:paraId="369F4B00" w14:textId="77777777" w:rsidR="00B956C3" w:rsidRPr="00A855F4" w:rsidRDefault="00B956C3" w:rsidP="005F3B2A">
            <w:pPr>
              <w:pStyle w:val="TAL"/>
              <w:jc w:val="center"/>
              <w:rPr>
                <w:rFonts w:cs="Arial"/>
              </w:rPr>
            </w:pPr>
            <w:r w:rsidRPr="00A855F4">
              <w:t>No</w:t>
            </w:r>
          </w:p>
        </w:tc>
        <w:tc>
          <w:tcPr>
            <w:tcW w:w="709" w:type="dxa"/>
          </w:tcPr>
          <w:p w14:paraId="180D11CC" w14:textId="77777777" w:rsidR="00B956C3" w:rsidRPr="00A855F4" w:rsidRDefault="00B956C3" w:rsidP="005F3B2A">
            <w:pPr>
              <w:pStyle w:val="TAL"/>
              <w:jc w:val="center"/>
              <w:rPr>
                <w:rFonts w:cs="Arial"/>
              </w:rPr>
            </w:pPr>
            <w:r w:rsidRPr="00A855F4">
              <w:t>N/A</w:t>
            </w:r>
          </w:p>
        </w:tc>
        <w:tc>
          <w:tcPr>
            <w:tcW w:w="728" w:type="dxa"/>
          </w:tcPr>
          <w:p w14:paraId="48708DEF" w14:textId="77777777" w:rsidR="00B956C3" w:rsidRPr="00A855F4" w:rsidRDefault="00B956C3" w:rsidP="005F3B2A">
            <w:pPr>
              <w:pStyle w:val="TAL"/>
              <w:jc w:val="center"/>
              <w:rPr>
                <w:rFonts w:cs="Arial"/>
              </w:rPr>
            </w:pPr>
            <w:r w:rsidRPr="00A855F4">
              <w:t>N/A</w:t>
            </w:r>
          </w:p>
        </w:tc>
      </w:tr>
      <w:tr w:rsidR="00B956C3" w:rsidRPr="00A855F4" w14:paraId="7C75ECEC" w14:textId="77777777" w:rsidTr="005F3B2A">
        <w:trPr>
          <w:cantSplit/>
          <w:tblHeader/>
        </w:trPr>
        <w:tc>
          <w:tcPr>
            <w:tcW w:w="6917" w:type="dxa"/>
          </w:tcPr>
          <w:p w14:paraId="61063CBD" w14:textId="77777777" w:rsidR="00B956C3" w:rsidRPr="00A855F4" w:rsidRDefault="00B956C3" w:rsidP="005F3B2A">
            <w:pPr>
              <w:pStyle w:val="TAL"/>
              <w:rPr>
                <w:b/>
                <w:i/>
              </w:rPr>
            </w:pPr>
            <w:r w:rsidRPr="00A855F4">
              <w:rPr>
                <w:b/>
                <w:i/>
              </w:rPr>
              <w:lastRenderedPageBreak/>
              <w:t>powerAdaptation-CSI-FeedbackAperiodic-r18</w:t>
            </w:r>
          </w:p>
          <w:p w14:paraId="4755028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234F46D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35D96B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86C11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DF6A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1A0B08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3463E172"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6CC9399" w14:textId="77777777" w:rsidR="00B956C3" w:rsidRPr="00A855F4" w:rsidRDefault="00B956C3" w:rsidP="005F3B2A">
            <w:pPr>
              <w:pStyle w:val="TAL"/>
              <w:rPr>
                <w:rFonts w:cs="Arial"/>
                <w:szCs w:val="18"/>
              </w:rPr>
            </w:pPr>
          </w:p>
          <w:p w14:paraId="214755D6"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48B4B2F5"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57422E07" w14:textId="77777777" w:rsidR="00B956C3" w:rsidRPr="00A855F4" w:rsidRDefault="00B956C3" w:rsidP="005F3B2A">
            <w:pPr>
              <w:pStyle w:val="TAN"/>
            </w:pPr>
          </w:p>
          <w:p w14:paraId="20ECB842"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powerAdaptation-CSI-FeedbackAperiodicPerBC-r18.</w:t>
            </w:r>
          </w:p>
        </w:tc>
        <w:tc>
          <w:tcPr>
            <w:tcW w:w="709" w:type="dxa"/>
          </w:tcPr>
          <w:p w14:paraId="34657D2A" w14:textId="77777777" w:rsidR="00B956C3" w:rsidRPr="00A855F4" w:rsidRDefault="00B956C3" w:rsidP="005F3B2A">
            <w:pPr>
              <w:pStyle w:val="TAL"/>
              <w:jc w:val="center"/>
              <w:rPr>
                <w:rFonts w:cs="Arial"/>
              </w:rPr>
            </w:pPr>
            <w:r w:rsidRPr="00A855F4">
              <w:t>Band</w:t>
            </w:r>
          </w:p>
        </w:tc>
        <w:tc>
          <w:tcPr>
            <w:tcW w:w="567" w:type="dxa"/>
          </w:tcPr>
          <w:p w14:paraId="347F8F26" w14:textId="77777777" w:rsidR="00B956C3" w:rsidRPr="00A855F4" w:rsidRDefault="00B956C3" w:rsidP="005F3B2A">
            <w:pPr>
              <w:pStyle w:val="TAL"/>
              <w:jc w:val="center"/>
              <w:rPr>
                <w:rFonts w:cs="Arial"/>
              </w:rPr>
            </w:pPr>
            <w:r w:rsidRPr="00A855F4">
              <w:t>No</w:t>
            </w:r>
          </w:p>
        </w:tc>
        <w:tc>
          <w:tcPr>
            <w:tcW w:w="709" w:type="dxa"/>
          </w:tcPr>
          <w:p w14:paraId="1CA364F2" w14:textId="77777777" w:rsidR="00B956C3" w:rsidRPr="00A855F4" w:rsidRDefault="00B956C3" w:rsidP="005F3B2A">
            <w:pPr>
              <w:pStyle w:val="TAL"/>
              <w:jc w:val="center"/>
              <w:rPr>
                <w:rFonts w:cs="Arial"/>
              </w:rPr>
            </w:pPr>
            <w:r w:rsidRPr="00A855F4">
              <w:t>N/A</w:t>
            </w:r>
          </w:p>
        </w:tc>
        <w:tc>
          <w:tcPr>
            <w:tcW w:w="728" w:type="dxa"/>
          </w:tcPr>
          <w:p w14:paraId="43645DF9" w14:textId="77777777" w:rsidR="00B956C3" w:rsidRPr="00A855F4" w:rsidRDefault="00B956C3" w:rsidP="005F3B2A">
            <w:pPr>
              <w:pStyle w:val="TAL"/>
              <w:jc w:val="center"/>
              <w:rPr>
                <w:rFonts w:cs="Arial"/>
              </w:rPr>
            </w:pPr>
            <w:r w:rsidRPr="00A855F4">
              <w:t>N/A</w:t>
            </w:r>
          </w:p>
        </w:tc>
      </w:tr>
      <w:tr w:rsidR="00B956C3" w:rsidRPr="00A855F4" w14:paraId="54251C9D" w14:textId="77777777" w:rsidTr="005F3B2A">
        <w:trPr>
          <w:cantSplit/>
          <w:tblHeader/>
        </w:trPr>
        <w:tc>
          <w:tcPr>
            <w:tcW w:w="6917" w:type="dxa"/>
          </w:tcPr>
          <w:p w14:paraId="530F2746" w14:textId="77777777" w:rsidR="00B956C3" w:rsidRPr="00A855F4" w:rsidRDefault="00B956C3" w:rsidP="005F3B2A">
            <w:pPr>
              <w:pStyle w:val="TAL"/>
              <w:rPr>
                <w:b/>
                <w:i/>
              </w:rPr>
            </w:pPr>
            <w:r w:rsidRPr="00A855F4">
              <w:rPr>
                <w:b/>
                <w:i/>
              </w:rPr>
              <w:lastRenderedPageBreak/>
              <w:t>powerAdaptation-CSI-FeedbackPUCCH-r18</w:t>
            </w:r>
          </w:p>
          <w:p w14:paraId="076286EB"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69DE9AB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BE26B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3A1B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483E94E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3E36F1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95A8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3884094D"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3C659149"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F836DD8" w14:textId="77777777" w:rsidR="00B956C3" w:rsidRPr="00A855F4" w:rsidRDefault="00B956C3" w:rsidP="005F3B2A">
            <w:pPr>
              <w:pStyle w:val="TAN"/>
            </w:pPr>
          </w:p>
          <w:p w14:paraId="1019C685"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sp-CSI-ReportPUCCH</w:t>
            </w:r>
            <w:r w:rsidRPr="00A855F4">
              <w:t xml:space="preserve"> and </w:t>
            </w:r>
            <w:r w:rsidRPr="00A855F4">
              <w:rPr>
                <w:bCs/>
                <w:i/>
              </w:rPr>
              <w:t>powerAdaptation-CSI-FeedbackPUCCH-PerBC-r18.</w:t>
            </w:r>
          </w:p>
        </w:tc>
        <w:tc>
          <w:tcPr>
            <w:tcW w:w="709" w:type="dxa"/>
          </w:tcPr>
          <w:p w14:paraId="47E1A7FE" w14:textId="77777777" w:rsidR="00B956C3" w:rsidRPr="00A855F4" w:rsidRDefault="00B956C3" w:rsidP="005F3B2A">
            <w:pPr>
              <w:pStyle w:val="TAL"/>
              <w:jc w:val="center"/>
              <w:rPr>
                <w:rFonts w:cs="Arial"/>
              </w:rPr>
            </w:pPr>
            <w:r w:rsidRPr="00A855F4">
              <w:t>Band</w:t>
            </w:r>
          </w:p>
        </w:tc>
        <w:tc>
          <w:tcPr>
            <w:tcW w:w="567" w:type="dxa"/>
          </w:tcPr>
          <w:p w14:paraId="36F6A6A6" w14:textId="77777777" w:rsidR="00B956C3" w:rsidRPr="00A855F4" w:rsidRDefault="00B956C3" w:rsidP="005F3B2A">
            <w:pPr>
              <w:pStyle w:val="TAL"/>
              <w:jc w:val="center"/>
              <w:rPr>
                <w:rFonts w:cs="Arial"/>
              </w:rPr>
            </w:pPr>
            <w:r w:rsidRPr="00A855F4">
              <w:t>No</w:t>
            </w:r>
          </w:p>
        </w:tc>
        <w:tc>
          <w:tcPr>
            <w:tcW w:w="709" w:type="dxa"/>
          </w:tcPr>
          <w:p w14:paraId="2F63ECF2" w14:textId="77777777" w:rsidR="00B956C3" w:rsidRPr="00A855F4" w:rsidRDefault="00B956C3" w:rsidP="005F3B2A">
            <w:pPr>
              <w:pStyle w:val="TAL"/>
              <w:jc w:val="center"/>
              <w:rPr>
                <w:rFonts w:cs="Arial"/>
              </w:rPr>
            </w:pPr>
            <w:r w:rsidRPr="00A855F4">
              <w:t>N/A</w:t>
            </w:r>
          </w:p>
        </w:tc>
        <w:tc>
          <w:tcPr>
            <w:tcW w:w="728" w:type="dxa"/>
          </w:tcPr>
          <w:p w14:paraId="2785D40F" w14:textId="77777777" w:rsidR="00B956C3" w:rsidRPr="00A855F4" w:rsidRDefault="00B956C3" w:rsidP="005F3B2A">
            <w:pPr>
              <w:pStyle w:val="TAL"/>
              <w:jc w:val="center"/>
              <w:rPr>
                <w:rFonts w:cs="Arial"/>
              </w:rPr>
            </w:pPr>
            <w:r w:rsidRPr="00A855F4">
              <w:t>N/A</w:t>
            </w:r>
          </w:p>
        </w:tc>
      </w:tr>
      <w:tr w:rsidR="00B956C3" w:rsidRPr="00A855F4" w14:paraId="1AC07E4F" w14:textId="77777777" w:rsidTr="005F3B2A">
        <w:trPr>
          <w:cantSplit/>
          <w:tblHeader/>
        </w:trPr>
        <w:tc>
          <w:tcPr>
            <w:tcW w:w="6917" w:type="dxa"/>
          </w:tcPr>
          <w:p w14:paraId="2EC792B8" w14:textId="77777777" w:rsidR="00B956C3" w:rsidRPr="00A855F4" w:rsidRDefault="00B956C3" w:rsidP="005F3B2A">
            <w:pPr>
              <w:pStyle w:val="TAL"/>
              <w:rPr>
                <w:b/>
                <w:i/>
              </w:rPr>
            </w:pPr>
            <w:r w:rsidRPr="00A855F4">
              <w:rPr>
                <w:b/>
                <w:i/>
              </w:rPr>
              <w:lastRenderedPageBreak/>
              <w:t>powerAdaptation-CSI-FeedbackPUSCH-r18</w:t>
            </w:r>
          </w:p>
          <w:p w14:paraId="395474F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7817CC3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4026B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BEE10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66FC02D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6D0529F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272C2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BD71044"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1497F106"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06315F" w14:textId="77777777" w:rsidR="00B956C3" w:rsidRPr="00A855F4" w:rsidRDefault="00B956C3" w:rsidP="005F3B2A">
            <w:pPr>
              <w:pStyle w:val="TAL"/>
              <w:rPr>
                <w:b/>
                <w:i/>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sp-CSI-ReportPUSCH</w:t>
            </w:r>
            <w:r w:rsidRPr="00A855F4">
              <w:t xml:space="preserve"> and </w:t>
            </w:r>
            <w:r w:rsidRPr="00A855F4">
              <w:rPr>
                <w:bCs/>
                <w:i/>
              </w:rPr>
              <w:t>powerAdaptation-CSI-FeedbackPUSCH-PerBC-r18.</w:t>
            </w:r>
          </w:p>
        </w:tc>
        <w:tc>
          <w:tcPr>
            <w:tcW w:w="709" w:type="dxa"/>
          </w:tcPr>
          <w:p w14:paraId="1CA0DA36" w14:textId="77777777" w:rsidR="00B956C3" w:rsidRPr="00A855F4" w:rsidRDefault="00B956C3" w:rsidP="005F3B2A">
            <w:pPr>
              <w:pStyle w:val="TAL"/>
              <w:jc w:val="center"/>
            </w:pPr>
            <w:r w:rsidRPr="00A855F4">
              <w:t>Band</w:t>
            </w:r>
          </w:p>
        </w:tc>
        <w:tc>
          <w:tcPr>
            <w:tcW w:w="567" w:type="dxa"/>
          </w:tcPr>
          <w:p w14:paraId="61E01525" w14:textId="77777777" w:rsidR="00B956C3" w:rsidRPr="00A855F4" w:rsidRDefault="00B956C3" w:rsidP="005F3B2A">
            <w:pPr>
              <w:pStyle w:val="TAL"/>
              <w:jc w:val="center"/>
            </w:pPr>
            <w:r w:rsidRPr="00A855F4">
              <w:t>No</w:t>
            </w:r>
          </w:p>
        </w:tc>
        <w:tc>
          <w:tcPr>
            <w:tcW w:w="709" w:type="dxa"/>
          </w:tcPr>
          <w:p w14:paraId="6C9809E0" w14:textId="77777777" w:rsidR="00B956C3" w:rsidRPr="00A855F4" w:rsidRDefault="00B956C3" w:rsidP="005F3B2A">
            <w:pPr>
              <w:pStyle w:val="TAL"/>
              <w:jc w:val="center"/>
            </w:pPr>
            <w:r w:rsidRPr="00A855F4">
              <w:t>N/A</w:t>
            </w:r>
          </w:p>
        </w:tc>
        <w:tc>
          <w:tcPr>
            <w:tcW w:w="728" w:type="dxa"/>
          </w:tcPr>
          <w:p w14:paraId="1FBFC39F" w14:textId="77777777" w:rsidR="00B956C3" w:rsidRPr="00A855F4" w:rsidRDefault="00B956C3" w:rsidP="005F3B2A">
            <w:pPr>
              <w:pStyle w:val="TAL"/>
              <w:jc w:val="center"/>
            </w:pPr>
            <w:r w:rsidRPr="00A855F4">
              <w:t>N/A</w:t>
            </w:r>
          </w:p>
        </w:tc>
      </w:tr>
      <w:tr w:rsidR="00B956C3" w:rsidRPr="00A855F4" w14:paraId="4A81D693" w14:textId="77777777" w:rsidTr="005F3B2A">
        <w:trPr>
          <w:cantSplit/>
          <w:tblHeader/>
        </w:trPr>
        <w:tc>
          <w:tcPr>
            <w:tcW w:w="6917" w:type="dxa"/>
          </w:tcPr>
          <w:p w14:paraId="65BA647B" w14:textId="77777777" w:rsidR="00B956C3" w:rsidRPr="00A855F4" w:rsidRDefault="00B956C3" w:rsidP="005F3B2A">
            <w:pPr>
              <w:pStyle w:val="TAL"/>
              <w:rPr>
                <w:b/>
                <w:i/>
              </w:rPr>
            </w:pPr>
            <w:r w:rsidRPr="00A855F4">
              <w:rPr>
                <w:b/>
                <w:i/>
              </w:rPr>
              <w:t>powerBoosting-pi2BPSK</w:t>
            </w:r>
          </w:p>
          <w:p w14:paraId="3AAD9CF9" w14:textId="77777777" w:rsidR="00B956C3" w:rsidRPr="00A855F4" w:rsidRDefault="00B956C3" w:rsidP="005F3B2A">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316BD194" w14:textId="77777777" w:rsidR="00B956C3" w:rsidRPr="00A855F4" w:rsidRDefault="00B956C3" w:rsidP="005F3B2A">
            <w:pPr>
              <w:pStyle w:val="TAL"/>
              <w:jc w:val="center"/>
            </w:pPr>
            <w:r w:rsidRPr="00A855F4">
              <w:t>Band</w:t>
            </w:r>
          </w:p>
        </w:tc>
        <w:tc>
          <w:tcPr>
            <w:tcW w:w="567" w:type="dxa"/>
          </w:tcPr>
          <w:p w14:paraId="1053DB6F" w14:textId="77777777" w:rsidR="00B956C3" w:rsidRPr="00A855F4" w:rsidRDefault="00B956C3" w:rsidP="005F3B2A">
            <w:pPr>
              <w:pStyle w:val="TAL"/>
              <w:jc w:val="center"/>
            </w:pPr>
            <w:r w:rsidRPr="00A855F4">
              <w:t>CY</w:t>
            </w:r>
          </w:p>
        </w:tc>
        <w:tc>
          <w:tcPr>
            <w:tcW w:w="709" w:type="dxa"/>
          </w:tcPr>
          <w:p w14:paraId="7C15DB6E" w14:textId="77777777" w:rsidR="00B956C3" w:rsidRPr="00A855F4" w:rsidRDefault="00B956C3" w:rsidP="005F3B2A">
            <w:pPr>
              <w:pStyle w:val="TAL"/>
              <w:jc w:val="center"/>
            </w:pPr>
            <w:r w:rsidRPr="00A855F4">
              <w:t>TDD only</w:t>
            </w:r>
          </w:p>
        </w:tc>
        <w:tc>
          <w:tcPr>
            <w:tcW w:w="728" w:type="dxa"/>
          </w:tcPr>
          <w:p w14:paraId="6D900E4F" w14:textId="77777777" w:rsidR="00B956C3" w:rsidRPr="00A855F4" w:rsidRDefault="00B956C3" w:rsidP="005F3B2A">
            <w:pPr>
              <w:pStyle w:val="TAL"/>
              <w:jc w:val="center"/>
            </w:pPr>
            <w:r w:rsidRPr="00A855F4">
              <w:t>FR1 only</w:t>
            </w:r>
          </w:p>
        </w:tc>
      </w:tr>
      <w:tr w:rsidR="00B956C3" w:rsidRPr="00A855F4" w14:paraId="78962E34" w14:textId="77777777" w:rsidTr="005F3B2A">
        <w:trPr>
          <w:cantSplit/>
          <w:tblHeader/>
        </w:trPr>
        <w:tc>
          <w:tcPr>
            <w:tcW w:w="6917" w:type="dxa"/>
          </w:tcPr>
          <w:p w14:paraId="72119233" w14:textId="77777777" w:rsidR="00B956C3" w:rsidRPr="00A855F4" w:rsidRDefault="00B956C3" w:rsidP="005F3B2A">
            <w:pPr>
              <w:pStyle w:val="TAL"/>
              <w:rPr>
                <w:b/>
                <w:i/>
              </w:rPr>
            </w:pPr>
            <w:r w:rsidRPr="00A855F4">
              <w:rPr>
                <w:b/>
                <w:i/>
              </w:rPr>
              <w:t>prach-CoverageEnh-r18</w:t>
            </w:r>
          </w:p>
          <w:p w14:paraId="2722B5B3" w14:textId="77777777" w:rsidR="00B956C3" w:rsidRPr="00A855F4" w:rsidRDefault="00B956C3" w:rsidP="005F3B2A">
            <w:pPr>
              <w:pStyle w:val="TAL"/>
              <w:rPr>
                <w:b/>
                <w:i/>
              </w:rPr>
            </w:pPr>
            <w:r w:rsidRPr="00A855F4">
              <w:rPr>
                <w:bCs/>
                <w:iCs/>
              </w:rPr>
              <w:t>Indicates whether the UE supports {2, 4, 8} for the number of multiple PRACH transmissions with same Tx spatial filter.</w:t>
            </w:r>
          </w:p>
        </w:tc>
        <w:tc>
          <w:tcPr>
            <w:tcW w:w="709" w:type="dxa"/>
          </w:tcPr>
          <w:p w14:paraId="79A16193" w14:textId="77777777" w:rsidR="00B956C3" w:rsidRPr="00A855F4" w:rsidRDefault="00B956C3" w:rsidP="005F3B2A">
            <w:pPr>
              <w:pStyle w:val="TAL"/>
              <w:jc w:val="center"/>
            </w:pPr>
            <w:r w:rsidRPr="00A855F4">
              <w:t>Band</w:t>
            </w:r>
          </w:p>
        </w:tc>
        <w:tc>
          <w:tcPr>
            <w:tcW w:w="567" w:type="dxa"/>
          </w:tcPr>
          <w:p w14:paraId="3F294488" w14:textId="77777777" w:rsidR="00B956C3" w:rsidRPr="00A855F4" w:rsidRDefault="00B956C3" w:rsidP="005F3B2A">
            <w:pPr>
              <w:pStyle w:val="TAL"/>
              <w:jc w:val="center"/>
            </w:pPr>
            <w:r w:rsidRPr="00A855F4">
              <w:t>No</w:t>
            </w:r>
          </w:p>
        </w:tc>
        <w:tc>
          <w:tcPr>
            <w:tcW w:w="709" w:type="dxa"/>
          </w:tcPr>
          <w:p w14:paraId="2D36E043" w14:textId="77777777" w:rsidR="00B956C3" w:rsidRPr="00A855F4" w:rsidRDefault="00B956C3" w:rsidP="005F3B2A">
            <w:pPr>
              <w:pStyle w:val="TAL"/>
              <w:jc w:val="center"/>
            </w:pPr>
            <w:r w:rsidRPr="00A855F4">
              <w:t>N/A</w:t>
            </w:r>
          </w:p>
        </w:tc>
        <w:tc>
          <w:tcPr>
            <w:tcW w:w="728" w:type="dxa"/>
          </w:tcPr>
          <w:p w14:paraId="2D462F6D" w14:textId="77777777" w:rsidR="00B956C3" w:rsidRPr="00A855F4" w:rsidRDefault="00B956C3" w:rsidP="005F3B2A">
            <w:pPr>
              <w:pStyle w:val="TAL"/>
              <w:jc w:val="center"/>
            </w:pPr>
            <w:r w:rsidRPr="00A855F4">
              <w:t>N/A</w:t>
            </w:r>
          </w:p>
        </w:tc>
      </w:tr>
      <w:tr w:rsidR="00B956C3" w:rsidRPr="00A855F4" w14:paraId="038EAF9A" w14:textId="77777777" w:rsidTr="005F3B2A">
        <w:trPr>
          <w:cantSplit/>
          <w:tblHeader/>
        </w:trPr>
        <w:tc>
          <w:tcPr>
            <w:tcW w:w="6917" w:type="dxa"/>
          </w:tcPr>
          <w:p w14:paraId="34777747" w14:textId="77777777" w:rsidR="00B956C3" w:rsidRPr="00A855F4" w:rsidRDefault="00B956C3" w:rsidP="005F3B2A">
            <w:pPr>
              <w:pStyle w:val="TAL"/>
              <w:rPr>
                <w:b/>
                <w:i/>
              </w:rPr>
            </w:pPr>
            <w:r w:rsidRPr="00A855F4">
              <w:rPr>
                <w:b/>
                <w:i/>
              </w:rPr>
              <w:t>prach-Repetition-r18</w:t>
            </w:r>
          </w:p>
          <w:p w14:paraId="6627B855" w14:textId="77777777" w:rsidR="00B956C3" w:rsidRPr="00A855F4" w:rsidRDefault="00B956C3" w:rsidP="005F3B2A">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D7710B" w14:textId="77777777" w:rsidR="00B956C3" w:rsidRPr="00A855F4" w:rsidRDefault="00B956C3" w:rsidP="005F3B2A">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10187682" w14:textId="77777777" w:rsidR="00B956C3" w:rsidRPr="00A855F4" w:rsidRDefault="00B956C3" w:rsidP="005F3B2A">
            <w:pPr>
              <w:pStyle w:val="TAL"/>
              <w:jc w:val="center"/>
            </w:pPr>
            <w:r w:rsidRPr="00A855F4">
              <w:t>Band</w:t>
            </w:r>
          </w:p>
        </w:tc>
        <w:tc>
          <w:tcPr>
            <w:tcW w:w="567" w:type="dxa"/>
          </w:tcPr>
          <w:p w14:paraId="158725F5" w14:textId="77777777" w:rsidR="00B956C3" w:rsidRPr="00A855F4" w:rsidRDefault="00B956C3" w:rsidP="005F3B2A">
            <w:pPr>
              <w:pStyle w:val="TAL"/>
              <w:jc w:val="center"/>
            </w:pPr>
            <w:r w:rsidRPr="00A855F4">
              <w:t>No</w:t>
            </w:r>
          </w:p>
        </w:tc>
        <w:tc>
          <w:tcPr>
            <w:tcW w:w="709" w:type="dxa"/>
          </w:tcPr>
          <w:p w14:paraId="7CC7DB7A" w14:textId="77777777" w:rsidR="00B956C3" w:rsidRPr="00A855F4" w:rsidRDefault="00B956C3" w:rsidP="005F3B2A">
            <w:pPr>
              <w:pStyle w:val="TAL"/>
              <w:jc w:val="center"/>
            </w:pPr>
            <w:r w:rsidRPr="00A855F4">
              <w:t>N/A</w:t>
            </w:r>
          </w:p>
        </w:tc>
        <w:tc>
          <w:tcPr>
            <w:tcW w:w="728" w:type="dxa"/>
          </w:tcPr>
          <w:p w14:paraId="1A3BCF5C" w14:textId="77777777" w:rsidR="00B956C3" w:rsidRPr="00A855F4" w:rsidRDefault="00B956C3" w:rsidP="005F3B2A">
            <w:pPr>
              <w:pStyle w:val="TAL"/>
              <w:jc w:val="center"/>
            </w:pPr>
            <w:r w:rsidRPr="00A855F4">
              <w:t>N/A</w:t>
            </w:r>
          </w:p>
        </w:tc>
      </w:tr>
      <w:tr w:rsidR="00B956C3" w:rsidRPr="00A855F4" w14:paraId="3BF185B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35CBF" w14:textId="77777777" w:rsidR="00B956C3" w:rsidRPr="00A855F4" w:rsidRDefault="00B956C3" w:rsidP="005F3B2A">
            <w:pPr>
              <w:pStyle w:val="TAL"/>
              <w:rPr>
                <w:b/>
                <w:i/>
              </w:rPr>
            </w:pPr>
            <w:r w:rsidRPr="00A855F4">
              <w:rPr>
                <w:b/>
                <w:i/>
              </w:rPr>
              <w:lastRenderedPageBreak/>
              <w:t>priorityIndicatorInDCI-Multicast-r17</w:t>
            </w:r>
          </w:p>
          <w:p w14:paraId="7A39CEE5" w14:textId="77777777" w:rsidR="00B956C3" w:rsidRPr="00A855F4" w:rsidRDefault="00B956C3" w:rsidP="005F3B2A">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16C31A4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55D415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445CA94F" w14:textId="77777777" w:rsidR="00B956C3" w:rsidRPr="00A855F4" w:rsidRDefault="00B956C3" w:rsidP="005F3B2A">
            <w:pPr>
              <w:pStyle w:val="TAL"/>
              <w:rPr>
                <w:b/>
                <w:i/>
              </w:rPr>
            </w:pPr>
          </w:p>
          <w:p w14:paraId="31D81517" w14:textId="77777777" w:rsidR="00B956C3" w:rsidRPr="00A855F4" w:rsidRDefault="00B956C3" w:rsidP="005F3B2A">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49ADE195" w14:textId="77777777" w:rsidR="00B956C3" w:rsidRPr="00A855F4" w:rsidRDefault="00B956C3" w:rsidP="005F3B2A">
            <w:pPr>
              <w:pStyle w:val="TAL"/>
              <w:rPr>
                <w:rFonts w:cs="Arial"/>
              </w:rPr>
            </w:pPr>
          </w:p>
          <w:p w14:paraId="2EB3DCE2"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2D961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E35E27"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9FAC53"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A2C1CB" w14:textId="77777777" w:rsidR="00B956C3" w:rsidRPr="00A855F4" w:rsidRDefault="00B956C3" w:rsidP="005F3B2A">
            <w:pPr>
              <w:pStyle w:val="TAL"/>
              <w:jc w:val="center"/>
              <w:rPr>
                <w:bCs/>
                <w:iCs/>
              </w:rPr>
            </w:pPr>
            <w:r w:rsidRPr="00A855F4">
              <w:t>N/A</w:t>
            </w:r>
          </w:p>
        </w:tc>
      </w:tr>
      <w:tr w:rsidR="00B956C3" w:rsidRPr="00A855F4" w14:paraId="273A5642"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2998A" w14:textId="77777777" w:rsidR="00B956C3" w:rsidRPr="00A855F4" w:rsidRDefault="00B956C3" w:rsidP="005F3B2A">
            <w:pPr>
              <w:pStyle w:val="TAL"/>
              <w:rPr>
                <w:b/>
                <w:i/>
              </w:rPr>
            </w:pPr>
            <w:r w:rsidRPr="00A855F4">
              <w:rPr>
                <w:b/>
                <w:i/>
              </w:rPr>
              <w:t>priorityIndicatorInDCI-SPS-Multicast-r17</w:t>
            </w:r>
          </w:p>
          <w:p w14:paraId="67E90C7C" w14:textId="77777777" w:rsidR="00B956C3" w:rsidRPr="00A855F4" w:rsidRDefault="00B956C3" w:rsidP="005F3B2A">
            <w:pPr>
              <w:pStyle w:val="TAL"/>
              <w:rPr>
                <w:rFonts w:cs="Arial"/>
              </w:rPr>
            </w:pPr>
            <w:r w:rsidRPr="00A855F4">
              <w:rPr>
                <w:rFonts w:cs="Arial"/>
              </w:rPr>
              <w:t>Indicates whether the UE supports priority indicator field configured in DCI format 4_2 for multicast HARQ-ACK feedback of SPS multicast.</w:t>
            </w:r>
          </w:p>
          <w:p w14:paraId="7290EA94" w14:textId="77777777" w:rsidR="00B956C3" w:rsidRPr="00A855F4" w:rsidRDefault="00B956C3" w:rsidP="005F3B2A">
            <w:pPr>
              <w:pStyle w:val="TAL"/>
              <w:rPr>
                <w:b/>
                <w:i/>
              </w:rPr>
            </w:pPr>
          </w:p>
          <w:p w14:paraId="3C84216F"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340367EE" w14:textId="77777777" w:rsidR="00B956C3" w:rsidRPr="00A855F4" w:rsidRDefault="00B956C3" w:rsidP="005F3B2A">
            <w:pPr>
              <w:pStyle w:val="TAL"/>
              <w:rPr>
                <w:rFonts w:cs="Arial"/>
              </w:rPr>
            </w:pPr>
          </w:p>
          <w:p w14:paraId="01B6EFAE"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158DF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F55AC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A8B81F"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AC54B5" w14:textId="77777777" w:rsidR="00B956C3" w:rsidRPr="00A855F4" w:rsidRDefault="00B956C3" w:rsidP="005F3B2A">
            <w:pPr>
              <w:pStyle w:val="TAL"/>
              <w:jc w:val="center"/>
              <w:rPr>
                <w:bCs/>
                <w:iCs/>
              </w:rPr>
            </w:pPr>
            <w:r w:rsidRPr="00A855F4">
              <w:t>N/A</w:t>
            </w:r>
          </w:p>
        </w:tc>
      </w:tr>
      <w:tr w:rsidR="00B956C3" w:rsidRPr="00A855F4" w14:paraId="5358C23F" w14:textId="77777777" w:rsidTr="005F3B2A">
        <w:trPr>
          <w:cantSplit/>
          <w:tblHeader/>
        </w:trPr>
        <w:tc>
          <w:tcPr>
            <w:tcW w:w="6917" w:type="dxa"/>
          </w:tcPr>
          <w:p w14:paraId="040BE5CA" w14:textId="77777777" w:rsidR="00B956C3" w:rsidRPr="00A855F4" w:rsidRDefault="00B956C3" w:rsidP="005F3B2A">
            <w:pPr>
              <w:pStyle w:val="TAL"/>
              <w:rPr>
                <w:b/>
                <w:i/>
              </w:rPr>
            </w:pPr>
            <w:r w:rsidRPr="00A855F4">
              <w:rPr>
                <w:b/>
                <w:i/>
              </w:rPr>
              <w:t>prs-MeasurementWithoutMG-r17</w:t>
            </w:r>
          </w:p>
          <w:p w14:paraId="577B389E" w14:textId="77777777" w:rsidR="00B956C3" w:rsidRPr="00A855F4" w:rsidRDefault="00B956C3" w:rsidP="005F3B2A">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2D37F51E" w14:textId="77777777" w:rsidR="00B956C3" w:rsidRPr="00A855F4" w:rsidRDefault="00B956C3" w:rsidP="005F3B2A">
            <w:pPr>
              <w:pStyle w:val="TAL"/>
              <w:jc w:val="center"/>
            </w:pPr>
            <w:r w:rsidRPr="00A855F4">
              <w:t>Band</w:t>
            </w:r>
          </w:p>
        </w:tc>
        <w:tc>
          <w:tcPr>
            <w:tcW w:w="567" w:type="dxa"/>
          </w:tcPr>
          <w:p w14:paraId="56C35311" w14:textId="77777777" w:rsidR="00B956C3" w:rsidRPr="00A855F4" w:rsidRDefault="00B956C3" w:rsidP="005F3B2A">
            <w:pPr>
              <w:pStyle w:val="TAL"/>
              <w:jc w:val="center"/>
            </w:pPr>
            <w:r w:rsidRPr="00A855F4">
              <w:t>No</w:t>
            </w:r>
          </w:p>
        </w:tc>
        <w:tc>
          <w:tcPr>
            <w:tcW w:w="709" w:type="dxa"/>
          </w:tcPr>
          <w:p w14:paraId="1E56A4D8" w14:textId="77777777" w:rsidR="00B956C3" w:rsidRPr="00A855F4" w:rsidRDefault="00B956C3" w:rsidP="005F3B2A">
            <w:pPr>
              <w:pStyle w:val="TAL"/>
              <w:jc w:val="center"/>
            </w:pPr>
            <w:r w:rsidRPr="00A855F4">
              <w:rPr>
                <w:bCs/>
                <w:iCs/>
              </w:rPr>
              <w:t>N/A</w:t>
            </w:r>
          </w:p>
        </w:tc>
        <w:tc>
          <w:tcPr>
            <w:tcW w:w="728" w:type="dxa"/>
          </w:tcPr>
          <w:p w14:paraId="7CFEBAFF" w14:textId="77777777" w:rsidR="00B956C3" w:rsidRPr="00A855F4" w:rsidRDefault="00B956C3" w:rsidP="005F3B2A">
            <w:pPr>
              <w:pStyle w:val="TAL"/>
              <w:jc w:val="center"/>
            </w:pPr>
            <w:r w:rsidRPr="00A855F4">
              <w:rPr>
                <w:bCs/>
                <w:iCs/>
              </w:rPr>
              <w:t>N/A</w:t>
            </w:r>
          </w:p>
        </w:tc>
      </w:tr>
      <w:tr w:rsidR="00B956C3" w:rsidRPr="00A855F4" w14:paraId="2559F860" w14:textId="77777777" w:rsidTr="005F3B2A">
        <w:trPr>
          <w:cantSplit/>
          <w:tblHeader/>
        </w:trPr>
        <w:tc>
          <w:tcPr>
            <w:tcW w:w="6917" w:type="dxa"/>
          </w:tcPr>
          <w:p w14:paraId="0F20BD3C" w14:textId="77777777" w:rsidR="00B956C3" w:rsidRPr="00A855F4" w:rsidRDefault="00B956C3" w:rsidP="005F3B2A">
            <w:pPr>
              <w:pStyle w:val="TAL"/>
              <w:rPr>
                <w:b/>
                <w:i/>
              </w:rPr>
            </w:pPr>
            <w:r w:rsidRPr="00A855F4">
              <w:rPr>
                <w:b/>
                <w:i/>
              </w:rPr>
              <w:lastRenderedPageBreak/>
              <w:t>prs-ProcessingCapabilityOutsideMGinPPW-r17</w:t>
            </w:r>
          </w:p>
          <w:p w14:paraId="7608722C" w14:textId="77777777" w:rsidR="00B956C3" w:rsidRPr="00A855F4" w:rsidRDefault="00B956C3" w:rsidP="005F3B2A">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3D10F7D9" w14:textId="77777777" w:rsidR="00B956C3" w:rsidRPr="00A855F4" w:rsidRDefault="00B956C3" w:rsidP="005F3B2A">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4F010F08" w14:textId="77777777" w:rsidR="00B956C3" w:rsidRPr="00A855F4" w:rsidRDefault="00B956C3" w:rsidP="005F3B2A">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76AA7F84"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5EAF473"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1B09F3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FD9E199"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34B0566B"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BF0044F"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1E248CD"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110FD54A"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27763241" w14:textId="77777777" w:rsidR="00B956C3" w:rsidRPr="00A855F4" w:rsidRDefault="00B956C3" w:rsidP="005F3B2A">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C72AE31" w14:textId="77777777" w:rsidR="00B956C3" w:rsidRPr="00A855F4" w:rsidRDefault="00B956C3" w:rsidP="005F3B2A">
            <w:pPr>
              <w:pStyle w:val="TAL"/>
              <w:rPr>
                <w:bCs/>
                <w:iCs/>
              </w:rPr>
            </w:pPr>
          </w:p>
          <w:p w14:paraId="5691920C" w14:textId="77777777" w:rsidR="00B956C3" w:rsidRPr="00A855F4" w:rsidRDefault="00B956C3" w:rsidP="005F3B2A">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299CC721" w14:textId="77777777" w:rsidR="00B956C3" w:rsidRPr="00A855F4" w:rsidRDefault="00B956C3" w:rsidP="005F3B2A">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E8FFE9F" w14:textId="77777777" w:rsidR="00B956C3" w:rsidRPr="00A855F4" w:rsidRDefault="00B956C3" w:rsidP="005F3B2A">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281E75" w14:textId="77777777" w:rsidR="00B956C3" w:rsidRPr="00A855F4" w:rsidRDefault="00B956C3" w:rsidP="005F3B2A">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F2562B8" w14:textId="77777777" w:rsidR="00B956C3" w:rsidRPr="00A855F4" w:rsidRDefault="00B956C3" w:rsidP="005F3B2A">
            <w:pPr>
              <w:pStyle w:val="TAL"/>
              <w:jc w:val="center"/>
            </w:pPr>
            <w:r w:rsidRPr="00A855F4">
              <w:t>Band</w:t>
            </w:r>
          </w:p>
        </w:tc>
        <w:tc>
          <w:tcPr>
            <w:tcW w:w="567" w:type="dxa"/>
          </w:tcPr>
          <w:p w14:paraId="7848FC31" w14:textId="77777777" w:rsidR="00B956C3" w:rsidRPr="00A855F4" w:rsidRDefault="00B956C3" w:rsidP="005F3B2A">
            <w:pPr>
              <w:pStyle w:val="TAL"/>
              <w:jc w:val="center"/>
            </w:pPr>
            <w:r w:rsidRPr="00A855F4">
              <w:t>No</w:t>
            </w:r>
          </w:p>
        </w:tc>
        <w:tc>
          <w:tcPr>
            <w:tcW w:w="709" w:type="dxa"/>
          </w:tcPr>
          <w:p w14:paraId="22FFCB5B" w14:textId="77777777" w:rsidR="00B956C3" w:rsidRPr="00A855F4" w:rsidRDefault="00B956C3" w:rsidP="005F3B2A">
            <w:pPr>
              <w:pStyle w:val="TAL"/>
              <w:jc w:val="center"/>
              <w:rPr>
                <w:bCs/>
                <w:iCs/>
              </w:rPr>
            </w:pPr>
            <w:r w:rsidRPr="00A855F4">
              <w:rPr>
                <w:bCs/>
                <w:iCs/>
              </w:rPr>
              <w:t>N/A</w:t>
            </w:r>
          </w:p>
        </w:tc>
        <w:tc>
          <w:tcPr>
            <w:tcW w:w="728" w:type="dxa"/>
          </w:tcPr>
          <w:p w14:paraId="4A2916BC" w14:textId="77777777" w:rsidR="00B956C3" w:rsidRPr="00A855F4" w:rsidRDefault="00B956C3" w:rsidP="005F3B2A">
            <w:pPr>
              <w:pStyle w:val="TAL"/>
              <w:jc w:val="center"/>
              <w:rPr>
                <w:bCs/>
                <w:iCs/>
              </w:rPr>
            </w:pPr>
            <w:r w:rsidRPr="00A855F4">
              <w:rPr>
                <w:bCs/>
                <w:iCs/>
              </w:rPr>
              <w:t>N/A</w:t>
            </w:r>
          </w:p>
        </w:tc>
      </w:tr>
      <w:tr w:rsidR="00B956C3" w:rsidRPr="00A855F4" w14:paraId="32091822" w14:textId="77777777" w:rsidTr="005F3B2A">
        <w:trPr>
          <w:cantSplit/>
          <w:tblHeader/>
        </w:trPr>
        <w:tc>
          <w:tcPr>
            <w:tcW w:w="6917" w:type="dxa"/>
          </w:tcPr>
          <w:p w14:paraId="079A38B2" w14:textId="77777777" w:rsidR="00B956C3" w:rsidRPr="00A855F4" w:rsidRDefault="00B956C3" w:rsidP="005F3B2A">
            <w:pPr>
              <w:pStyle w:val="TAL"/>
            </w:pPr>
            <w:r w:rsidRPr="00A855F4">
              <w:rPr>
                <w:b/>
                <w:bCs/>
                <w:i/>
                <w:iCs/>
              </w:rPr>
              <w:t>prs-ProcessingRRC-Inactive-r17</w:t>
            </w:r>
          </w:p>
          <w:p w14:paraId="427DB285" w14:textId="77777777" w:rsidR="00B956C3" w:rsidRPr="00A855F4" w:rsidRDefault="00B956C3" w:rsidP="005F3B2A">
            <w:pPr>
              <w:pStyle w:val="TAL"/>
              <w:rPr>
                <w:b/>
                <w:i/>
              </w:rPr>
            </w:pPr>
            <w:r w:rsidRPr="00A855F4">
              <w:t>Indicates whether the UE supports PRS processing in RRC_INACTIVE.</w:t>
            </w:r>
          </w:p>
        </w:tc>
        <w:tc>
          <w:tcPr>
            <w:tcW w:w="709" w:type="dxa"/>
          </w:tcPr>
          <w:p w14:paraId="6B367872" w14:textId="77777777" w:rsidR="00B956C3" w:rsidRPr="00A855F4" w:rsidRDefault="00B956C3" w:rsidP="005F3B2A">
            <w:pPr>
              <w:pStyle w:val="TAL"/>
              <w:jc w:val="center"/>
            </w:pPr>
            <w:r w:rsidRPr="00A855F4">
              <w:rPr>
                <w:bCs/>
                <w:iCs/>
              </w:rPr>
              <w:t>Band</w:t>
            </w:r>
          </w:p>
        </w:tc>
        <w:tc>
          <w:tcPr>
            <w:tcW w:w="567" w:type="dxa"/>
          </w:tcPr>
          <w:p w14:paraId="23B7AF57" w14:textId="77777777" w:rsidR="00B956C3" w:rsidRPr="00A855F4" w:rsidRDefault="00B956C3" w:rsidP="005F3B2A">
            <w:pPr>
              <w:pStyle w:val="TAL"/>
              <w:jc w:val="center"/>
            </w:pPr>
            <w:r w:rsidRPr="00A855F4">
              <w:rPr>
                <w:bCs/>
                <w:iCs/>
              </w:rPr>
              <w:t>No</w:t>
            </w:r>
          </w:p>
        </w:tc>
        <w:tc>
          <w:tcPr>
            <w:tcW w:w="709" w:type="dxa"/>
          </w:tcPr>
          <w:p w14:paraId="58CE753F" w14:textId="77777777" w:rsidR="00B956C3" w:rsidRPr="00A855F4" w:rsidRDefault="00B956C3" w:rsidP="005F3B2A">
            <w:pPr>
              <w:pStyle w:val="TAL"/>
              <w:jc w:val="center"/>
            </w:pPr>
            <w:r w:rsidRPr="00A855F4">
              <w:rPr>
                <w:bCs/>
                <w:iCs/>
              </w:rPr>
              <w:t>N/A</w:t>
            </w:r>
          </w:p>
        </w:tc>
        <w:tc>
          <w:tcPr>
            <w:tcW w:w="728" w:type="dxa"/>
          </w:tcPr>
          <w:p w14:paraId="0374C729" w14:textId="77777777" w:rsidR="00B956C3" w:rsidRPr="00A855F4" w:rsidRDefault="00B956C3" w:rsidP="005F3B2A">
            <w:pPr>
              <w:pStyle w:val="TAL"/>
              <w:jc w:val="center"/>
            </w:pPr>
            <w:r w:rsidRPr="00A855F4">
              <w:t>N/A</w:t>
            </w:r>
          </w:p>
        </w:tc>
      </w:tr>
      <w:tr w:rsidR="00B956C3" w:rsidRPr="00A855F4" w14:paraId="6F7E5876" w14:textId="77777777" w:rsidTr="005F3B2A">
        <w:trPr>
          <w:cantSplit/>
          <w:tblHeader/>
        </w:trPr>
        <w:tc>
          <w:tcPr>
            <w:tcW w:w="6917" w:type="dxa"/>
          </w:tcPr>
          <w:p w14:paraId="21EF9896" w14:textId="77777777" w:rsidR="00B956C3" w:rsidRPr="00A855F4" w:rsidRDefault="00B956C3" w:rsidP="005F3B2A">
            <w:pPr>
              <w:pStyle w:val="TAL"/>
              <w:rPr>
                <w:b/>
                <w:i/>
              </w:rPr>
            </w:pPr>
            <w:r w:rsidRPr="00A855F4">
              <w:rPr>
                <w:b/>
                <w:i/>
              </w:rPr>
              <w:lastRenderedPageBreak/>
              <w:t>prs-ProcessingWindowType1A-r17</w:t>
            </w:r>
          </w:p>
          <w:p w14:paraId="7FBD69DC" w14:textId="77777777" w:rsidR="00B956C3" w:rsidRPr="00A855F4" w:rsidRDefault="00B956C3" w:rsidP="005F3B2A">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2093260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827370F"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237803BB" w14:textId="77777777" w:rsidR="00B956C3" w:rsidRPr="00A855F4" w:rsidRDefault="00B956C3" w:rsidP="005F3B2A">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E33E9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883B324" w14:textId="77777777" w:rsidR="00B956C3" w:rsidRPr="00A855F4" w:rsidRDefault="00B956C3" w:rsidP="005F3B2A">
            <w:pPr>
              <w:pStyle w:val="TAL"/>
            </w:pPr>
          </w:p>
          <w:p w14:paraId="2F7C343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AECB890"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76715330" w14:textId="77777777" w:rsidR="00B956C3" w:rsidRPr="00A855F4" w:rsidRDefault="00B956C3" w:rsidP="005F3B2A">
            <w:pPr>
              <w:pStyle w:val="TAL"/>
            </w:pPr>
          </w:p>
          <w:p w14:paraId="74914156" w14:textId="77777777" w:rsidR="00B956C3" w:rsidRPr="00A855F4" w:rsidRDefault="00B956C3" w:rsidP="005F3B2A">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03846579"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93595B9"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67BD879D"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6D086EB8" w14:textId="77777777" w:rsidR="00B956C3" w:rsidRPr="00A855F4" w:rsidRDefault="00B956C3" w:rsidP="005F3B2A">
            <w:pPr>
              <w:pStyle w:val="TAL"/>
              <w:jc w:val="center"/>
            </w:pPr>
            <w:r w:rsidRPr="00A855F4">
              <w:rPr>
                <w:rFonts w:cs="Arial"/>
                <w:bCs/>
                <w:iCs/>
                <w:szCs w:val="18"/>
              </w:rPr>
              <w:t>Band</w:t>
            </w:r>
          </w:p>
        </w:tc>
        <w:tc>
          <w:tcPr>
            <w:tcW w:w="567" w:type="dxa"/>
          </w:tcPr>
          <w:p w14:paraId="778C7D21" w14:textId="77777777" w:rsidR="00B956C3" w:rsidRPr="00A855F4" w:rsidRDefault="00B956C3" w:rsidP="005F3B2A">
            <w:pPr>
              <w:pStyle w:val="TAL"/>
              <w:jc w:val="center"/>
            </w:pPr>
            <w:r w:rsidRPr="00A855F4">
              <w:rPr>
                <w:rFonts w:cs="Arial"/>
                <w:bCs/>
                <w:iCs/>
                <w:szCs w:val="18"/>
              </w:rPr>
              <w:t>No</w:t>
            </w:r>
          </w:p>
        </w:tc>
        <w:tc>
          <w:tcPr>
            <w:tcW w:w="709" w:type="dxa"/>
          </w:tcPr>
          <w:p w14:paraId="63A95798" w14:textId="77777777" w:rsidR="00B956C3" w:rsidRPr="00A855F4" w:rsidRDefault="00B956C3" w:rsidP="005F3B2A">
            <w:pPr>
              <w:pStyle w:val="TAL"/>
              <w:jc w:val="center"/>
            </w:pPr>
            <w:r w:rsidRPr="00A855F4">
              <w:rPr>
                <w:bCs/>
                <w:iCs/>
              </w:rPr>
              <w:t>N/A</w:t>
            </w:r>
          </w:p>
        </w:tc>
        <w:tc>
          <w:tcPr>
            <w:tcW w:w="728" w:type="dxa"/>
          </w:tcPr>
          <w:p w14:paraId="72923EC1" w14:textId="77777777" w:rsidR="00B956C3" w:rsidRPr="00A855F4" w:rsidRDefault="00B956C3" w:rsidP="005F3B2A">
            <w:pPr>
              <w:pStyle w:val="TAL"/>
              <w:jc w:val="center"/>
            </w:pPr>
            <w:r w:rsidRPr="00A855F4">
              <w:rPr>
                <w:bCs/>
                <w:iCs/>
              </w:rPr>
              <w:t>N/A</w:t>
            </w:r>
          </w:p>
        </w:tc>
      </w:tr>
      <w:tr w:rsidR="00B956C3" w:rsidRPr="00A855F4" w14:paraId="40D66704" w14:textId="77777777" w:rsidTr="005F3B2A">
        <w:trPr>
          <w:cantSplit/>
          <w:tblHeader/>
        </w:trPr>
        <w:tc>
          <w:tcPr>
            <w:tcW w:w="6917" w:type="dxa"/>
          </w:tcPr>
          <w:p w14:paraId="5D14ABDD" w14:textId="77777777" w:rsidR="00B956C3" w:rsidRPr="00A855F4" w:rsidRDefault="00B956C3" w:rsidP="005F3B2A">
            <w:pPr>
              <w:pStyle w:val="TAL"/>
              <w:rPr>
                <w:b/>
                <w:i/>
              </w:rPr>
            </w:pPr>
            <w:r w:rsidRPr="00A855F4">
              <w:rPr>
                <w:b/>
                <w:i/>
              </w:rPr>
              <w:t>prs-ProcessingWindowType1B-r17</w:t>
            </w:r>
          </w:p>
          <w:p w14:paraId="7D122701" w14:textId="77777777" w:rsidR="00B956C3" w:rsidRPr="00A855F4" w:rsidRDefault="00B956C3" w:rsidP="005F3B2A">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3C6F5CE1" w14:textId="77777777" w:rsidR="00B956C3" w:rsidRPr="00A855F4" w:rsidRDefault="00B956C3" w:rsidP="005F3B2A">
            <w:pPr>
              <w:pStyle w:val="TAL"/>
            </w:pPr>
          </w:p>
          <w:p w14:paraId="174B05F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3430D9F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1263DD5" w14:textId="77777777" w:rsidR="00B956C3" w:rsidRPr="00A855F4" w:rsidRDefault="00B956C3" w:rsidP="005F3B2A">
            <w:pPr>
              <w:pStyle w:val="TAN"/>
              <w:ind w:left="1452"/>
            </w:pPr>
            <w:r w:rsidRPr="00A855F4">
              <w:t>NOTE 1:</w:t>
            </w:r>
            <w:r w:rsidRPr="00A855F4">
              <w:rPr>
                <w:rFonts w:cs="Arial"/>
                <w:szCs w:val="18"/>
              </w:rPr>
              <w:tab/>
              <w:t>Void.</w:t>
            </w:r>
          </w:p>
          <w:p w14:paraId="431EE63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37219DB" w14:textId="77777777" w:rsidR="00B956C3" w:rsidRPr="00A855F4" w:rsidRDefault="00B956C3" w:rsidP="005F3B2A">
            <w:pPr>
              <w:pStyle w:val="B2"/>
              <w:spacing w:after="0"/>
            </w:pPr>
          </w:p>
          <w:p w14:paraId="1B56AC8B"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7261CFF"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3C334DEF" w14:textId="77777777" w:rsidR="00B956C3" w:rsidRPr="00A855F4" w:rsidRDefault="00B956C3" w:rsidP="005F3B2A">
            <w:pPr>
              <w:pStyle w:val="TAL"/>
            </w:pPr>
          </w:p>
          <w:p w14:paraId="1741A7DD" w14:textId="77777777" w:rsidR="00B956C3" w:rsidRPr="00A855F4" w:rsidRDefault="00B956C3" w:rsidP="005F3B2A">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4CD17B30"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6FB93B"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821C947"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3336F27" w14:textId="77777777" w:rsidR="00B956C3" w:rsidRPr="00A855F4" w:rsidRDefault="00B956C3" w:rsidP="005F3B2A">
            <w:pPr>
              <w:pStyle w:val="TAL"/>
              <w:jc w:val="center"/>
            </w:pPr>
            <w:r w:rsidRPr="00A855F4">
              <w:rPr>
                <w:rFonts w:cs="Arial"/>
                <w:bCs/>
                <w:iCs/>
                <w:szCs w:val="18"/>
              </w:rPr>
              <w:t>Band</w:t>
            </w:r>
          </w:p>
        </w:tc>
        <w:tc>
          <w:tcPr>
            <w:tcW w:w="567" w:type="dxa"/>
          </w:tcPr>
          <w:p w14:paraId="573BF426" w14:textId="77777777" w:rsidR="00B956C3" w:rsidRPr="00A855F4" w:rsidRDefault="00B956C3" w:rsidP="005F3B2A">
            <w:pPr>
              <w:pStyle w:val="TAL"/>
              <w:jc w:val="center"/>
            </w:pPr>
            <w:r w:rsidRPr="00A855F4">
              <w:rPr>
                <w:rFonts w:cs="Arial"/>
                <w:bCs/>
                <w:iCs/>
                <w:szCs w:val="18"/>
              </w:rPr>
              <w:t>No</w:t>
            </w:r>
          </w:p>
        </w:tc>
        <w:tc>
          <w:tcPr>
            <w:tcW w:w="709" w:type="dxa"/>
          </w:tcPr>
          <w:p w14:paraId="32122C7F" w14:textId="77777777" w:rsidR="00B956C3" w:rsidRPr="00A855F4" w:rsidRDefault="00B956C3" w:rsidP="005F3B2A">
            <w:pPr>
              <w:pStyle w:val="TAL"/>
              <w:jc w:val="center"/>
            </w:pPr>
            <w:r w:rsidRPr="00A855F4">
              <w:rPr>
                <w:bCs/>
                <w:iCs/>
              </w:rPr>
              <w:t>N/A</w:t>
            </w:r>
          </w:p>
        </w:tc>
        <w:tc>
          <w:tcPr>
            <w:tcW w:w="728" w:type="dxa"/>
          </w:tcPr>
          <w:p w14:paraId="7E41E40B" w14:textId="77777777" w:rsidR="00B956C3" w:rsidRPr="00A855F4" w:rsidRDefault="00B956C3" w:rsidP="005F3B2A">
            <w:pPr>
              <w:pStyle w:val="TAL"/>
              <w:jc w:val="center"/>
            </w:pPr>
            <w:r w:rsidRPr="00A855F4">
              <w:rPr>
                <w:bCs/>
                <w:iCs/>
              </w:rPr>
              <w:t>N/A</w:t>
            </w:r>
          </w:p>
        </w:tc>
      </w:tr>
      <w:tr w:rsidR="00B956C3" w:rsidRPr="00A855F4" w14:paraId="21BDA5D3" w14:textId="77777777" w:rsidTr="005F3B2A">
        <w:trPr>
          <w:cantSplit/>
          <w:tblHeader/>
        </w:trPr>
        <w:tc>
          <w:tcPr>
            <w:tcW w:w="6917" w:type="dxa"/>
          </w:tcPr>
          <w:p w14:paraId="7C3AE961" w14:textId="77777777" w:rsidR="00B956C3" w:rsidRPr="00A855F4" w:rsidRDefault="00B956C3" w:rsidP="005F3B2A">
            <w:pPr>
              <w:pStyle w:val="TAL"/>
              <w:rPr>
                <w:b/>
                <w:i/>
              </w:rPr>
            </w:pPr>
            <w:r w:rsidRPr="00A855F4">
              <w:rPr>
                <w:b/>
                <w:i/>
              </w:rPr>
              <w:lastRenderedPageBreak/>
              <w:t>prs-ProcessingWindowType2-r17</w:t>
            </w:r>
          </w:p>
          <w:p w14:paraId="7B1821C6" w14:textId="77777777" w:rsidR="00B956C3" w:rsidRPr="00A855F4" w:rsidRDefault="00B956C3" w:rsidP="005F3B2A">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67D4ACBA"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4F348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4402D31" w14:textId="77777777" w:rsidR="00B956C3" w:rsidRPr="00A855F4" w:rsidRDefault="00B956C3" w:rsidP="005F3B2A">
            <w:pPr>
              <w:pStyle w:val="TAN"/>
              <w:ind w:left="1452"/>
            </w:pPr>
            <w:r w:rsidRPr="00A855F4">
              <w:t>NOTE 1:</w:t>
            </w:r>
            <w:r w:rsidRPr="00A855F4">
              <w:tab/>
              <w:t>Void.</w:t>
            </w:r>
          </w:p>
          <w:p w14:paraId="0D128C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BB3C35F" w14:textId="77777777" w:rsidR="00B956C3" w:rsidRPr="00A855F4" w:rsidRDefault="00B956C3" w:rsidP="005F3B2A">
            <w:pPr>
              <w:pStyle w:val="TAL"/>
            </w:pPr>
          </w:p>
          <w:p w14:paraId="5A5AE45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BF776E2"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0F98B7A9" w14:textId="77777777" w:rsidR="00B956C3" w:rsidRPr="00A855F4" w:rsidRDefault="00B956C3" w:rsidP="005F3B2A">
            <w:pPr>
              <w:pStyle w:val="TAN"/>
            </w:pPr>
          </w:p>
          <w:p w14:paraId="70CA9619" w14:textId="77777777" w:rsidR="00B956C3" w:rsidRPr="00A855F4" w:rsidRDefault="00B956C3" w:rsidP="005F3B2A">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26ED36C4"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55AD671"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8E193B4"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0EC3489" w14:textId="77777777" w:rsidR="00B956C3" w:rsidRPr="00A855F4" w:rsidRDefault="00B956C3" w:rsidP="005F3B2A">
            <w:pPr>
              <w:pStyle w:val="TAL"/>
              <w:jc w:val="center"/>
            </w:pPr>
            <w:r w:rsidRPr="00A855F4">
              <w:rPr>
                <w:rFonts w:cs="Arial"/>
                <w:bCs/>
                <w:iCs/>
                <w:szCs w:val="18"/>
              </w:rPr>
              <w:t>Band</w:t>
            </w:r>
          </w:p>
        </w:tc>
        <w:tc>
          <w:tcPr>
            <w:tcW w:w="567" w:type="dxa"/>
          </w:tcPr>
          <w:p w14:paraId="40A844EF" w14:textId="77777777" w:rsidR="00B956C3" w:rsidRPr="00A855F4" w:rsidRDefault="00B956C3" w:rsidP="005F3B2A">
            <w:pPr>
              <w:pStyle w:val="TAL"/>
              <w:jc w:val="center"/>
            </w:pPr>
            <w:r w:rsidRPr="00A855F4">
              <w:rPr>
                <w:rFonts w:cs="Arial"/>
                <w:bCs/>
                <w:iCs/>
                <w:szCs w:val="18"/>
              </w:rPr>
              <w:t>No</w:t>
            </w:r>
          </w:p>
        </w:tc>
        <w:tc>
          <w:tcPr>
            <w:tcW w:w="709" w:type="dxa"/>
          </w:tcPr>
          <w:p w14:paraId="12696483" w14:textId="77777777" w:rsidR="00B956C3" w:rsidRPr="00A855F4" w:rsidRDefault="00B956C3" w:rsidP="005F3B2A">
            <w:pPr>
              <w:pStyle w:val="TAL"/>
              <w:jc w:val="center"/>
            </w:pPr>
            <w:r w:rsidRPr="00A855F4">
              <w:rPr>
                <w:bCs/>
                <w:iCs/>
              </w:rPr>
              <w:t>N/A</w:t>
            </w:r>
          </w:p>
        </w:tc>
        <w:tc>
          <w:tcPr>
            <w:tcW w:w="728" w:type="dxa"/>
          </w:tcPr>
          <w:p w14:paraId="7041A757" w14:textId="77777777" w:rsidR="00B956C3" w:rsidRPr="00A855F4" w:rsidRDefault="00B956C3" w:rsidP="005F3B2A">
            <w:pPr>
              <w:pStyle w:val="TAL"/>
              <w:jc w:val="center"/>
            </w:pPr>
            <w:r w:rsidRPr="00A855F4">
              <w:rPr>
                <w:bCs/>
                <w:iCs/>
              </w:rPr>
              <w:t>N/A</w:t>
            </w:r>
          </w:p>
        </w:tc>
      </w:tr>
      <w:tr w:rsidR="00B956C3" w:rsidRPr="00A855F4" w14:paraId="56E4AC77" w14:textId="77777777" w:rsidTr="005F3B2A">
        <w:trPr>
          <w:cantSplit/>
          <w:tblHeader/>
        </w:trPr>
        <w:tc>
          <w:tcPr>
            <w:tcW w:w="6917" w:type="dxa"/>
          </w:tcPr>
          <w:p w14:paraId="038F54D1" w14:textId="77777777" w:rsidR="00B956C3" w:rsidRPr="00A855F4" w:rsidRDefault="00B956C3" w:rsidP="005F3B2A">
            <w:pPr>
              <w:pStyle w:val="TAL"/>
              <w:rPr>
                <w:b/>
                <w:bCs/>
                <w:i/>
                <w:iCs/>
              </w:rPr>
            </w:pPr>
            <w:r w:rsidRPr="00A855F4">
              <w:rPr>
                <w:b/>
                <w:bCs/>
                <w:i/>
                <w:iCs/>
              </w:rPr>
              <w:t>ptrs-DensityRecommendationSetDL</w:t>
            </w:r>
          </w:p>
          <w:p w14:paraId="2CB57C24" w14:textId="77777777" w:rsidR="00B956C3" w:rsidRPr="00A855F4" w:rsidRDefault="00B956C3" w:rsidP="005F3B2A">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9683C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EF84319"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532EEB9"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1DFD047A"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0EA18AEC" w14:textId="77777777" w:rsidR="00B956C3" w:rsidRPr="00A855F4" w:rsidRDefault="00B956C3" w:rsidP="005F3B2A">
            <w:pPr>
              <w:pStyle w:val="TAL"/>
              <w:jc w:val="center"/>
              <w:rPr>
                <w:bCs/>
                <w:iCs/>
              </w:rPr>
            </w:pPr>
            <w:r w:rsidRPr="00A855F4">
              <w:rPr>
                <w:bCs/>
                <w:iCs/>
              </w:rPr>
              <w:t>N/A</w:t>
            </w:r>
          </w:p>
        </w:tc>
        <w:tc>
          <w:tcPr>
            <w:tcW w:w="728" w:type="dxa"/>
          </w:tcPr>
          <w:p w14:paraId="665B47F7" w14:textId="77777777" w:rsidR="00B956C3" w:rsidRPr="00A855F4" w:rsidRDefault="00B956C3" w:rsidP="005F3B2A">
            <w:pPr>
              <w:pStyle w:val="TAL"/>
              <w:jc w:val="center"/>
            </w:pPr>
            <w:r w:rsidRPr="00A855F4">
              <w:rPr>
                <w:bCs/>
                <w:iCs/>
              </w:rPr>
              <w:t>N/A</w:t>
            </w:r>
          </w:p>
        </w:tc>
      </w:tr>
      <w:tr w:rsidR="00B956C3" w:rsidRPr="00A855F4" w14:paraId="04D1A7A7" w14:textId="77777777" w:rsidTr="005F3B2A">
        <w:trPr>
          <w:cantSplit/>
          <w:tblHeader/>
        </w:trPr>
        <w:tc>
          <w:tcPr>
            <w:tcW w:w="6917" w:type="dxa"/>
          </w:tcPr>
          <w:p w14:paraId="1DB933FD" w14:textId="77777777" w:rsidR="00B956C3" w:rsidRPr="00A855F4" w:rsidRDefault="00B956C3" w:rsidP="005F3B2A">
            <w:pPr>
              <w:pStyle w:val="TAL"/>
              <w:rPr>
                <w:b/>
                <w:bCs/>
                <w:i/>
                <w:iCs/>
              </w:rPr>
            </w:pPr>
            <w:r w:rsidRPr="00A855F4">
              <w:rPr>
                <w:b/>
                <w:bCs/>
                <w:i/>
                <w:iCs/>
              </w:rPr>
              <w:t>ptrs-DensityRecommendationSetUL</w:t>
            </w:r>
          </w:p>
          <w:p w14:paraId="650C33D2" w14:textId="77777777" w:rsidR="00B956C3" w:rsidRPr="00A855F4" w:rsidRDefault="00B956C3" w:rsidP="005F3B2A">
            <w:pPr>
              <w:pStyle w:val="TAL"/>
              <w:rPr>
                <w:bCs/>
                <w:iCs/>
              </w:rPr>
            </w:pPr>
            <w:r w:rsidRPr="00A855F4">
              <w:rPr>
                <w:bCs/>
                <w:iCs/>
              </w:rPr>
              <w:t>For each supported sub-carrier spacing, indicates preferred threshold sets for determining UL PTRS density. For each supported sub-carrier spacing, this field comprises:</w:t>
            </w:r>
          </w:p>
          <w:p w14:paraId="202CE0F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74C06B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14D8D34E"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D2F26A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74EBEF1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1A41798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5CDF7D2A" w14:textId="77777777" w:rsidR="00B956C3" w:rsidRPr="00A855F4" w:rsidRDefault="00B956C3" w:rsidP="005F3B2A">
            <w:pPr>
              <w:pStyle w:val="TAL"/>
              <w:jc w:val="center"/>
            </w:pPr>
            <w:r w:rsidRPr="00A855F4">
              <w:rPr>
                <w:bCs/>
                <w:iCs/>
              </w:rPr>
              <w:t>N/A</w:t>
            </w:r>
          </w:p>
        </w:tc>
      </w:tr>
      <w:tr w:rsidR="00B956C3" w:rsidRPr="00A855F4" w14:paraId="37F5D905" w14:textId="77777777" w:rsidTr="005F3B2A">
        <w:trPr>
          <w:cantSplit/>
          <w:tblHeader/>
        </w:trPr>
        <w:tc>
          <w:tcPr>
            <w:tcW w:w="6917" w:type="dxa"/>
          </w:tcPr>
          <w:p w14:paraId="7A195AA7" w14:textId="77777777" w:rsidR="00B956C3" w:rsidRPr="00A855F4" w:rsidRDefault="00B956C3" w:rsidP="005F3B2A">
            <w:pPr>
              <w:pStyle w:val="TAL"/>
              <w:rPr>
                <w:b/>
                <w:i/>
              </w:rPr>
            </w:pPr>
            <w:r w:rsidRPr="00A855F4">
              <w:rPr>
                <w:b/>
                <w:i/>
              </w:rPr>
              <w:t>pucch-RepetitionDynamicIndicationSFN-r18</w:t>
            </w:r>
          </w:p>
          <w:p w14:paraId="39B7A038"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548A5F6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5B7A00AD" w14:textId="77777777" w:rsidR="00B956C3" w:rsidRPr="00A855F4" w:rsidRDefault="00B956C3" w:rsidP="005F3B2A">
            <w:pPr>
              <w:pStyle w:val="TAL"/>
              <w:jc w:val="center"/>
            </w:pPr>
            <w:r w:rsidRPr="00A855F4">
              <w:t>Band</w:t>
            </w:r>
          </w:p>
        </w:tc>
        <w:tc>
          <w:tcPr>
            <w:tcW w:w="567" w:type="dxa"/>
          </w:tcPr>
          <w:p w14:paraId="7278D106" w14:textId="77777777" w:rsidR="00B956C3" w:rsidRPr="00A855F4" w:rsidRDefault="00B956C3" w:rsidP="005F3B2A">
            <w:pPr>
              <w:pStyle w:val="TAL"/>
              <w:jc w:val="center"/>
            </w:pPr>
            <w:r w:rsidRPr="00A855F4">
              <w:t>No</w:t>
            </w:r>
          </w:p>
        </w:tc>
        <w:tc>
          <w:tcPr>
            <w:tcW w:w="709" w:type="dxa"/>
          </w:tcPr>
          <w:p w14:paraId="1FF7CDC4" w14:textId="77777777" w:rsidR="00B956C3" w:rsidRPr="00A855F4" w:rsidRDefault="00B956C3" w:rsidP="005F3B2A">
            <w:pPr>
              <w:pStyle w:val="TAL"/>
              <w:jc w:val="center"/>
              <w:rPr>
                <w:bCs/>
                <w:iCs/>
              </w:rPr>
            </w:pPr>
            <w:r w:rsidRPr="00A855F4">
              <w:rPr>
                <w:bCs/>
                <w:iCs/>
              </w:rPr>
              <w:t>N/A</w:t>
            </w:r>
          </w:p>
        </w:tc>
        <w:tc>
          <w:tcPr>
            <w:tcW w:w="728" w:type="dxa"/>
          </w:tcPr>
          <w:p w14:paraId="009D91FA" w14:textId="77777777" w:rsidR="00B956C3" w:rsidRPr="00A855F4" w:rsidRDefault="00B956C3" w:rsidP="005F3B2A">
            <w:pPr>
              <w:pStyle w:val="TAL"/>
              <w:jc w:val="center"/>
              <w:rPr>
                <w:bCs/>
                <w:iCs/>
              </w:rPr>
            </w:pPr>
            <w:r w:rsidRPr="00A855F4">
              <w:rPr>
                <w:bCs/>
                <w:iCs/>
              </w:rPr>
              <w:t>FR2 only</w:t>
            </w:r>
          </w:p>
        </w:tc>
      </w:tr>
      <w:tr w:rsidR="00B956C3" w:rsidRPr="00A855F4" w14:paraId="22E10B1D" w14:textId="77777777" w:rsidTr="005F3B2A">
        <w:trPr>
          <w:cantSplit/>
          <w:tblHeader/>
        </w:trPr>
        <w:tc>
          <w:tcPr>
            <w:tcW w:w="6917" w:type="dxa"/>
          </w:tcPr>
          <w:p w14:paraId="6D936D4E" w14:textId="77777777" w:rsidR="00B956C3" w:rsidRPr="00A855F4" w:rsidRDefault="00B956C3" w:rsidP="005F3B2A">
            <w:pPr>
              <w:pStyle w:val="TAL"/>
              <w:rPr>
                <w:b/>
                <w:i/>
              </w:rPr>
            </w:pPr>
            <w:r w:rsidRPr="00A855F4">
              <w:rPr>
                <w:b/>
                <w:i/>
              </w:rPr>
              <w:t>pucch-Repetition-F0-2-r17</w:t>
            </w:r>
          </w:p>
          <w:p w14:paraId="4BD5427F" w14:textId="77777777" w:rsidR="00B956C3" w:rsidRPr="00A855F4" w:rsidRDefault="00B956C3" w:rsidP="005F3B2A">
            <w:pPr>
              <w:pStyle w:val="TAL"/>
            </w:pPr>
            <w:r w:rsidRPr="00A855F4">
              <w:t>Indicates whether the UE supports transmission of a PUCCH format 0 and 2 over multiple slots with the repetition factor 2, 4 or 8.</w:t>
            </w:r>
          </w:p>
          <w:p w14:paraId="4F64D109" w14:textId="77777777" w:rsidR="00B956C3" w:rsidRPr="00A855F4" w:rsidRDefault="00B956C3" w:rsidP="005F3B2A">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69B42A5F" w14:textId="77777777" w:rsidR="00B956C3" w:rsidRPr="00A855F4" w:rsidRDefault="00B956C3" w:rsidP="005F3B2A">
            <w:pPr>
              <w:pStyle w:val="TAL"/>
              <w:jc w:val="center"/>
              <w:rPr>
                <w:rFonts w:cs="Arial"/>
                <w:bCs/>
                <w:iCs/>
                <w:szCs w:val="18"/>
              </w:rPr>
            </w:pPr>
            <w:r w:rsidRPr="00A855F4">
              <w:t>Band</w:t>
            </w:r>
          </w:p>
        </w:tc>
        <w:tc>
          <w:tcPr>
            <w:tcW w:w="567" w:type="dxa"/>
          </w:tcPr>
          <w:p w14:paraId="3FCA7220" w14:textId="77777777" w:rsidR="00B956C3" w:rsidRPr="00A855F4" w:rsidRDefault="00B956C3" w:rsidP="005F3B2A">
            <w:pPr>
              <w:pStyle w:val="TAL"/>
              <w:jc w:val="center"/>
              <w:rPr>
                <w:rFonts w:cs="Arial"/>
                <w:bCs/>
                <w:iCs/>
                <w:szCs w:val="18"/>
              </w:rPr>
            </w:pPr>
            <w:r w:rsidRPr="00A855F4">
              <w:t>No</w:t>
            </w:r>
          </w:p>
        </w:tc>
        <w:tc>
          <w:tcPr>
            <w:tcW w:w="709" w:type="dxa"/>
          </w:tcPr>
          <w:p w14:paraId="548919E1" w14:textId="77777777" w:rsidR="00B956C3" w:rsidRPr="00A855F4" w:rsidRDefault="00B956C3" w:rsidP="005F3B2A">
            <w:pPr>
              <w:pStyle w:val="TAL"/>
              <w:jc w:val="center"/>
              <w:rPr>
                <w:bCs/>
                <w:iCs/>
              </w:rPr>
            </w:pPr>
            <w:r w:rsidRPr="00A855F4">
              <w:rPr>
                <w:bCs/>
                <w:iCs/>
              </w:rPr>
              <w:t>N/A</w:t>
            </w:r>
          </w:p>
        </w:tc>
        <w:tc>
          <w:tcPr>
            <w:tcW w:w="728" w:type="dxa"/>
          </w:tcPr>
          <w:p w14:paraId="2AB2A7ED" w14:textId="77777777" w:rsidR="00B956C3" w:rsidRPr="00A855F4" w:rsidRDefault="00B956C3" w:rsidP="005F3B2A">
            <w:pPr>
              <w:pStyle w:val="TAL"/>
              <w:jc w:val="center"/>
              <w:rPr>
                <w:bCs/>
                <w:iCs/>
              </w:rPr>
            </w:pPr>
            <w:r w:rsidRPr="00A855F4">
              <w:rPr>
                <w:bCs/>
                <w:iCs/>
              </w:rPr>
              <w:t>N/A</w:t>
            </w:r>
          </w:p>
        </w:tc>
      </w:tr>
      <w:tr w:rsidR="00B956C3" w:rsidRPr="00A855F4" w14:paraId="10F16FBD" w14:textId="77777777" w:rsidTr="005F3B2A">
        <w:trPr>
          <w:cantSplit/>
          <w:tblHeader/>
        </w:trPr>
        <w:tc>
          <w:tcPr>
            <w:tcW w:w="6917" w:type="dxa"/>
          </w:tcPr>
          <w:p w14:paraId="2E740D1C" w14:textId="77777777" w:rsidR="00B956C3" w:rsidRPr="00A855F4" w:rsidRDefault="00B956C3" w:rsidP="005F3B2A">
            <w:pPr>
              <w:pStyle w:val="TAL"/>
              <w:rPr>
                <w:b/>
                <w:i/>
              </w:rPr>
            </w:pPr>
            <w:r w:rsidRPr="00A855F4">
              <w:rPr>
                <w:b/>
                <w:i/>
              </w:rPr>
              <w:t>pucch-SpatialRelInfoMAC-CE</w:t>
            </w:r>
          </w:p>
          <w:p w14:paraId="3527C024" w14:textId="77777777" w:rsidR="00B956C3" w:rsidRPr="00A855F4" w:rsidRDefault="00B956C3" w:rsidP="005F3B2A">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5102FE2B" w14:textId="77777777" w:rsidR="00B956C3" w:rsidRPr="00A855F4" w:rsidRDefault="00B956C3" w:rsidP="005F3B2A">
            <w:pPr>
              <w:pStyle w:val="TAL"/>
              <w:jc w:val="center"/>
            </w:pPr>
            <w:r w:rsidRPr="00A855F4">
              <w:t>Band</w:t>
            </w:r>
          </w:p>
        </w:tc>
        <w:tc>
          <w:tcPr>
            <w:tcW w:w="567" w:type="dxa"/>
          </w:tcPr>
          <w:p w14:paraId="7ADD9055" w14:textId="77777777" w:rsidR="00B956C3" w:rsidRPr="00A855F4" w:rsidRDefault="00B956C3" w:rsidP="005F3B2A">
            <w:pPr>
              <w:pStyle w:val="TAL"/>
              <w:jc w:val="center"/>
            </w:pPr>
            <w:r w:rsidRPr="00A855F4">
              <w:t>CY</w:t>
            </w:r>
          </w:p>
        </w:tc>
        <w:tc>
          <w:tcPr>
            <w:tcW w:w="709" w:type="dxa"/>
          </w:tcPr>
          <w:p w14:paraId="20F70F7B" w14:textId="77777777" w:rsidR="00B956C3" w:rsidRPr="00A855F4" w:rsidRDefault="00B956C3" w:rsidP="005F3B2A">
            <w:pPr>
              <w:pStyle w:val="TAL"/>
              <w:jc w:val="center"/>
            </w:pPr>
            <w:r w:rsidRPr="00A855F4">
              <w:rPr>
                <w:bCs/>
                <w:iCs/>
              </w:rPr>
              <w:t>N/A</w:t>
            </w:r>
          </w:p>
        </w:tc>
        <w:tc>
          <w:tcPr>
            <w:tcW w:w="728" w:type="dxa"/>
          </w:tcPr>
          <w:p w14:paraId="4119AC3D" w14:textId="77777777" w:rsidR="00B956C3" w:rsidRPr="00A855F4" w:rsidRDefault="00B956C3" w:rsidP="005F3B2A">
            <w:pPr>
              <w:pStyle w:val="TAL"/>
              <w:jc w:val="center"/>
            </w:pPr>
            <w:r w:rsidRPr="00A855F4">
              <w:rPr>
                <w:bCs/>
                <w:iCs/>
              </w:rPr>
              <w:t>N/A</w:t>
            </w:r>
          </w:p>
        </w:tc>
      </w:tr>
      <w:tr w:rsidR="00B956C3" w:rsidRPr="00A855F4" w14:paraId="1A4DF525" w14:textId="77777777" w:rsidTr="005F3B2A">
        <w:trPr>
          <w:cantSplit/>
          <w:tblHeader/>
        </w:trPr>
        <w:tc>
          <w:tcPr>
            <w:tcW w:w="6917" w:type="dxa"/>
          </w:tcPr>
          <w:p w14:paraId="19585564" w14:textId="77777777" w:rsidR="00B956C3" w:rsidRPr="00A855F4" w:rsidRDefault="00B956C3" w:rsidP="005F3B2A">
            <w:pPr>
              <w:pStyle w:val="TAL"/>
              <w:rPr>
                <w:b/>
                <w:bCs/>
                <w:i/>
                <w:iCs/>
              </w:rPr>
            </w:pPr>
            <w:r w:rsidRPr="00A855F4">
              <w:rPr>
                <w:b/>
                <w:bCs/>
                <w:i/>
                <w:iCs/>
              </w:rPr>
              <w:t>pusch-256QAM</w:t>
            </w:r>
          </w:p>
          <w:p w14:paraId="6CD0ABDA" w14:textId="77777777" w:rsidR="00B956C3" w:rsidRPr="00A855F4" w:rsidRDefault="00B956C3" w:rsidP="005F3B2A">
            <w:pPr>
              <w:pStyle w:val="TAL"/>
            </w:pPr>
            <w:r w:rsidRPr="00A855F4">
              <w:rPr>
                <w:bCs/>
                <w:iCs/>
              </w:rPr>
              <w:t>Indicates whether the UE supports 256QAM modulation scheme for PUSCH as defined in 6.3.1.2 of TS 38.211 [6].</w:t>
            </w:r>
          </w:p>
        </w:tc>
        <w:tc>
          <w:tcPr>
            <w:tcW w:w="709" w:type="dxa"/>
          </w:tcPr>
          <w:p w14:paraId="1C5DB1D3" w14:textId="77777777" w:rsidR="00B956C3" w:rsidRPr="00A855F4" w:rsidRDefault="00B956C3" w:rsidP="005F3B2A">
            <w:pPr>
              <w:pStyle w:val="TAL"/>
              <w:jc w:val="center"/>
              <w:rPr>
                <w:rFonts w:cs="Arial"/>
                <w:szCs w:val="18"/>
              </w:rPr>
            </w:pPr>
            <w:r w:rsidRPr="00A855F4">
              <w:rPr>
                <w:bCs/>
                <w:iCs/>
              </w:rPr>
              <w:t>Band</w:t>
            </w:r>
          </w:p>
        </w:tc>
        <w:tc>
          <w:tcPr>
            <w:tcW w:w="567" w:type="dxa"/>
          </w:tcPr>
          <w:p w14:paraId="517BA738" w14:textId="77777777" w:rsidR="00B956C3" w:rsidRPr="00A855F4" w:rsidRDefault="00B956C3" w:rsidP="005F3B2A">
            <w:pPr>
              <w:pStyle w:val="TAL"/>
              <w:jc w:val="center"/>
              <w:rPr>
                <w:rFonts w:cs="Arial"/>
                <w:szCs w:val="18"/>
              </w:rPr>
            </w:pPr>
            <w:r w:rsidRPr="00A855F4">
              <w:rPr>
                <w:bCs/>
                <w:iCs/>
              </w:rPr>
              <w:t>No</w:t>
            </w:r>
          </w:p>
        </w:tc>
        <w:tc>
          <w:tcPr>
            <w:tcW w:w="709" w:type="dxa"/>
          </w:tcPr>
          <w:p w14:paraId="0FCAF8B2" w14:textId="77777777" w:rsidR="00B956C3" w:rsidRPr="00A855F4" w:rsidRDefault="00B956C3" w:rsidP="005F3B2A">
            <w:pPr>
              <w:pStyle w:val="TAL"/>
              <w:jc w:val="center"/>
              <w:rPr>
                <w:rFonts w:cs="Arial"/>
                <w:szCs w:val="18"/>
              </w:rPr>
            </w:pPr>
            <w:r w:rsidRPr="00A855F4">
              <w:rPr>
                <w:bCs/>
                <w:iCs/>
              </w:rPr>
              <w:t>N/A</w:t>
            </w:r>
          </w:p>
        </w:tc>
        <w:tc>
          <w:tcPr>
            <w:tcW w:w="728" w:type="dxa"/>
          </w:tcPr>
          <w:p w14:paraId="78B386F9" w14:textId="77777777" w:rsidR="00B956C3" w:rsidRPr="00A855F4" w:rsidRDefault="00B956C3" w:rsidP="005F3B2A">
            <w:pPr>
              <w:pStyle w:val="TAL"/>
              <w:jc w:val="center"/>
            </w:pPr>
            <w:r w:rsidRPr="00A855F4">
              <w:rPr>
                <w:bCs/>
                <w:iCs/>
              </w:rPr>
              <w:t>N/A</w:t>
            </w:r>
          </w:p>
        </w:tc>
      </w:tr>
      <w:tr w:rsidR="00B956C3" w:rsidRPr="00A855F4" w14:paraId="31A18463" w14:textId="77777777" w:rsidTr="005F3B2A">
        <w:trPr>
          <w:cantSplit/>
          <w:tblHeader/>
        </w:trPr>
        <w:tc>
          <w:tcPr>
            <w:tcW w:w="6917" w:type="dxa"/>
          </w:tcPr>
          <w:p w14:paraId="3BC25B7E" w14:textId="77777777" w:rsidR="00B956C3" w:rsidRPr="00A855F4" w:rsidRDefault="00B956C3" w:rsidP="005F3B2A">
            <w:pPr>
              <w:pStyle w:val="TAL"/>
              <w:rPr>
                <w:b/>
                <w:bCs/>
                <w:i/>
                <w:iCs/>
              </w:rPr>
            </w:pPr>
            <w:r w:rsidRPr="00A855F4">
              <w:rPr>
                <w:b/>
                <w:bCs/>
                <w:i/>
                <w:iCs/>
              </w:rPr>
              <w:t>pusch-CB-2PTRS-SingleDCI-STx2P-SDM-r18</w:t>
            </w:r>
          </w:p>
          <w:p w14:paraId="2A3CBC74"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7167326"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334C5DCF" w14:textId="77777777" w:rsidR="00B956C3" w:rsidRPr="00A855F4" w:rsidRDefault="00B956C3" w:rsidP="005F3B2A">
            <w:pPr>
              <w:pStyle w:val="TAL"/>
              <w:jc w:val="center"/>
              <w:rPr>
                <w:bCs/>
                <w:iCs/>
              </w:rPr>
            </w:pPr>
            <w:r w:rsidRPr="00A855F4">
              <w:rPr>
                <w:bCs/>
                <w:iCs/>
              </w:rPr>
              <w:t>Band</w:t>
            </w:r>
          </w:p>
        </w:tc>
        <w:tc>
          <w:tcPr>
            <w:tcW w:w="567" w:type="dxa"/>
          </w:tcPr>
          <w:p w14:paraId="13B7A259" w14:textId="77777777" w:rsidR="00B956C3" w:rsidRPr="00A855F4" w:rsidRDefault="00B956C3" w:rsidP="005F3B2A">
            <w:pPr>
              <w:pStyle w:val="TAL"/>
              <w:jc w:val="center"/>
              <w:rPr>
                <w:bCs/>
                <w:iCs/>
              </w:rPr>
            </w:pPr>
            <w:r w:rsidRPr="00A855F4">
              <w:rPr>
                <w:bCs/>
                <w:iCs/>
              </w:rPr>
              <w:t>No</w:t>
            </w:r>
          </w:p>
        </w:tc>
        <w:tc>
          <w:tcPr>
            <w:tcW w:w="709" w:type="dxa"/>
          </w:tcPr>
          <w:p w14:paraId="06DBE323" w14:textId="77777777" w:rsidR="00B956C3" w:rsidRPr="00A855F4" w:rsidRDefault="00B956C3" w:rsidP="005F3B2A">
            <w:pPr>
              <w:pStyle w:val="TAL"/>
              <w:jc w:val="center"/>
              <w:rPr>
                <w:bCs/>
                <w:iCs/>
              </w:rPr>
            </w:pPr>
            <w:r w:rsidRPr="00A855F4">
              <w:rPr>
                <w:bCs/>
                <w:iCs/>
              </w:rPr>
              <w:t>N/A</w:t>
            </w:r>
          </w:p>
        </w:tc>
        <w:tc>
          <w:tcPr>
            <w:tcW w:w="728" w:type="dxa"/>
          </w:tcPr>
          <w:p w14:paraId="3CA56F09" w14:textId="77777777" w:rsidR="00B956C3" w:rsidRPr="00A855F4" w:rsidRDefault="00B956C3" w:rsidP="005F3B2A">
            <w:pPr>
              <w:pStyle w:val="TAL"/>
              <w:jc w:val="center"/>
              <w:rPr>
                <w:bCs/>
                <w:iCs/>
              </w:rPr>
            </w:pPr>
            <w:r w:rsidRPr="00A855F4">
              <w:rPr>
                <w:bCs/>
                <w:iCs/>
              </w:rPr>
              <w:t>FR2 only</w:t>
            </w:r>
          </w:p>
        </w:tc>
      </w:tr>
      <w:tr w:rsidR="00B956C3" w:rsidRPr="00A855F4" w14:paraId="2F718093" w14:textId="77777777" w:rsidTr="005F3B2A">
        <w:trPr>
          <w:cantSplit/>
          <w:tblHeader/>
        </w:trPr>
        <w:tc>
          <w:tcPr>
            <w:tcW w:w="6917" w:type="dxa"/>
          </w:tcPr>
          <w:p w14:paraId="1C6094D2" w14:textId="77777777" w:rsidR="00B956C3" w:rsidRPr="00A855F4" w:rsidRDefault="00B956C3" w:rsidP="005F3B2A">
            <w:pPr>
              <w:pStyle w:val="TAL"/>
              <w:rPr>
                <w:b/>
                <w:bCs/>
                <w:i/>
                <w:iCs/>
              </w:rPr>
            </w:pPr>
            <w:r w:rsidRPr="00A855F4">
              <w:rPr>
                <w:b/>
                <w:bCs/>
                <w:i/>
                <w:iCs/>
              </w:rPr>
              <w:lastRenderedPageBreak/>
              <w:t>pusch-CB-2PTRS-SingleDCI-STx2P-SFN-r18</w:t>
            </w:r>
          </w:p>
          <w:p w14:paraId="403A0160"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0C53857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7B34B611" w14:textId="77777777" w:rsidR="00B956C3" w:rsidRPr="00A855F4" w:rsidRDefault="00B956C3" w:rsidP="005F3B2A">
            <w:pPr>
              <w:pStyle w:val="TAL"/>
              <w:jc w:val="center"/>
              <w:rPr>
                <w:bCs/>
                <w:iCs/>
              </w:rPr>
            </w:pPr>
            <w:r w:rsidRPr="00A855F4">
              <w:rPr>
                <w:bCs/>
                <w:iCs/>
              </w:rPr>
              <w:t>Band</w:t>
            </w:r>
          </w:p>
        </w:tc>
        <w:tc>
          <w:tcPr>
            <w:tcW w:w="567" w:type="dxa"/>
          </w:tcPr>
          <w:p w14:paraId="3039AA14" w14:textId="77777777" w:rsidR="00B956C3" w:rsidRPr="00A855F4" w:rsidRDefault="00B956C3" w:rsidP="005F3B2A">
            <w:pPr>
              <w:pStyle w:val="TAL"/>
              <w:jc w:val="center"/>
              <w:rPr>
                <w:bCs/>
                <w:iCs/>
              </w:rPr>
            </w:pPr>
            <w:r w:rsidRPr="00A855F4">
              <w:rPr>
                <w:bCs/>
                <w:iCs/>
              </w:rPr>
              <w:t>No</w:t>
            </w:r>
          </w:p>
        </w:tc>
        <w:tc>
          <w:tcPr>
            <w:tcW w:w="709" w:type="dxa"/>
          </w:tcPr>
          <w:p w14:paraId="2F3E9D81" w14:textId="77777777" w:rsidR="00B956C3" w:rsidRPr="00A855F4" w:rsidRDefault="00B956C3" w:rsidP="005F3B2A">
            <w:pPr>
              <w:pStyle w:val="TAL"/>
              <w:jc w:val="center"/>
              <w:rPr>
                <w:bCs/>
                <w:iCs/>
              </w:rPr>
            </w:pPr>
            <w:r w:rsidRPr="00A855F4">
              <w:rPr>
                <w:bCs/>
                <w:iCs/>
              </w:rPr>
              <w:t>N/A</w:t>
            </w:r>
          </w:p>
        </w:tc>
        <w:tc>
          <w:tcPr>
            <w:tcW w:w="728" w:type="dxa"/>
          </w:tcPr>
          <w:p w14:paraId="102D2858" w14:textId="77777777" w:rsidR="00B956C3" w:rsidRPr="00A855F4" w:rsidRDefault="00B956C3" w:rsidP="005F3B2A">
            <w:pPr>
              <w:pStyle w:val="TAL"/>
              <w:jc w:val="center"/>
              <w:rPr>
                <w:bCs/>
                <w:iCs/>
              </w:rPr>
            </w:pPr>
            <w:r w:rsidRPr="00A855F4">
              <w:rPr>
                <w:bCs/>
                <w:iCs/>
              </w:rPr>
              <w:t>FR2 only</w:t>
            </w:r>
          </w:p>
        </w:tc>
      </w:tr>
      <w:tr w:rsidR="00B956C3" w:rsidRPr="00A855F4" w14:paraId="75FEAA1B" w14:textId="77777777" w:rsidTr="005F3B2A">
        <w:trPr>
          <w:cantSplit/>
          <w:tblHeader/>
        </w:trPr>
        <w:tc>
          <w:tcPr>
            <w:tcW w:w="6917" w:type="dxa"/>
          </w:tcPr>
          <w:p w14:paraId="305E619E" w14:textId="77777777" w:rsidR="00B956C3" w:rsidRPr="00A855F4" w:rsidRDefault="00B956C3" w:rsidP="005F3B2A">
            <w:pPr>
              <w:pStyle w:val="TAL"/>
              <w:rPr>
                <w:b/>
                <w:bCs/>
                <w:i/>
                <w:iCs/>
              </w:rPr>
            </w:pPr>
            <w:r w:rsidRPr="00A855F4">
              <w:rPr>
                <w:b/>
                <w:bCs/>
                <w:i/>
                <w:iCs/>
              </w:rPr>
              <w:t>pusch-NonCB-2PTRS-SingleDCI-STx2P-SDM-r18</w:t>
            </w:r>
          </w:p>
          <w:p w14:paraId="2FD3B88D" w14:textId="77777777" w:rsidR="00B956C3" w:rsidRPr="00A855F4" w:rsidRDefault="00B956C3" w:rsidP="005F3B2A">
            <w:pPr>
              <w:pStyle w:val="TAL"/>
            </w:pPr>
            <w:r w:rsidRPr="00A855F4">
              <w:t>Indicates whether the UE supports 2 PTRS ports for single-DCI based STx2P SDM scheme for PUSCH—noncodebook.</w:t>
            </w:r>
          </w:p>
          <w:p w14:paraId="685BBE01"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229522D4" w14:textId="77777777" w:rsidR="00B956C3" w:rsidRPr="00A855F4" w:rsidRDefault="00B956C3" w:rsidP="005F3B2A">
            <w:pPr>
              <w:pStyle w:val="TAL"/>
              <w:jc w:val="center"/>
              <w:rPr>
                <w:bCs/>
                <w:iCs/>
              </w:rPr>
            </w:pPr>
            <w:r w:rsidRPr="00A855F4">
              <w:rPr>
                <w:bCs/>
                <w:iCs/>
              </w:rPr>
              <w:t>Band</w:t>
            </w:r>
          </w:p>
        </w:tc>
        <w:tc>
          <w:tcPr>
            <w:tcW w:w="567" w:type="dxa"/>
          </w:tcPr>
          <w:p w14:paraId="4E65D929" w14:textId="77777777" w:rsidR="00B956C3" w:rsidRPr="00A855F4" w:rsidRDefault="00B956C3" w:rsidP="005F3B2A">
            <w:pPr>
              <w:pStyle w:val="TAL"/>
              <w:jc w:val="center"/>
              <w:rPr>
                <w:bCs/>
                <w:iCs/>
              </w:rPr>
            </w:pPr>
            <w:r w:rsidRPr="00A855F4">
              <w:rPr>
                <w:bCs/>
                <w:iCs/>
              </w:rPr>
              <w:t>No</w:t>
            </w:r>
          </w:p>
        </w:tc>
        <w:tc>
          <w:tcPr>
            <w:tcW w:w="709" w:type="dxa"/>
          </w:tcPr>
          <w:p w14:paraId="3448D1F0" w14:textId="77777777" w:rsidR="00B956C3" w:rsidRPr="00A855F4" w:rsidRDefault="00B956C3" w:rsidP="005F3B2A">
            <w:pPr>
              <w:pStyle w:val="TAL"/>
              <w:jc w:val="center"/>
              <w:rPr>
                <w:bCs/>
                <w:iCs/>
              </w:rPr>
            </w:pPr>
            <w:r w:rsidRPr="00A855F4">
              <w:rPr>
                <w:bCs/>
                <w:iCs/>
              </w:rPr>
              <w:t>N/A</w:t>
            </w:r>
          </w:p>
        </w:tc>
        <w:tc>
          <w:tcPr>
            <w:tcW w:w="728" w:type="dxa"/>
          </w:tcPr>
          <w:p w14:paraId="68AAA812" w14:textId="77777777" w:rsidR="00B956C3" w:rsidRPr="00A855F4" w:rsidRDefault="00B956C3" w:rsidP="005F3B2A">
            <w:pPr>
              <w:pStyle w:val="TAL"/>
              <w:jc w:val="center"/>
              <w:rPr>
                <w:bCs/>
                <w:iCs/>
              </w:rPr>
            </w:pPr>
            <w:r w:rsidRPr="00A855F4">
              <w:rPr>
                <w:bCs/>
                <w:iCs/>
              </w:rPr>
              <w:t>FR2 only</w:t>
            </w:r>
          </w:p>
        </w:tc>
      </w:tr>
      <w:tr w:rsidR="00B956C3" w:rsidRPr="00A855F4" w14:paraId="6B8EED89" w14:textId="77777777" w:rsidTr="005F3B2A">
        <w:trPr>
          <w:cantSplit/>
          <w:tblHeader/>
        </w:trPr>
        <w:tc>
          <w:tcPr>
            <w:tcW w:w="6917" w:type="dxa"/>
          </w:tcPr>
          <w:p w14:paraId="45D0B968" w14:textId="77777777" w:rsidR="00B956C3" w:rsidRPr="00A855F4" w:rsidRDefault="00B956C3" w:rsidP="005F3B2A">
            <w:pPr>
              <w:pStyle w:val="TAL"/>
              <w:rPr>
                <w:b/>
                <w:bCs/>
                <w:i/>
                <w:iCs/>
              </w:rPr>
            </w:pPr>
            <w:r w:rsidRPr="00A855F4">
              <w:rPr>
                <w:b/>
                <w:bCs/>
                <w:i/>
                <w:iCs/>
              </w:rPr>
              <w:t>pusch-NonCB-2PTRS-SingleDCI-STx2P-SFN-r18</w:t>
            </w:r>
          </w:p>
          <w:p w14:paraId="73659E53" w14:textId="77777777" w:rsidR="00B956C3" w:rsidRPr="00A855F4" w:rsidRDefault="00B956C3" w:rsidP="005F3B2A">
            <w:pPr>
              <w:pStyle w:val="TAL"/>
            </w:pPr>
            <w:r w:rsidRPr="00A855F4">
              <w:t>Indicates whether the UE supports 2 PTRS ports for single-DCI based STx2P SFN scheme for PUSCH—noncodebook.</w:t>
            </w:r>
          </w:p>
          <w:p w14:paraId="1C77C44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39B2720C" w14:textId="77777777" w:rsidR="00B956C3" w:rsidRPr="00A855F4" w:rsidRDefault="00B956C3" w:rsidP="005F3B2A">
            <w:pPr>
              <w:pStyle w:val="TAL"/>
              <w:jc w:val="center"/>
              <w:rPr>
                <w:bCs/>
                <w:iCs/>
              </w:rPr>
            </w:pPr>
            <w:r w:rsidRPr="00A855F4">
              <w:rPr>
                <w:bCs/>
                <w:iCs/>
              </w:rPr>
              <w:t>Band</w:t>
            </w:r>
          </w:p>
        </w:tc>
        <w:tc>
          <w:tcPr>
            <w:tcW w:w="567" w:type="dxa"/>
          </w:tcPr>
          <w:p w14:paraId="0DCE196B" w14:textId="77777777" w:rsidR="00B956C3" w:rsidRPr="00A855F4" w:rsidRDefault="00B956C3" w:rsidP="005F3B2A">
            <w:pPr>
              <w:pStyle w:val="TAL"/>
              <w:jc w:val="center"/>
              <w:rPr>
                <w:bCs/>
                <w:iCs/>
              </w:rPr>
            </w:pPr>
            <w:r w:rsidRPr="00A855F4">
              <w:rPr>
                <w:bCs/>
                <w:iCs/>
              </w:rPr>
              <w:t>No</w:t>
            </w:r>
          </w:p>
        </w:tc>
        <w:tc>
          <w:tcPr>
            <w:tcW w:w="709" w:type="dxa"/>
          </w:tcPr>
          <w:p w14:paraId="36B1D64B" w14:textId="77777777" w:rsidR="00B956C3" w:rsidRPr="00A855F4" w:rsidRDefault="00B956C3" w:rsidP="005F3B2A">
            <w:pPr>
              <w:pStyle w:val="TAL"/>
              <w:jc w:val="center"/>
              <w:rPr>
                <w:bCs/>
                <w:iCs/>
              </w:rPr>
            </w:pPr>
            <w:r w:rsidRPr="00A855F4">
              <w:rPr>
                <w:bCs/>
                <w:iCs/>
              </w:rPr>
              <w:t>N/A</w:t>
            </w:r>
          </w:p>
        </w:tc>
        <w:tc>
          <w:tcPr>
            <w:tcW w:w="728" w:type="dxa"/>
          </w:tcPr>
          <w:p w14:paraId="5F76CC77" w14:textId="77777777" w:rsidR="00B956C3" w:rsidRPr="00A855F4" w:rsidRDefault="00B956C3" w:rsidP="005F3B2A">
            <w:pPr>
              <w:pStyle w:val="TAL"/>
              <w:jc w:val="center"/>
              <w:rPr>
                <w:bCs/>
                <w:iCs/>
              </w:rPr>
            </w:pPr>
            <w:r w:rsidRPr="00A855F4">
              <w:rPr>
                <w:bCs/>
                <w:iCs/>
              </w:rPr>
              <w:t>FR2 only</w:t>
            </w:r>
          </w:p>
        </w:tc>
      </w:tr>
      <w:tr w:rsidR="00B956C3" w:rsidRPr="00A855F4" w14:paraId="5A2B328E" w14:textId="77777777" w:rsidTr="005F3B2A">
        <w:trPr>
          <w:cantSplit/>
          <w:tblHeader/>
        </w:trPr>
        <w:tc>
          <w:tcPr>
            <w:tcW w:w="6917" w:type="dxa"/>
          </w:tcPr>
          <w:p w14:paraId="653B87B8" w14:textId="77777777" w:rsidR="00B956C3" w:rsidRPr="00A855F4" w:rsidRDefault="00B956C3" w:rsidP="005F3B2A">
            <w:pPr>
              <w:pStyle w:val="TAL"/>
              <w:rPr>
                <w:b/>
                <w:bCs/>
                <w:i/>
                <w:iCs/>
              </w:rPr>
            </w:pPr>
            <w:r w:rsidRPr="00A855F4">
              <w:rPr>
                <w:b/>
                <w:bCs/>
                <w:i/>
                <w:iCs/>
              </w:rPr>
              <w:t>pusch-NonCB-SingleDCI-STx2P-SDM-CSI-RS-SRS-r18</w:t>
            </w:r>
          </w:p>
          <w:p w14:paraId="37D28DDD" w14:textId="77777777" w:rsidR="00B956C3" w:rsidRPr="00A855F4" w:rsidRDefault="00B956C3" w:rsidP="005F3B2A">
            <w:pPr>
              <w:pStyle w:val="TAL"/>
            </w:pPr>
            <w:r w:rsidRPr="00A855F4">
              <w:t>Indicates whether the UE supports up to two NZP CSI-RS resources associated with the two SRS resource sets for non-codebook based STx2P SDM scheme for PUSCH. This capability comprises:</w:t>
            </w:r>
          </w:p>
          <w:p w14:paraId="23991FF8"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46C27E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0444060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40A872CB"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948A2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288160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09C2F101" w14:textId="77777777" w:rsidR="00B956C3" w:rsidRPr="00A855F4" w:rsidRDefault="00B956C3" w:rsidP="005F3B2A">
            <w:pPr>
              <w:pStyle w:val="TAL"/>
              <w:jc w:val="center"/>
              <w:rPr>
                <w:bCs/>
                <w:iCs/>
              </w:rPr>
            </w:pPr>
            <w:r w:rsidRPr="00A855F4">
              <w:rPr>
                <w:bCs/>
                <w:iCs/>
              </w:rPr>
              <w:t>Band</w:t>
            </w:r>
          </w:p>
        </w:tc>
        <w:tc>
          <w:tcPr>
            <w:tcW w:w="567" w:type="dxa"/>
          </w:tcPr>
          <w:p w14:paraId="16A465A5" w14:textId="77777777" w:rsidR="00B956C3" w:rsidRPr="00A855F4" w:rsidRDefault="00B956C3" w:rsidP="005F3B2A">
            <w:pPr>
              <w:pStyle w:val="TAL"/>
              <w:jc w:val="center"/>
              <w:rPr>
                <w:bCs/>
                <w:iCs/>
              </w:rPr>
            </w:pPr>
            <w:r w:rsidRPr="00A855F4">
              <w:rPr>
                <w:bCs/>
                <w:iCs/>
              </w:rPr>
              <w:t>No</w:t>
            </w:r>
          </w:p>
        </w:tc>
        <w:tc>
          <w:tcPr>
            <w:tcW w:w="709" w:type="dxa"/>
          </w:tcPr>
          <w:p w14:paraId="3BDC19D9" w14:textId="77777777" w:rsidR="00B956C3" w:rsidRPr="00A855F4" w:rsidRDefault="00B956C3" w:rsidP="005F3B2A">
            <w:pPr>
              <w:pStyle w:val="TAL"/>
              <w:jc w:val="center"/>
              <w:rPr>
                <w:bCs/>
                <w:iCs/>
              </w:rPr>
            </w:pPr>
            <w:r w:rsidRPr="00A855F4">
              <w:rPr>
                <w:bCs/>
                <w:iCs/>
              </w:rPr>
              <w:t>N/A</w:t>
            </w:r>
          </w:p>
        </w:tc>
        <w:tc>
          <w:tcPr>
            <w:tcW w:w="728" w:type="dxa"/>
          </w:tcPr>
          <w:p w14:paraId="05D86870" w14:textId="77777777" w:rsidR="00B956C3" w:rsidRPr="00A855F4" w:rsidRDefault="00B956C3" w:rsidP="005F3B2A">
            <w:pPr>
              <w:pStyle w:val="TAL"/>
              <w:jc w:val="center"/>
              <w:rPr>
                <w:bCs/>
                <w:iCs/>
              </w:rPr>
            </w:pPr>
            <w:r w:rsidRPr="00A855F4">
              <w:rPr>
                <w:bCs/>
                <w:iCs/>
              </w:rPr>
              <w:t>FR2 only</w:t>
            </w:r>
          </w:p>
        </w:tc>
      </w:tr>
      <w:tr w:rsidR="00B956C3" w:rsidRPr="00A855F4" w14:paraId="5F7B410C" w14:textId="77777777" w:rsidTr="005F3B2A">
        <w:trPr>
          <w:cantSplit/>
          <w:tblHeader/>
        </w:trPr>
        <w:tc>
          <w:tcPr>
            <w:tcW w:w="6917" w:type="dxa"/>
          </w:tcPr>
          <w:p w14:paraId="463F4F52" w14:textId="77777777" w:rsidR="00B956C3" w:rsidRPr="00A855F4" w:rsidRDefault="00B956C3" w:rsidP="005F3B2A">
            <w:pPr>
              <w:pStyle w:val="TAL"/>
              <w:rPr>
                <w:b/>
                <w:bCs/>
                <w:i/>
                <w:iCs/>
              </w:rPr>
            </w:pPr>
            <w:r w:rsidRPr="00A855F4">
              <w:rPr>
                <w:b/>
                <w:bCs/>
                <w:i/>
                <w:iCs/>
              </w:rPr>
              <w:t>pusch-NonCB-SingleDCI-STx2P-SFN-CSI-RS-SRS-r18</w:t>
            </w:r>
          </w:p>
          <w:p w14:paraId="05D2DF8C" w14:textId="77777777" w:rsidR="00B956C3" w:rsidRPr="00A855F4" w:rsidRDefault="00B956C3" w:rsidP="005F3B2A">
            <w:pPr>
              <w:pStyle w:val="TAL"/>
            </w:pPr>
            <w:r w:rsidRPr="00A855F4">
              <w:t>Indicates whether the UE supports up to two NZP CSI-RS resources associated with the two SRS resource sets for non-codebook based STx2P SFN scheme for PUSCH. This capability comprises:</w:t>
            </w:r>
          </w:p>
          <w:p w14:paraId="05D6C0C6"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AAE274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6257CE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07346C0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0121FDE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017205A" w14:textId="77777777" w:rsidR="00B956C3" w:rsidRPr="00A855F4" w:rsidRDefault="00B956C3" w:rsidP="005F3B2A">
            <w:pPr>
              <w:pStyle w:val="TAL"/>
              <w:rPr>
                <w:i/>
              </w:rPr>
            </w:pPr>
            <w:r w:rsidRPr="00A855F4">
              <w:t xml:space="preserve">A UE supporting this feature shall also indicate support of </w:t>
            </w:r>
            <w:r w:rsidRPr="00A855F4">
              <w:rPr>
                <w:i/>
              </w:rPr>
              <w:t>srs-AssocCSI-RS</w:t>
            </w:r>
          </w:p>
          <w:p w14:paraId="6240D976" w14:textId="77777777" w:rsidR="00B956C3" w:rsidRPr="00A855F4" w:rsidRDefault="00B956C3" w:rsidP="005F3B2A">
            <w:pPr>
              <w:pStyle w:val="TAL"/>
              <w:rPr>
                <w:b/>
                <w:bCs/>
                <w:i/>
                <w:iCs/>
              </w:rPr>
            </w:pPr>
            <w:r w:rsidRPr="00A855F4">
              <w:rPr>
                <w:iCs/>
              </w:rPr>
              <w:t xml:space="preserve">and </w:t>
            </w:r>
            <w:r w:rsidRPr="00A855F4">
              <w:rPr>
                <w:i/>
                <w:iCs/>
              </w:rPr>
              <w:t>pusch-NonCB-SingleDCI-STx2P-SFN-r18</w:t>
            </w:r>
            <w:r w:rsidRPr="00A855F4">
              <w:t>.</w:t>
            </w:r>
          </w:p>
        </w:tc>
        <w:tc>
          <w:tcPr>
            <w:tcW w:w="709" w:type="dxa"/>
          </w:tcPr>
          <w:p w14:paraId="6CE3751E" w14:textId="77777777" w:rsidR="00B956C3" w:rsidRPr="00A855F4" w:rsidRDefault="00B956C3" w:rsidP="005F3B2A">
            <w:pPr>
              <w:pStyle w:val="TAL"/>
              <w:jc w:val="center"/>
              <w:rPr>
                <w:bCs/>
                <w:iCs/>
              </w:rPr>
            </w:pPr>
            <w:r w:rsidRPr="00A855F4">
              <w:rPr>
                <w:bCs/>
                <w:iCs/>
              </w:rPr>
              <w:t>Band</w:t>
            </w:r>
          </w:p>
        </w:tc>
        <w:tc>
          <w:tcPr>
            <w:tcW w:w="567" w:type="dxa"/>
          </w:tcPr>
          <w:p w14:paraId="6D1101F9" w14:textId="77777777" w:rsidR="00B956C3" w:rsidRPr="00A855F4" w:rsidRDefault="00B956C3" w:rsidP="005F3B2A">
            <w:pPr>
              <w:pStyle w:val="TAL"/>
              <w:jc w:val="center"/>
              <w:rPr>
                <w:bCs/>
                <w:iCs/>
              </w:rPr>
            </w:pPr>
            <w:r w:rsidRPr="00A855F4">
              <w:rPr>
                <w:bCs/>
                <w:iCs/>
              </w:rPr>
              <w:t>No</w:t>
            </w:r>
          </w:p>
        </w:tc>
        <w:tc>
          <w:tcPr>
            <w:tcW w:w="709" w:type="dxa"/>
          </w:tcPr>
          <w:p w14:paraId="408593E2" w14:textId="77777777" w:rsidR="00B956C3" w:rsidRPr="00A855F4" w:rsidRDefault="00B956C3" w:rsidP="005F3B2A">
            <w:pPr>
              <w:pStyle w:val="TAL"/>
              <w:jc w:val="center"/>
              <w:rPr>
                <w:bCs/>
                <w:iCs/>
              </w:rPr>
            </w:pPr>
            <w:r w:rsidRPr="00A855F4">
              <w:rPr>
                <w:bCs/>
                <w:iCs/>
              </w:rPr>
              <w:t>N/A</w:t>
            </w:r>
          </w:p>
        </w:tc>
        <w:tc>
          <w:tcPr>
            <w:tcW w:w="728" w:type="dxa"/>
          </w:tcPr>
          <w:p w14:paraId="5F872AA1" w14:textId="77777777" w:rsidR="00B956C3" w:rsidRPr="00A855F4" w:rsidRDefault="00B956C3" w:rsidP="005F3B2A">
            <w:pPr>
              <w:pStyle w:val="TAL"/>
              <w:jc w:val="center"/>
              <w:rPr>
                <w:bCs/>
                <w:iCs/>
              </w:rPr>
            </w:pPr>
            <w:r w:rsidRPr="00A855F4">
              <w:rPr>
                <w:bCs/>
                <w:iCs/>
              </w:rPr>
              <w:t>FR2 only</w:t>
            </w:r>
          </w:p>
        </w:tc>
      </w:tr>
      <w:tr w:rsidR="00B956C3" w:rsidRPr="00A855F4" w14:paraId="2A126E3C" w14:textId="77777777" w:rsidTr="005F3B2A">
        <w:trPr>
          <w:cantSplit/>
          <w:tblHeader/>
        </w:trPr>
        <w:tc>
          <w:tcPr>
            <w:tcW w:w="6917" w:type="dxa"/>
          </w:tcPr>
          <w:p w14:paraId="167B4C0B" w14:textId="77777777" w:rsidR="00B956C3" w:rsidRPr="00A855F4" w:rsidRDefault="00B956C3" w:rsidP="005F3B2A">
            <w:pPr>
              <w:pStyle w:val="TAL"/>
              <w:rPr>
                <w:b/>
                <w:bCs/>
                <w:i/>
                <w:iCs/>
              </w:rPr>
            </w:pPr>
            <w:r w:rsidRPr="00A855F4">
              <w:rPr>
                <w:b/>
                <w:bCs/>
                <w:i/>
                <w:iCs/>
              </w:rPr>
              <w:t>pusch-RepetitionMsg3-r17</w:t>
            </w:r>
          </w:p>
          <w:p w14:paraId="1320FDF1" w14:textId="77777777" w:rsidR="00B956C3" w:rsidRPr="00A855F4" w:rsidRDefault="00B956C3" w:rsidP="005F3B2A">
            <w:pPr>
              <w:pStyle w:val="TAL"/>
              <w:rPr>
                <w:b/>
                <w:bCs/>
                <w:i/>
                <w:iCs/>
              </w:rPr>
            </w:pPr>
            <w:r w:rsidRPr="00A855F4">
              <w:t>Indicates whether the UE supports repetition of PUSCH transmission scheduled by RAR UL grant and DCI format 0_0 with CRC scrambled by TC-RNTI.</w:t>
            </w:r>
          </w:p>
        </w:tc>
        <w:tc>
          <w:tcPr>
            <w:tcW w:w="709" w:type="dxa"/>
          </w:tcPr>
          <w:p w14:paraId="73BAC603" w14:textId="77777777" w:rsidR="00B956C3" w:rsidRPr="00A855F4" w:rsidRDefault="00B956C3" w:rsidP="005F3B2A">
            <w:pPr>
              <w:pStyle w:val="TAL"/>
              <w:jc w:val="center"/>
              <w:rPr>
                <w:bCs/>
                <w:iCs/>
              </w:rPr>
            </w:pPr>
            <w:r w:rsidRPr="00A855F4">
              <w:rPr>
                <w:bCs/>
                <w:iCs/>
              </w:rPr>
              <w:t>Band</w:t>
            </w:r>
          </w:p>
        </w:tc>
        <w:tc>
          <w:tcPr>
            <w:tcW w:w="567" w:type="dxa"/>
          </w:tcPr>
          <w:p w14:paraId="5F4B5B85" w14:textId="77777777" w:rsidR="00B956C3" w:rsidRPr="00A855F4" w:rsidRDefault="00B956C3" w:rsidP="005F3B2A">
            <w:pPr>
              <w:pStyle w:val="TAL"/>
              <w:jc w:val="center"/>
              <w:rPr>
                <w:bCs/>
                <w:iCs/>
              </w:rPr>
            </w:pPr>
            <w:r w:rsidRPr="00A855F4">
              <w:rPr>
                <w:bCs/>
                <w:iCs/>
              </w:rPr>
              <w:t>No</w:t>
            </w:r>
          </w:p>
        </w:tc>
        <w:tc>
          <w:tcPr>
            <w:tcW w:w="709" w:type="dxa"/>
          </w:tcPr>
          <w:p w14:paraId="6902F606" w14:textId="77777777" w:rsidR="00B956C3" w:rsidRPr="00A855F4" w:rsidRDefault="00B956C3" w:rsidP="005F3B2A">
            <w:pPr>
              <w:pStyle w:val="TAL"/>
              <w:jc w:val="center"/>
              <w:rPr>
                <w:bCs/>
                <w:iCs/>
              </w:rPr>
            </w:pPr>
            <w:r w:rsidRPr="00A855F4">
              <w:rPr>
                <w:bCs/>
                <w:iCs/>
              </w:rPr>
              <w:t>N/A</w:t>
            </w:r>
          </w:p>
        </w:tc>
        <w:tc>
          <w:tcPr>
            <w:tcW w:w="728" w:type="dxa"/>
          </w:tcPr>
          <w:p w14:paraId="31A535EC" w14:textId="77777777" w:rsidR="00B956C3" w:rsidRPr="00A855F4" w:rsidRDefault="00B956C3" w:rsidP="005F3B2A">
            <w:pPr>
              <w:pStyle w:val="TAL"/>
              <w:jc w:val="center"/>
              <w:rPr>
                <w:bCs/>
                <w:iCs/>
              </w:rPr>
            </w:pPr>
            <w:r w:rsidRPr="00A855F4">
              <w:rPr>
                <w:bCs/>
                <w:iCs/>
              </w:rPr>
              <w:t>N/A</w:t>
            </w:r>
          </w:p>
        </w:tc>
      </w:tr>
      <w:tr w:rsidR="00B956C3" w:rsidRPr="00A855F4" w14:paraId="33CF42D9" w14:textId="77777777" w:rsidTr="005F3B2A">
        <w:trPr>
          <w:cantSplit/>
          <w:tblHeader/>
        </w:trPr>
        <w:tc>
          <w:tcPr>
            <w:tcW w:w="6917" w:type="dxa"/>
          </w:tcPr>
          <w:p w14:paraId="201BC2EC" w14:textId="77777777" w:rsidR="00B956C3" w:rsidRPr="00A855F4" w:rsidRDefault="00B956C3" w:rsidP="005F3B2A">
            <w:pPr>
              <w:pStyle w:val="TAL"/>
              <w:rPr>
                <w:b/>
                <w:bCs/>
                <w:i/>
                <w:iCs/>
              </w:rPr>
            </w:pPr>
            <w:r w:rsidRPr="00A855F4">
              <w:rPr>
                <w:b/>
                <w:bCs/>
                <w:i/>
                <w:iCs/>
              </w:rPr>
              <w:lastRenderedPageBreak/>
              <w:t>pusch-RepetitionMultiSlots-v1650</w:t>
            </w:r>
          </w:p>
          <w:p w14:paraId="6411AA61" w14:textId="77777777" w:rsidR="00B956C3" w:rsidRPr="00A855F4" w:rsidRDefault="00B956C3" w:rsidP="005F3B2A">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14C2327E" w14:textId="77777777" w:rsidR="00B956C3" w:rsidRPr="00A855F4" w:rsidRDefault="00B956C3" w:rsidP="005F3B2A">
            <w:pPr>
              <w:pStyle w:val="TAL"/>
            </w:pPr>
          </w:p>
          <w:p w14:paraId="7917CAC9" w14:textId="77777777" w:rsidR="00B956C3" w:rsidRPr="00A855F4" w:rsidRDefault="00B956C3" w:rsidP="005F3B2A">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20CB7802" w14:textId="77777777" w:rsidR="00B956C3" w:rsidRPr="00A855F4" w:rsidRDefault="00B956C3" w:rsidP="005F3B2A">
            <w:pPr>
              <w:pStyle w:val="TAL"/>
              <w:jc w:val="center"/>
              <w:rPr>
                <w:bCs/>
                <w:iCs/>
              </w:rPr>
            </w:pPr>
            <w:r w:rsidRPr="00A855F4">
              <w:t>Band</w:t>
            </w:r>
          </w:p>
        </w:tc>
        <w:tc>
          <w:tcPr>
            <w:tcW w:w="567" w:type="dxa"/>
          </w:tcPr>
          <w:p w14:paraId="38C7A949" w14:textId="77777777" w:rsidR="00B956C3" w:rsidRPr="00A855F4" w:rsidRDefault="00B956C3" w:rsidP="005F3B2A">
            <w:pPr>
              <w:pStyle w:val="TAL"/>
              <w:jc w:val="center"/>
              <w:rPr>
                <w:bCs/>
                <w:iCs/>
              </w:rPr>
            </w:pPr>
            <w:r w:rsidRPr="00A855F4">
              <w:t>Yes</w:t>
            </w:r>
          </w:p>
        </w:tc>
        <w:tc>
          <w:tcPr>
            <w:tcW w:w="709" w:type="dxa"/>
          </w:tcPr>
          <w:p w14:paraId="5EB63713" w14:textId="77777777" w:rsidR="00B956C3" w:rsidRPr="00A855F4" w:rsidRDefault="00B956C3" w:rsidP="005F3B2A">
            <w:pPr>
              <w:pStyle w:val="TAL"/>
              <w:jc w:val="center"/>
              <w:rPr>
                <w:bCs/>
                <w:iCs/>
              </w:rPr>
            </w:pPr>
            <w:r w:rsidRPr="00A855F4">
              <w:t>N/A</w:t>
            </w:r>
          </w:p>
        </w:tc>
        <w:tc>
          <w:tcPr>
            <w:tcW w:w="728" w:type="dxa"/>
          </w:tcPr>
          <w:p w14:paraId="0F6BC0C7" w14:textId="77777777" w:rsidR="00B956C3" w:rsidRPr="00A855F4" w:rsidRDefault="00B956C3" w:rsidP="005F3B2A">
            <w:pPr>
              <w:pStyle w:val="TAL"/>
              <w:jc w:val="center"/>
              <w:rPr>
                <w:bCs/>
                <w:iCs/>
              </w:rPr>
            </w:pPr>
            <w:r w:rsidRPr="00A855F4">
              <w:t>N/A</w:t>
            </w:r>
          </w:p>
        </w:tc>
      </w:tr>
      <w:tr w:rsidR="00B956C3" w:rsidRPr="00A855F4" w14:paraId="52BBC330" w14:textId="77777777" w:rsidTr="005F3B2A">
        <w:trPr>
          <w:cantSplit/>
          <w:tblHeader/>
        </w:trPr>
        <w:tc>
          <w:tcPr>
            <w:tcW w:w="6917" w:type="dxa"/>
          </w:tcPr>
          <w:p w14:paraId="31444D48" w14:textId="77777777" w:rsidR="00B956C3" w:rsidRPr="00A855F4" w:rsidRDefault="00B956C3" w:rsidP="005F3B2A">
            <w:pPr>
              <w:pStyle w:val="TAL"/>
              <w:rPr>
                <w:b/>
                <w:bCs/>
                <w:i/>
                <w:iCs/>
              </w:rPr>
            </w:pPr>
            <w:r w:rsidRPr="00A855F4">
              <w:rPr>
                <w:b/>
                <w:bCs/>
                <w:i/>
                <w:iCs/>
              </w:rPr>
              <w:t>pusch-RepetitionTypeA-v16c0</w:t>
            </w:r>
          </w:p>
          <w:p w14:paraId="2455A3D1" w14:textId="77777777" w:rsidR="00B956C3" w:rsidRPr="00A855F4" w:rsidRDefault="00B956C3" w:rsidP="005F3B2A">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047A488B" w14:textId="77777777" w:rsidR="00B956C3" w:rsidRPr="00A855F4" w:rsidRDefault="00B956C3" w:rsidP="005F3B2A">
            <w:pPr>
              <w:pStyle w:val="TAL"/>
            </w:pPr>
          </w:p>
          <w:p w14:paraId="623DB823" w14:textId="77777777" w:rsidR="00B956C3" w:rsidRPr="00A855F4" w:rsidRDefault="00B956C3" w:rsidP="005F3B2A">
            <w:pPr>
              <w:pStyle w:val="TAL"/>
            </w:pPr>
            <w:r w:rsidRPr="00A855F4">
              <w:t>UE shall set the capability value consistently for all FDD-FR1 bands, all TDD-FR1 bands and all TDD-FR2 bands respectively.</w:t>
            </w:r>
          </w:p>
          <w:p w14:paraId="74CE0708" w14:textId="77777777" w:rsidR="00B956C3" w:rsidRPr="00A855F4" w:rsidRDefault="00B956C3" w:rsidP="005F3B2A">
            <w:pPr>
              <w:pStyle w:val="TAL"/>
            </w:pPr>
          </w:p>
          <w:p w14:paraId="1EF0A276" w14:textId="77777777" w:rsidR="00B956C3" w:rsidRPr="00A855F4" w:rsidRDefault="00B956C3" w:rsidP="005F3B2A">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09559B8" w14:textId="77777777" w:rsidR="00B956C3" w:rsidRPr="00A855F4" w:rsidRDefault="00B956C3" w:rsidP="005F3B2A">
            <w:pPr>
              <w:pStyle w:val="TAL"/>
            </w:pPr>
            <w:r w:rsidRPr="00A855F4">
              <w:t>Band</w:t>
            </w:r>
          </w:p>
        </w:tc>
        <w:tc>
          <w:tcPr>
            <w:tcW w:w="567" w:type="dxa"/>
          </w:tcPr>
          <w:p w14:paraId="4C9F9AF2" w14:textId="77777777" w:rsidR="00B956C3" w:rsidRPr="00A855F4" w:rsidRDefault="00B956C3" w:rsidP="005F3B2A">
            <w:pPr>
              <w:pStyle w:val="TAL"/>
            </w:pPr>
            <w:r w:rsidRPr="00A855F4">
              <w:t>No</w:t>
            </w:r>
          </w:p>
        </w:tc>
        <w:tc>
          <w:tcPr>
            <w:tcW w:w="709" w:type="dxa"/>
          </w:tcPr>
          <w:p w14:paraId="22080B1C" w14:textId="77777777" w:rsidR="00B956C3" w:rsidRPr="00A855F4" w:rsidRDefault="00B956C3" w:rsidP="005F3B2A">
            <w:pPr>
              <w:pStyle w:val="TAL"/>
            </w:pPr>
            <w:r w:rsidRPr="00A855F4">
              <w:t>N/A</w:t>
            </w:r>
          </w:p>
        </w:tc>
        <w:tc>
          <w:tcPr>
            <w:tcW w:w="728" w:type="dxa"/>
          </w:tcPr>
          <w:p w14:paraId="299EF8CE" w14:textId="77777777" w:rsidR="00B956C3" w:rsidRPr="00A855F4" w:rsidRDefault="00B956C3" w:rsidP="005F3B2A">
            <w:pPr>
              <w:pStyle w:val="TAL"/>
            </w:pPr>
            <w:r w:rsidRPr="00A855F4">
              <w:t>N/A</w:t>
            </w:r>
          </w:p>
        </w:tc>
      </w:tr>
      <w:tr w:rsidR="00B956C3" w:rsidRPr="00A855F4" w14:paraId="4B7E8254" w14:textId="77777777" w:rsidTr="005F3B2A">
        <w:trPr>
          <w:cantSplit/>
          <w:tblHeader/>
        </w:trPr>
        <w:tc>
          <w:tcPr>
            <w:tcW w:w="6917" w:type="dxa"/>
          </w:tcPr>
          <w:p w14:paraId="083BE5CD" w14:textId="77777777" w:rsidR="00B956C3" w:rsidRPr="00A855F4" w:rsidRDefault="00B956C3" w:rsidP="005F3B2A">
            <w:pPr>
              <w:pStyle w:val="TAL"/>
              <w:rPr>
                <w:b/>
                <w:bCs/>
                <w:i/>
                <w:iCs/>
              </w:rPr>
            </w:pPr>
            <w:r w:rsidRPr="00A855F4">
              <w:rPr>
                <w:b/>
                <w:bCs/>
                <w:i/>
                <w:iCs/>
              </w:rPr>
              <w:t>pusch-TransCoherence</w:t>
            </w:r>
          </w:p>
          <w:p w14:paraId="7CEBA962" w14:textId="77777777" w:rsidR="00B956C3" w:rsidRPr="00A855F4" w:rsidRDefault="00B956C3" w:rsidP="005F3B2A">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CE127A" w14:textId="77777777" w:rsidR="00B956C3" w:rsidRPr="00A855F4" w:rsidRDefault="00B956C3" w:rsidP="005F3B2A">
            <w:pPr>
              <w:pStyle w:val="TAL"/>
              <w:jc w:val="center"/>
              <w:rPr>
                <w:bCs/>
                <w:iCs/>
              </w:rPr>
            </w:pPr>
            <w:r w:rsidRPr="00A855F4">
              <w:rPr>
                <w:bCs/>
                <w:iCs/>
              </w:rPr>
              <w:t>Band</w:t>
            </w:r>
          </w:p>
        </w:tc>
        <w:tc>
          <w:tcPr>
            <w:tcW w:w="567" w:type="dxa"/>
          </w:tcPr>
          <w:p w14:paraId="37A7D885" w14:textId="77777777" w:rsidR="00B956C3" w:rsidRPr="00A855F4" w:rsidRDefault="00B956C3" w:rsidP="005F3B2A">
            <w:pPr>
              <w:pStyle w:val="TAL"/>
              <w:jc w:val="center"/>
              <w:rPr>
                <w:bCs/>
                <w:iCs/>
              </w:rPr>
            </w:pPr>
            <w:r w:rsidRPr="00A855F4">
              <w:rPr>
                <w:bCs/>
                <w:iCs/>
              </w:rPr>
              <w:t>No</w:t>
            </w:r>
          </w:p>
        </w:tc>
        <w:tc>
          <w:tcPr>
            <w:tcW w:w="709" w:type="dxa"/>
          </w:tcPr>
          <w:p w14:paraId="3D2A2615" w14:textId="77777777" w:rsidR="00B956C3" w:rsidRPr="00A855F4" w:rsidRDefault="00B956C3" w:rsidP="005F3B2A">
            <w:pPr>
              <w:pStyle w:val="TAL"/>
              <w:jc w:val="center"/>
              <w:rPr>
                <w:bCs/>
                <w:iCs/>
              </w:rPr>
            </w:pPr>
            <w:r w:rsidRPr="00A855F4">
              <w:rPr>
                <w:bCs/>
                <w:iCs/>
              </w:rPr>
              <w:t>N/A</w:t>
            </w:r>
          </w:p>
        </w:tc>
        <w:tc>
          <w:tcPr>
            <w:tcW w:w="728" w:type="dxa"/>
          </w:tcPr>
          <w:p w14:paraId="1503BD36" w14:textId="77777777" w:rsidR="00B956C3" w:rsidRPr="00A855F4" w:rsidRDefault="00B956C3" w:rsidP="005F3B2A">
            <w:pPr>
              <w:pStyle w:val="TAL"/>
              <w:jc w:val="center"/>
            </w:pPr>
            <w:r w:rsidRPr="00A855F4">
              <w:rPr>
                <w:bCs/>
                <w:iCs/>
              </w:rPr>
              <w:t>N/A</w:t>
            </w:r>
          </w:p>
        </w:tc>
      </w:tr>
      <w:tr w:rsidR="00B956C3" w:rsidRPr="00A855F4" w14:paraId="23F506B9" w14:textId="77777777" w:rsidTr="005F3B2A">
        <w:trPr>
          <w:cantSplit/>
          <w:tblHeader/>
        </w:trPr>
        <w:tc>
          <w:tcPr>
            <w:tcW w:w="6917" w:type="dxa"/>
          </w:tcPr>
          <w:p w14:paraId="4F5AB5D1" w14:textId="77777777" w:rsidR="00B956C3" w:rsidRPr="00A855F4" w:rsidRDefault="00B956C3" w:rsidP="005F3B2A">
            <w:pPr>
              <w:pStyle w:val="TAL"/>
              <w:rPr>
                <w:b/>
                <w:bCs/>
                <w:i/>
                <w:iCs/>
              </w:rPr>
            </w:pPr>
            <w:r w:rsidRPr="00A855F4">
              <w:rPr>
                <w:b/>
                <w:bCs/>
                <w:i/>
                <w:iCs/>
              </w:rPr>
              <w:t>puschTypeA-RepetitionsAvailSlot-r17</w:t>
            </w:r>
          </w:p>
          <w:p w14:paraId="65FE02F1" w14:textId="77777777" w:rsidR="00B956C3" w:rsidRPr="00A855F4" w:rsidRDefault="00B956C3" w:rsidP="005F3B2A">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5CC3C698" w14:textId="77777777" w:rsidR="00B956C3" w:rsidRPr="00A855F4" w:rsidRDefault="00B956C3" w:rsidP="005F3B2A">
            <w:pPr>
              <w:pStyle w:val="TAL"/>
              <w:rPr>
                <w:bCs/>
                <w:iCs/>
              </w:rPr>
            </w:pPr>
          </w:p>
          <w:p w14:paraId="5DA6966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5AE4B772" w14:textId="77777777" w:rsidR="00B956C3" w:rsidRPr="00A855F4" w:rsidRDefault="00B956C3" w:rsidP="005F3B2A">
            <w:pPr>
              <w:pStyle w:val="TAL"/>
              <w:jc w:val="center"/>
              <w:rPr>
                <w:bCs/>
                <w:iCs/>
              </w:rPr>
            </w:pPr>
            <w:r w:rsidRPr="00A855F4">
              <w:rPr>
                <w:bCs/>
                <w:iCs/>
              </w:rPr>
              <w:t>Band</w:t>
            </w:r>
          </w:p>
        </w:tc>
        <w:tc>
          <w:tcPr>
            <w:tcW w:w="567" w:type="dxa"/>
          </w:tcPr>
          <w:p w14:paraId="135E7BF0" w14:textId="77777777" w:rsidR="00B956C3" w:rsidRPr="00A855F4" w:rsidRDefault="00B956C3" w:rsidP="005F3B2A">
            <w:pPr>
              <w:pStyle w:val="TAL"/>
              <w:jc w:val="center"/>
              <w:rPr>
                <w:bCs/>
                <w:iCs/>
              </w:rPr>
            </w:pPr>
            <w:r w:rsidRPr="00A855F4">
              <w:rPr>
                <w:bCs/>
                <w:iCs/>
              </w:rPr>
              <w:t>No</w:t>
            </w:r>
          </w:p>
        </w:tc>
        <w:tc>
          <w:tcPr>
            <w:tcW w:w="709" w:type="dxa"/>
          </w:tcPr>
          <w:p w14:paraId="2AC572C4" w14:textId="77777777" w:rsidR="00B956C3" w:rsidRPr="00A855F4" w:rsidRDefault="00B956C3" w:rsidP="005F3B2A">
            <w:pPr>
              <w:pStyle w:val="TAL"/>
              <w:jc w:val="center"/>
              <w:rPr>
                <w:bCs/>
                <w:iCs/>
              </w:rPr>
            </w:pPr>
            <w:r w:rsidRPr="00A855F4">
              <w:rPr>
                <w:bCs/>
                <w:iCs/>
              </w:rPr>
              <w:t>N/A</w:t>
            </w:r>
          </w:p>
        </w:tc>
        <w:tc>
          <w:tcPr>
            <w:tcW w:w="728" w:type="dxa"/>
          </w:tcPr>
          <w:p w14:paraId="73D0951A" w14:textId="77777777" w:rsidR="00B956C3" w:rsidRPr="00A855F4" w:rsidRDefault="00B956C3" w:rsidP="005F3B2A">
            <w:pPr>
              <w:pStyle w:val="TAL"/>
              <w:jc w:val="center"/>
              <w:rPr>
                <w:bCs/>
                <w:iCs/>
              </w:rPr>
            </w:pPr>
            <w:r w:rsidRPr="00A855F4">
              <w:rPr>
                <w:bCs/>
                <w:iCs/>
              </w:rPr>
              <w:t>N/A</w:t>
            </w:r>
          </w:p>
        </w:tc>
      </w:tr>
      <w:tr w:rsidR="00B956C3" w:rsidRPr="00A855F4" w14:paraId="4AD2E8B2" w14:textId="77777777" w:rsidTr="005F3B2A">
        <w:trPr>
          <w:cantSplit/>
          <w:tblHeader/>
        </w:trPr>
        <w:tc>
          <w:tcPr>
            <w:tcW w:w="6917" w:type="dxa"/>
          </w:tcPr>
          <w:p w14:paraId="0A0FBFDA" w14:textId="77777777" w:rsidR="00B956C3" w:rsidRPr="00A855F4" w:rsidRDefault="00B956C3" w:rsidP="005F3B2A">
            <w:pPr>
              <w:pStyle w:val="TAL"/>
              <w:rPr>
                <w:b/>
                <w:bCs/>
                <w:i/>
                <w:iCs/>
              </w:rPr>
            </w:pPr>
            <w:r w:rsidRPr="00A855F4">
              <w:rPr>
                <w:b/>
                <w:bCs/>
                <w:i/>
                <w:iCs/>
              </w:rPr>
              <w:t>rach-EarlyTA-Measurement-r18</w:t>
            </w:r>
          </w:p>
          <w:p w14:paraId="193FBD1A" w14:textId="77777777" w:rsidR="00B956C3" w:rsidRPr="00A855F4" w:rsidRDefault="00B956C3" w:rsidP="005F3B2A">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3D465D0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4F6C5D97" w14:textId="77777777" w:rsidR="00B956C3" w:rsidRPr="00A855F4" w:rsidRDefault="00B956C3" w:rsidP="005F3B2A">
            <w:pPr>
              <w:pStyle w:val="TAL"/>
              <w:jc w:val="center"/>
              <w:rPr>
                <w:bCs/>
                <w:iCs/>
              </w:rPr>
            </w:pPr>
            <w:r w:rsidRPr="00A855F4">
              <w:rPr>
                <w:rFonts w:eastAsia="MS Mincho"/>
              </w:rPr>
              <w:t>Band</w:t>
            </w:r>
          </w:p>
        </w:tc>
        <w:tc>
          <w:tcPr>
            <w:tcW w:w="567" w:type="dxa"/>
          </w:tcPr>
          <w:p w14:paraId="0B4F4798" w14:textId="77777777" w:rsidR="00B956C3" w:rsidRPr="00A855F4" w:rsidRDefault="00B956C3" w:rsidP="005F3B2A">
            <w:pPr>
              <w:pStyle w:val="TAL"/>
              <w:jc w:val="center"/>
              <w:rPr>
                <w:bCs/>
                <w:iCs/>
              </w:rPr>
            </w:pPr>
            <w:r w:rsidRPr="00A855F4">
              <w:rPr>
                <w:rFonts w:eastAsia="MS Mincho"/>
              </w:rPr>
              <w:t>No</w:t>
            </w:r>
          </w:p>
        </w:tc>
        <w:tc>
          <w:tcPr>
            <w:tcW w:w="709" w:type="dxa"/>
          </w:tcPr>
          <w:p w14:paraId="7B7A4E9C" w14:textId="77777777" w:rsidR="00B956C3" w:rsidRPr="00A855F4" w:rsidRDefault="00B956C3" w:rsidP="005F3B2A">
            <w:pPr>
              <w:pStyle w:val="TAL"/>
              <w:jc w:val="center"/>
              <w:rPr>
                <w:bCs/>
                <w:iCs/>
              </w:rPr>
            </w:pPr>
            <w:r w:rsidRPr="00A855F4">
              <w:t>N/A</w:t>
            </w:r>
          </w:p>
        </w:tc>
        <w:tc>
          <w:tcPr>
            <w:tcW w:w="728" w:type="dxa"/>
          </w:tcPr>
          <w:p w14:paraId="1E269FF3" w14:textId="77777777" w:rsidR="00B956C3" w:rsidRPr="00A855F4" w:rsidRDefault="00B956C3" w:rsidP="005F3B2A">
            <w:pPr>
              <w:pStyle w:val="TAL"/>
              <w:jc w:val="center"/>
              <w:rPr>
                <w:bCs/>
                <w:iCs/>
              </w:rPr>
            </w:pPr>
            <w:r w:rsidRPr="00A855F4">
              <w:t>N/A</w:t>
            </w:r>
          </w:p>
        </w:tc>
      </w:tr>
      <w:tr w:rsidR="00B956C3" w:rsidRPr="00A855F4" w14:paraId="5D566785" w14:textId="77777777" w:rsidTr="005F3B2A">
        <w:trPr>
          <w:cantSplit/>
          <w:tblHeader/>
        </w:trPr>
        <w:tc>
          <w:tcPr>
            <w:tcW w:w="6917" w:type="dxa"/>
          </w:tcPr>
          <w:p w14:paraId="1835D014" w14:textId="77777777" w:rsidR="00B956C3" w:rsidRPr="00A855F4" w:rsidRDefault="00B956C3" w:rsidP="005F3B2A">
            <w:pPr>
              <w:pStyle w:val="TAL"/>
              <w:tabs>
                <w:tab w:val="left" w:pos="1107"/>
              </w:tabs>
              <w:rPr>
                <w:b/>
                <w:bCs/>
                <w:i/>
                <w:iCs/>
              </w:rPr>
            </w:pPr>
            <w:r w:rsidRPr="00A855F4">
              <w:rPr>
                <w:b/>
                <w:bCs/>
                <w:i/>
                <w:iCs/>
              </w:rPr>
              <w:t>rach-LessHandoverCG-r18</w:t>
            </w:r>
          </w:p>
          <w:p w14:paraId="637C59D1" w14:textId="77777777" w:rsidR="00B956C3" w:rsidRPr="00A855F4" w:rsidRDefault="00B956C3" w:rsidP="005F3B2A">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48E9CDD" w14:textId="77777777" w:rsidR="00B956C3" w:rsidRPr="00A855F4" w:rsidRDefault="00B956C3" w:rsidP="005F3B2A">
            <w:pPr>
              <w:pStyle w:val="TAL"/>
              <w:tabs>
                <w:tab w:val="left" w:pos="1107"/>
              </w:tabs>
            </w:pPr>
            <w:r w:rsidRPr="00A855F4">
              <w:t>For NTN, UE shall set the capability value consistently for all FDD-FR1 NTN bands.</w:t>
            </w:r>
          </w:p>
          <w:p w14:paraId="5E24A060"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E2977C3"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7E45B77" w14:textId="77777777" w:rsidR="00B956C3" w:rsidRPr="00A855F4" w:rsidRDefault="00B956C3" w:rsidP="005F3B2A">
            <w:pPr>
              <w:pStyle w:val="TAL"/>
              <w:jc w:val="center"/>
              <w:rPr>
                <w:rFonts w:eastAsia="MS Mincho"/>
              </w:rPr>
            </w:pPr>
            <w:r w:rsidRPr="00A855F4">
              <w:t>Band</w:t>
            </w:r>
          </w:p>
        </w:tc>
        <w:tc>
          <w:tcPr>
            <w:tcW w:w="567" w:type="dxa"/>
          </w:tcPr>
          <w:p w14:paraId="6E95C616" w14:textId="77777777" w:rsidR="00B956C3" w:rsidRPr="00A855F4" w:rsidRDefault="00B956C3" w:rsidP="005F3B2A">
            <w:pPr>
              <w:pStyle w:val="TAL"/>
              <w:jc w:val="center"/>
              <w:rPr>
                <w:rFonts w:eastAsia="MS Mincho"/>
              </w:rPr>
            </w:pPr>
            <w:r w:rsidRPr="00A855F4">
              <w:t>No</w:t>
            </w:r>
          </w:p>
        </w:tc>
        <w:tc>
          <w:tcPr>
            <w:tcW w:w="709" w:type="dxa"/>
          </w:tcPr>
          <w:p w14:paraId="02DD1C61" w14:textId="77777777" w:rsidR="00B956C3" w:rsidRPr="00A855F4" w:rsidRDefault="00B956C3" w:rsidP="005F3B2A">
            <w:pPr>
              <w:pStyle w:val="TAL"/>
              <w:jc w:val="center"/>
            </w:pPr>
            <w:r w:rsidRPr="00A855F4">
              <w:rPr>
                <w:bCs/>
                <w:iCs/>
              </w:rPr>
              <w:t>N/A</w:t>
            </w:r>
          </w:p>
        </w:tc>
        <w:tc>
          <w:tcPr>
            <w:tcW w:w="728" w:type="dxa"/>
          </w:tcPr>
          <w:p w14:paraId="77965561" w14:textId="77777777" w:rsidR="00B956C3" w:rsidRPr="00A855F4" w:rsidRDefault="00B956C3" w:rsidP="005F3B2A">
            <w:pPr>
              <w:pStyle w:val="TAL"/>
              <w:jc w:val="center"/>
            </w:pPr>
            <w:r w:rsidRPr="00A855F4">
              <w:rPr>
                <w:bCs/>
                <w:iCs/>
              </w:rPr>
              <w:t>N/A</w:t>
            </w:r>
          </w:p>
        </w:tc>
      </w:tr>
      <w:tr w:rsidR="00B956C3" w:rsidRPr="00A855F4" w14:paraId="51D5A95F" w14:textId="77777777" w:rsidTr="005F3B2A">
        <w:trPr>
          <w:cantSplit/>
          <w:tblHeader/>
        </w:trPr>
        <w:tc>
          <w:tcPr>
            <w:tcW w:w="6917" w:type="dxa"/>
          </w:tcPr>
          <w:p w14:paraId="56CE3ED8" w14:textId="77777777" w:rsidR="00B956C3" w:rsidRPr="00A855F4" w:rsidRDefault="00B956C3" w:rsidP="005F3B2A">
            <w:pPr>
              <w:pStyle w:val="TAL"/>
              <w:tabs>
                <w:tab w:val="left" w:pos="1107"/>
              </w:tabs>
              <w:rPr>
                <w:b/>
                <w:bCs/>
                <w:i/>
                <w:iCs/>
              </w:rPr>
            </w:pPr>
            <w:r w:rsidRPr="00A855F4">
              <w:rPr>
                <w:b/>
                <w:bCs/>
                <w:i/>
                <w:iCs/>
              </w:rPr>
              <w:t>rach-LessHandoverDG-r18</w:t>
            </w:r>
          </w:p>
          <w:p w14:paraId="414DC307" w14:textId="77777777" w:rsidR="00B956C3" w:rsidRPr="00A855F4" w:rsidRDefault="00B956C3" w:rsidP="005F3B2A">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5F3FC639" w14:textId="77777777" w:rsidR="00B956C3" w:rsidRPr="00A855F4" w:rsidRDefault="00B956C3" w:rsidP="005F3B2A">
            <w:pPr>
              <w:pStyle w:val="TAL"/>
              <w:tabs>
                <w:tab w:val="left" w:pos="1107"/>
              </w:tabs>
            </w:pPr>
            <w:r w:rsidRPr="00A855F4">
              <w:t>For NTN, UE shall set the capability value consistently for all FDD-FR1 NTN bands.</w:t>
            </w:r>
          </w:p>
          <w:p w14:paraId="2CA45B04"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84467EB"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3537671" w14:textId="77777777" w:rsidR="00B956C3" w:rsidRPr="00A855F4" w:rsidRDefault="00B956C3" w:rsidP="005F3B2A">
            <w:pPr>
              <w:pStyle w:val="TAL"/>
              <w:jc w:val="center"/>
              <w:rPr>
                <w:rFonts w:eastAsia="MS Mincho"/>
              </w:rPr>
            </w:pPr>
            <w:r w:rsidRPr="00A855F4">
              <w:t>Band</w:t>
            </w:r>
          </w:p>
        </w:tc>
        <w:tc>
          <w:tcPr>
            <w:tcW w:w="567" w:type="dxa"/>
          </w:tcPr>
          <w:p w14:paraId="23F39F40" w14:textId="77777777" w:rsidR="00B956C3" w:rsidRPr="00A855F4" w:rsidRDefault="00B956C3" w:rsidP="005F3B2A">
            <w:pPr>
              <w:pStyle w:val="TAL"/>
              <w:jc w:val="center"/>
              <w:rPr>
                <w:rFonts w:eastAsia="MS Mincho"/>
              </w:rPr>
            </w:pPr>
            <w:r w:rsidRPr="00A855F4">
              <w:t>No</w:t>
            </w:r>
          </w:p>
        </w:tc>
        <w:tc>
          <w:tcPr>
            <w:tcW w:w="709" w:type="dxa"/>
          </w:tcPr>
          <w:p w14:paraId="543117B1" w14:textId="77777777" w:rsidR="00B956C3" w:rsidRPr="00A855F4" w:rsidRDefault="00B956C3" w:rsidP="005F3B2A">
            <w:pPr>
              <w:pStyle w:val="TAL"/>
              <w:jc w:val="center"/>
            </w:pPr>
            <w:r w:rsidRPr="00A855F4">
              <w:rPr>
                <w:bCs/>
                <w:iCs/>
              </w:rPr>
              <w:t>N/A</w:t>
            </w:r>
          </w:p>
        </w:tc>
        <w:tc>
          <w:tcPr>
            <w:tcW w:w="728" w:type="dxa"/>
          </w:tcPr>
          <w:p w14:paraId="7A66B90A" w14:textId="77777777" w:rsidR="00B956C3" w:rsidRPr="00A855F4" w:rsidRDefault="00B956C3" w:rsidP="005F3B2A">
            <w:pPr>
              <w:pStyle w:val="TAL"/>
              <w:jc w:val="center"/>
            </w:pPr>
            <w:r w:rsidRPr="00A855F4">
              <w:rPr>
                <w:bCs/>
                <w:iCs/>
              </w:rPr>
              <w:t>N/A</w:t>
            </w:r>
          </w:p>
        </w:tc>
      </w:tr>
      <w:tr w:rsidR="00B956C3" w:rsidRPr="00A855F4" w14:paraId="4E113409" w14:textId="77777777" w:rsidTr="005F3B2A">
        <w:trPr>
          <w:cantSplit/>
          <w:tblHeader/>
        </w:trPr>
        <w:tc>
          <w:tcPr>
            <w:tcW w:w="6917" w:type="dxa"/>
          </w:tcPr>
          <w:p w14:paraId="0CCF7B5B" w14:textId="77777777" w:rsidR="00B956C3" w:rsidRPr="00A855F4" w:rsidRDefault="00B956C3" w:rsidP="005F3B2A">
            <w:pPr>
              <w:pStyle w:val="TAL"/>
              <w:rPr>
                <w:b/>
                <w:i/>
              </w:rPr>
            </w:pPr>
            <w:r w:rsidRPr="00A855F4">
              <w:rPr>
                <w:b/>
                <w:i/>
              </w:rPr>
              <w:lastRenderedPageBreak/>
              <w:t>rateMatchingLTE-CRS</w:t>
            </w:r>
          </w:p>
          <w:p w14:paraId="0EBBFD5F" w14:textId="77777777" w:rsidR="00B956C3" w:rsidRPr="00A855F4" w:rsidRDefault="00B956C3" w:rsidP="005F3B2A">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5CF3D889" w14:textId="77777777" w:rsidR="00B956C3" w:rsidRPr="00A855F4" w:rsidRDefault="00B956C3" w:rsidP="005F3B2A">
            <w:pPr>
              <w:pStyle w:val="TAL"/>
              <w:jc w:val="center"/>
              <w:rPr>
                <w:bCs/>
                <w:iCs/>
              </w:rPr>
            </w:pPr>
            <w:r w:rsidRPr="00A855F4">
              <w:t>Band</w:t>
            </w:r>
          </w:p>
        </w:tc>
        <w:tc>
          <w:tcPr>
            <w:tcW w:w="567" w:type="dxa"/>
          </w:tcPr>
          <w:p w14:paraId="11C6F45C" w14:textId="77777777" w:rsidR="00B956C3" w:rsidRPr="00A855F4" w:rsidRDefault="00B956C3" w:rsidP="005F3B2A">
            <w:pPr>
              <w:pStyle w:val="TAL"/>
              <w:jc w:val="center"/>
              <w:rPr>
                <w:bCs/>
                <w:iCs/>
              </w:rPr>
            </w:pPr>
            <w:r w:rsidRPr="00A855F4">
              <w:t>Yes</w:t>
            </w:r>
          </w:p>
        </w:tc>
        <w:tc>
          <w:tcPr>
            <w:tcW w:w="709" w:type="dxa"/>
          </w:tcPr>
          <w:p w14:paraId="1899392D" w14:textId="77777777" w:rsidR="00B956C3" w:rsidRPr="00A855F4" w:rsidRDefault="00B956C3" w:rsidP="005F3B2A">
            <w:pPr>
              <w:pStyle w:val="TAL"/>
              <w:jc w:val="center"/>
              <w:rPr>
                <w:bCs/>
                <w:iCs/>
              </w:rPr>
            </w:pPr>
            <w:r w:rsidRPr="00A855F4">
              <w:rPr>
                <w:bCs/>
                <w:iCs/>
              </w:rPr>
              <w:t>N/A</w:t>
            </w:r>
          </w:p>
        </w:tc>
        <w:tc>
          <w:tcPr>
            <w:tcW w:w="728" w:type="dxa"/>
          </w:tcPr>
          <w:p w14:paraId="49333F53" w14:textId="77777777" w:rsidR="00B956C3" w:rsidRPr="00A855F4" w:rsidRDefault="00B956C3" w:rsidP="005F3B2A">
            <w:pPr>
              <w:pStyle w:val="TAL"/>
              <w:jc w:val="center"/>
            </w:pPr>
            <w:r w:rsidRPr="00A855F4">
              <w:rPr>
                <w:bCs/>
                <w:iCs/>
              </w:rPr>
              <w:t>N/A</w:t>
            </w:r>
          </w:p>
        </w:tc>
      </w:tr>
      <w:tr w:rsidR="00B956C3" w:rsidRPr="00A855F4" w14:paraId="6BF808C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611CB" w14:textId="77777777" w:rsidR="00B956C3" w:rsidRPr="00A855F4" w:rsidRDefault="00B956C3" w:rsidP="005F3B2A">
            <w:pPr>
              <w:pStyle w:val="TAL"/>
              <w:rPr>
                <w:b/>
                <w:i/>
              </w:rPr>
            </w:pPr>
            <w:r w:rsidRPr="00A855F4">
              <w:rPr>
                <w:b/>
                <w:i/>
              </w:rPr>
              <w:t>releaseSPS-MulticastWithCS-RNTI-r17</w:t>
            </w:r>
          </w:p>
          <w:p w14:paraId="54E54806" w14:textId="77777777" w:rsidR="00B956C3" w:rsidRPr="00A855F4" w:rsidRDefault="00B956C3" w:rsidP="005F3B2A">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7B08FF9E" w14:textId="77777777" w:rsidR="00B956C3" w:rsidRPr="00A855F4" w:rsidRDefault="00B956C3" w:rsidP="005F3B2A">
            <w:pPr>
              <w:pStyle w:val="TAL"/>
              <w:rPr>
                <w:bCs/>
                <w:iCs/>
              </w:rPr>
            </w:pPr>
          </w:p>
          <w:p w14:paraId="234350C1" w14:textId="77777777" w:rsidR="00B956C3" w:rsidRPr="00A855F4" w:rsidRDefault="00B956C3" w:rsidP="005F3B2A">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7DB56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9A63B71"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4328E8"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85115D" w14:textId="77777777" w:rsidR="00B956C3" w:rsidRPr="00A855F4" w:rsidRDefault="00B956C3" w:rsidP="005F3B2A">
            <w:pPr>
              <w:pStyle w:val="TAL"/>
              <w:jc w:val="center"/>
              <w:rPr>
                <w:bCs/>
                <w:iCs/>
              </w:rPr>
            </w:pPr>
            <w:r w:rsidRPr="00A855F4">
              <w:rPr>
                <w:bCs/>
                <w:iCs/>
              </w:rPr>
              <w:t>N/A</w:t>
            </w:r>
          </w:p>
        </w:tc>
      </w:tr>
      <w:tr w:rsidR="00B956C3" w:rsidRPr="00A855F4" w14:paraId="574DCB99" w14:textId="77777777" w:rsidTr="005F3B2A">
        <w:trPr>
          <w:cantSplit/>
          <w:tblHeader/>
        </w:trPr>
        <w:tc>
          <w:tcPr>
            <w:tcW w:w="6917" w:type="dxa"/>
          </w:tcPr>
          <w:p w14:paraId="2574CA80" w14:textId="77777777" w:rsidR="00B956C3" w:rsidRPr="00A855F4" w:rsidRDefault="00B956C3" w:rsidP="005F3B2A">
            <w:pPr>
              <w:pStyle w:val="TAL"/>
              <w:rPr>
                <w:b/>
                <w:bCs/>
                <w:i/>
                <w:iCs/>
              </w:rPr>
            </w:pPr>
            <w:r w:rsidRPr="00A855F4">
              <w:rPr>
                <w:b/>
                <w:bCs/>
                <w:i/>
                <w:iCs/>
              </w:rPr>
              <w:t>re-LevelRateMatchingForMulticast-r17</w:t>
            </w:r>
          </w:p>
          <w:p w14:paraId="0C896A0B" w14:textId="77777777" w:rsidR="00B956C3" w:rsidRPr="00A855F4" w:rsidRDefault="00B956C3" w:rsidP="005F3B2A">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0EB5DD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720A9E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1C7406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2A29C34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F343FED" w14:textId="77777777" w:rsidR="00B956C3" w:rsidRPr="00A855F4" w:rsidRDefault="00B956C3" w:rsidP="005F3B2A">
            <w:pPr>
              <w:pStyle w:val="TAL"/>
              <w:rPr>
                <w:rFonts w:eastAsia="MS PGothic"/>
              </w:rPr>
            </w:pPr>
          </w:p>
          <w:p w14:paraId="32851A20" w14:textId="77777777" w:rsidR="00B956C3" w:rsidRPr="00A855F4" w:rsidRDefault="00B956C3" w:rsidP="005F3B2A">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37480BDA" w14:textId="77777777" w:rsidR="00B956C3" w:rsidRPr="00A855F4" w:rsidRDefault="00B956C3" w:rsidP="005F3B2A">
            <w:pPr>
              <w:pStyle w:val="TAL"/>
              <w:rPr>
                <w:rFonts w:eastAsia="MS PGothic"/>
              </w:rPr>
            </w:pPr>
          </w:p>
          <w:p w14:paraId="61FB75F2" w14:textId="77777777" w:rsidR="00B956C3" w:rsidRPr="00A855F4" w:rsidRDefault="00B956C3" w:rsidP="005F3B2A">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06E8B742" w14:textId="77777777" w:rsidR="00B956C3" w:rsidRPr="00A855F4" w:rsidRDefault="00B956C3" w:rsidP="005F3B2A">
            <w:pPr>
              <w:pStyle w:val="B1"/>
              <w:spacing w:after="0"/>
              <w:ind w:left="34" w:firstLine="0"/>
              <w:rPr>
                <w:rFonts w:ascii="Arial" w:eastAsia="Malgun Gothic" w:hAnsi="Arial" w:cs="Arial"/>
                <w:sz w:val="18"/>
                <w:szCs w:val="18"/>
              </w:rPr>
            </w:pPr>
          </w:p>
          <w:p w14:paraId="28CB197F" w14:textId="77777777" w:rsidR="00B956C3" w:rsidRPr="00A855F4" w:rsidRDefault="00B956C3" w:rsidP="005F3B2A">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129DF1A9" w14:textId="77777777" w:rsidR="00B956C3" w:rsidRPr="00A855F4" w:rsidRDefault="00B956C3" w:rsidP="005F3B2A">
            <w:pPr>
              <w:pStyle w:val="TAL"/>
              <w:jc w:val="center"/>
            </w:pPr>
            <w:r w:rsidRPr="00A855F4">
              <w:rPr>
                <w:bCs/>
                <w:iCs/>
              </w:rPr>
              <w:t>Band</w:t>
            </w:r>
          </w:p>
        </w:tc>
        <w:tc>
          <w:tcPr>
            <w:tcW w:w="567" w:type="dxa"/>
          </w:tcPr>
          <w:p w14:paraId="504C8FAC" w14:textId="77777777" w:rsidR="00B956C3" w:rsidRPr="00A855F4" w:rsidRDefault="00B956C3" w:rsidP="005F3B2A">
            <w:pPr>
              <w:pStyle w:val="TAL"/>
              <w:jc w:val="center"/>
            </w:pPr>
            <w:r w:rsidRPr="00A855F4">
              <w:rPr>
                <w:bCs/>
                <w:iCs/>
              </w:rPr>
              <w:t>No</w:t>
            </w:r>
          </w:p>
        </w:tc>
        <w:tc>
          <w:tcPr>
            <w:tcW w:w="709" w:type="dxa"/>
          </w:tcPr>
          <w:p w14:paraId="2430AAEE" w14:textId="77777777" w:rsidR="00B956C3" w:rsidRPr="00A855F4" w:rsidRDefault="00B956C3" w:rsidP="005F3B2A">
            <w:pPr>
              <w:pStyle w:val="TAL"/>
              <w:jc w:val="center"/>
              <w:rPr>
                <w:bCs/>
                <w:iCs/>
              </w:rPr>
            </w:pPr>
            <w:r w:rsidRPr="00A855F4">
              <w:rPr>
                <w:bCs/>
                <w:iCs/>
              </w:rPr>
              <w:t>N/A</w:t>
            </w:r>
          </w:p>
        </w:tc>
        <w:tc>
          <w:tcPr>
            <w:tcW w:w="728" w:type="dxa"/>
          </w:tcPr>
          <w:p w14:paraId="7A1A2015" w14:textId="77777777" w:rsidR="00B956C3" w:rsidRPr="00A855F4" w:rsidRDefault="00B956C3" w:rsidP="005F3B2A">
            <w:pPr>
              <w:pStyle w:val="TAL"/>
              <w:jc w:val="center"/>
              <w:rPr>
                <w:bCs/>
                <w:iCs/>
              </w:rPr>
            </w:pPr>
            <w:r w:rsidRPr="00A855F4">
              <w:rPr>
                <w:bCs/>
                <w:iCs/>
              </w:rPr>
              <w:t>N/A</w:t>
            </w:r>
          </w:p>
        </w:tc>
      </w:tr>
      <w:tr w:rsidR="00B956C3" w:rsidRPr="00A855F4" w14:paraId="13A7C30A" w14:textId="77777777" w:rsidTr="005F3B2A">
        <w:trPr>
          <w:cantSplit/>
          <w:tblHeader/>
        </w:trPr>
        <w:tc>
          <w:tcPr>
            <w:tcW w:w="6917" w:type="dxa"/>
          </w:tcPr>
          <w:p w14:paraId="5E88A417" w14:textId="77777777" w:rsidR="00B956C3" w:rsidRPr="00A855F4" w:rsidRDefault="00B956C3" w:rsidP="005F3B2A">
            <w:pPr>
              <w:pStyle w:val="TAL"/>
              <w:rPr>
                <w:b/>
                <w:bCs/>
                <w:i/>
                <w:iCs/>
              </w:rPr>
            </w:pPr>
            <w:r w:rsidRPr="00A855F4">
              <w:rPr>
                <w:b/>
                <w:bCs/>
                <w:i/>
                <w:iCs/>
              </w:rPr>
              <w:t>rlm-BM-BFD-CSI-RS-OutsideActiveBWP-r18</w:t>
            </w:r>
          </w:p>
          <w:p w14:paraId="3B0BFBB2" w14:textId="77777777" w:rsidR="00B956C3" w:rsidRPr="00A855F4" w:rsidRDefault="00B956C3" w:rsidP="005F3B2A">
            <w:pPr>
              <w:pStyle w:val="TAL"/>
            </w:pPr>
            <w:r w:rsidRPr="00A855F4">
              <w:t>Indicates whether the UE supports RLM/BM/BFD measurements based on CSI-RS, when CD-SSB is outside active DL BWP.</w:t>
            </w:r>
          </w:p>
          <w:p w14:paraId="55C3A05F" w14:textId="77777777" w:rsidR="00B956C3" w:rsidRPr="00A855F4" w:rsidRDefault="00B956C3" w:rsidP="005F3B2A">
            <w:pPr>
              <w:pStyle w:val="TAL"/>
            </w:pPr>
          </w:p>
          <w:p w14:paraId="4CEC4C01" w14:textId="77777777" w:rsidR="00B956C3" w:rsidRPr="00A855F4" w:rsidRDefault="00B956C3" w:rsidP="005F3B2A">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202CA6FF" w14:textId="77777777" w:rsidR="00B956C3" w:rsidRPr="00A855F4" w:rsidRDefault="00B956C3" w:rsidP="005F3B2A">
            <w:pPr>
              <w:pStyle w:val="TAL"/>
            </w:pPr>
          </w:p>
          <w:p w14:paraId="6C0F35F0" w14:textId="77777777" w:rsidR="00B956C3" w:rsidRPr="00A855F4" w:rsidRDefault="00B956C3" w:rsidP="005F3B2A">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1E9525F6" w14:textId="77777777" w:rsidR="00B956C3" w:rsidRPr="00A855F4" w:rsidRDefault="00B956C3" w:rsidP="005F3B2A">
            <w:pPr>
              <w:pStyle w:val="TAL"/>
            </w:pPr>
          </w:p>
          <w:p w14:paraId="5ADE05E3" w14:textId="77777777" w:rsidR="00B956C3" w:rsidRPr="00A855F4" w:rsidRDefault="00B956C3" w:rsidP="005F3B2A">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hAnsi="宋体" w:cs="宋体"/>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1294C629" w14:textId="77777777" w:rsidR="00B956C3" w:rsidRPr="00A855F4" w:rsidRDefault="00B956C3" w:rsidP="005F3B2A">
            <w:pPr>
              <w:pStyle w:val="TAL"/>
            </w:pPr>
          </w:p>
          <w:p w14:paraId="7082CD90" w14:textId="77777777" w:rsidR="00B956C3" w:rsidRPr="00A855F4" w:rsidRDefault="00B956C3" w:rsidP="005F3B2A">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514EFC4" w14:textId="77777777" w:rsidR="00B956C3" w:rsidRPr="00A855F4" w:rsidRDefault="00B956C3" w:rsidP="005F3B2A">
            <w:pPr>
              <w:pStyle w:val="TAL"/>
            </w:pPr>
          </w:p>
          <w:p w14:paraId="6F3F261D" w14:textId="77777777" w:rsidR="00B956C3" w:rsidRPr="00A855F4" w:rsidRDefault="00B956C3" w:rsidP="005F3B2A">
            <w:pPr>
              <w:pStyle w:val="TAL"/>
            </w:pPr>
            <w:r w:rsidRPr="00A855F4">
              <w:t>It is not applicable to RedCap or eRedCap UEs.</w:t>
            </w:r>
          </w:p>
        </w:tc>
        <w:tc>
          <w:tcPr>
            <w:tcW w:w="709" w:type="dxa"/>
          </w:tcPr>
          <w:p w14:paraId="64A626A9" w14:textId="77777777" w:rsidR="00B956C3" w:rsidRPr="00A855F4" w:rsidRDefault="00B956C3" w:rsidP="005F3B2A">
            <w:pPr>
              <w:pStyle w:val="TAL"/>
              <w:jc w:val="center"/>
            </w:pPr>
            <w:r w:rsidRPr="00A855F4">
              <w:t>Band</w:t>
            </w:r>
          </w:p>
        </w:tc>
        <w:tc>
          <w:tcPr>
            <w:tcW w:w="567" w:type="dxa"/>
          </w:tcPr>
          <w:p w14:paraId="5526129C" w14:textId="77777777" w:rsidR="00B956C3" w:rsidRPr="00A855F4" w:rsidRDefault="00B956C3" w:rsidP="005F3B2A">
            <w:pPr>
              <w:pStyle w:val="TAL"/>
              <w:jc w:val="center"/>
            </w:pPr>
            <w:r w:rsidRPr="00A855F4">
              <w:t>No</w:t>
            </w:r>
          </w:p>
        </w:tc>
        <w:tc>
          <w:tcPr>
            <w:tcW w:w="709" w:type="dxa"/>
          </w:tcPr>
          <w:p w14:paraId="30A4D61F" w14:textId="77777777" w:rsidR="00B956C3" w:rsidRPr="00A855F4" w:rsidRDefault="00B956C3" w:rsidP="005F3B2A">
            <w:pPr>
              <w:pStyle w:val="TAL"/>
              <w:jc w:val="center"/>
            </w:pPr>
            <w:r w:rsidRPr="00A855F4">
              <w:t>N/A</w:t>
            </w:r>
          </w:p>
        </w:tc>
        <w:tc>
          <w:tcPr>
            <w:tcW w:w="728" w:type="dxa"/>
          </w:tcPr>
          <w:p w14:paraId="3EB728DF" w14:textId="77777777" w:rsidR="00B956C3" w:rsidRPr="00A855F4" w:rsidRDefault="00B956C3" w:rsidP="005F3B2A">
            <w:pPr>
              <w:pStyle w:val="TAL"/>
              <w:jc w:val="center"/>
            </w:pPr>
            <w:r w:rsidRPr="00A855F4">
              <w:t>N/A</w:t>
            </w:r>
          </w:p>
        </w:tc>
      </w:tr>
      <w:tr w:rsidR="00B956C3" w:rsidRPr="00A855F4" w14:paraId="0A1328D9" w14:textId="77777777" w:rsidTr="005F3B2A">
        <w:trPr>
          <w:cantSplit/>
          <w:tblHeader/>
        </w:trPr>
        <w:tc>
          <w:tcPr>
            <w:tcW w:w="6917" w:type="dxa"/>
          </w:tcPr>
          <w:p w14:paraId="25F209D0" w14:textId="77777777" w:rsidR="00B956C3" w:rsidRPr="00A855F4" w:rsidRDefault="00B956C3" w:rsidP="005F3B2A">
            <w:pPr>
              <w:pStyle w:val="TAL"/>
              <w:rPr>
                <w:b/>
                <w:i/>
              </w:rPr>
            </w:pPr>
            <w:r w:rsidRPr="00A855F4">
              <w:rPr>
                <w:b/>
                <w:i/>
              </w:rPr>
              <w:t>rlm-Relaxation-r17</w:t>
            </w:r>
          </w:p>
          <w:p w14:paraId="516F265C" w14:textId="77777777" w:rsidR="00B956C3" w:rsidRPr="00A855F4" w:rsidRDefault="00B956C3" w:rsidP="005F3B2A">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01F814C" w14:textId="77777777" w:rsidR="00B956C3" w:rsidRPr="00A855F4" w:rsidRDefault="00B956C3" w:rsidP="005F3B2A">
            <w:pPr>
              <w:pStyle w:val="TAL"/>
              <w:rPr>
                <w:bCs/>
                <w:iCs/>
              </w:rPr>
            </w:pPr>
          </w:p>
          <w:p w14:paraId="43B00D56"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3FC7615" w14:textId="77777777" w:rsidR="00B956C3" w:rsidRPr="00A855F4" w:rsidRDefault="00B956C3" w:rsidP="005F3B2A">
            <w:pPr>
              <w:pStyle w:val="TAL"/>
              <w:jc w:val="center"/>
            </w:pPr>
            <w:r w:rsidRPr="00A855F4">
              <w:t>Band</w:t>
            </w:r>
          </w:p>
        </w:tc>
        <w:tc>
          <w:tcPr>
            <w:tcW w:w="567" w:type="dxa"/>
          </w:tcPr>
          <w:p w14:paraId="174AD54E" w14:textId="77777777" w:rsidR="00B956C3" w:rsidRPr="00A855F4" w:rsidRDefault="00B956C3" w:rsidP="005F3B2A">
            <w:pPr>
              <w:pStyle w:val="TAL"/>
              <w:jc w:val="center"/>
            </w:pPr>
            <w:r w:rsidRPr="00A855F4">
              <w:t>No</w:t>
            </w:r>
          </w:p>
        </w:tc>
        <w:tc>
          <w:tcPr>
            <w:tcW w:w="709" w:type="dxa"/>
          </w:tcPr>
          <w:p w14:paraId="2CE5C45D" w14:textId="77777777" w:rsidR="00B956C3" w:rsidRPr="00A855F4" w:rsidRDefault="00B956C3" w:rsidP="005F3B2A">
            <w:pPr>
              <w:pStyle w:val="TAL"/>
              <w:jc w:val="center"/>
              <w:rPr>
                <w:bCs/>
                <w:iCs/>
              </w:rPr>
            </w:pPr>
            <w:r w:rsidRPr="00A855F4">
              <w:rPr>
                <w:bCs/>
                <w:iCs/>
              </w:rPr>
              <w:t>N/A</w:t>
            </w:r>
          </w:p>
        </w:tc>
        <w:tc>
          <w:tcPr>
            <w:tcW w:w="728" w:type="dxa"/>
          </w:tcPr>
          <w:p w14:paraId="05AAF204" w14:textId="77777777" w:rsidR="00B956C3" w:rsidRPr="00A855F4" w:rsidRDefault="00B956C3" w:rsidP="005F3B2A">
            <w:pPr>
              <w:pStyle w:val="TAL"/>
              <w:jc w:val="center"/>
              <w:rPr>
                <w:bCs/>
                <w:iCs/>
              </w:rPr>
            </w:pPr>
            <w:r w:rsidRPr="00A855F4">
              <w:rPr>
                <w:bCs/>
                <w:iCs/>
              </w:rPr>
              <w:t>N/A</w:t>
            </w:r>
          </w:p>
        </w:tc>
      </w:tr>
      <w:tr w:rsidR="00B956C3" w:rsidRPr="00A855F4" w14:paraId="00ABE192" w14:textId="77777777" w:rsidTr="005F3B2A">
        <w:trPr>
          <w:cantSplit/>
          <w:tblHeader/>
        </w:trPr>
        <w:tc>
          <w:tcPr>
            <w:tcW w:w="6917" w:type="dxa"/>
          </w:tcPr>
          <w:p w14:paraId="1C12B273" w14:textId="77777777" w:rsidR="00B956C3" w:rsidRPr="00A855F4" w:rsidRDefault="00B956C3" w:rsidP="005F3B2A">
            <w:pPr>
              <w:pStyle w:val="TAL"/>
              <w:rPr>
                <w:b/>
                <w:i/>
              </w:rPr>
            </w:pPr>
            <w:r w:rsidRPr="00A855F4">
              <w:rPr>
                <w:b/>
                <w:i/>
              </w:rPr>
              <w:lastRenderedPageBreak/>
              <w:t>searchSpaceSetGrp-switchCap2-r17</w:t>
            </w:r>
          </w:p>
          <w:p w14:paraId="1454A04D" w14:textId="77777777" w:rsidR="00B956C3" w:rsidRPr="00A855F4" w:rsidRDefault="00B956C3" w:rsidP="005F3B2A">
            <w:pPr>
              <w:pStyle w:val="TAL"/>
              <w:rPr>
                <w:bCs/>
                <w:iCs/>
              </w:rPr>
            </w:pPr>
            <w:r w:rsidRPr="00A855F4">
              <w:rPr>
                <w:bCs/>
                <w:iCs/>
              </w:rPr>
              <w:t>Indicates whether UE supports search space set group switching capability 2 for FR1 according to Table 10.4-1 of TS 38.213 [11] for SSSG switching.</w:t>
            </w:r>
          </w:p>
          <w:p w14:paraId="0D965822" w14:textId="77777777" w:rsidR="00B956C3" w:rsidRPr="00A855F4" w:rsidRDefault="00B956C3" w:rsidP="005F3B2A">
            <w:pPr>
              <w:pStyle w:val="TAL"/>
              <w:rPr>
                <w:bCs/>
                <w:iCs/>
              </w:rPr>
            </w:pPr>
          </w:p>
          <w:p w14:paraId="5BBFBFA1" w14:textId="77777777" w:rsidR="00B956C3" w:rsidRPr="00A855F4" w:rsidRDefault="00B956C3" w:rsidP="005F3B2A">
            <w:pPr>
              <w:pStyle w:val="TAL"/>
            </w:pPr>
            <w:r w:rsidRPr="00A855F4">
              <w:t xml:space="preserve">UE indicating support of this feature shall also indicate support of </w:t>
            </w:r>
            <w:r w:rsidRPr="00A855F4">
              <w:rPr>
                <w:i/>
                <w:iCs/>
              </w:rPr>
              <w:t>sssg-Switching-1bitInd-r17</w:t>
            </w:r>
            <w:r w:rsidRPr="00A855F4">
              <w:t>.</w:t>
            </w:r>
          </w:p>
          <w:p w14:paraId="662774ED" w14:textId="77777777" w:rsidR="00B956C3" w:rsidRPr="00A855F4" w:rsidRDefault="00B956C3" w:rsidP="005F3B2A">
            <w:pPr>
              <w:pStyle w:val="TAL"/>
            </w:pPr>
          </w:p>
          <w:p w14:paraId="12BDA874" w14:textId="77777777" w:rsidR="00B956C3" w:rsidRPr="00A855F4" w:rsidRDefault="00B956C3" w:rsidP="005F3B2A">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0F42364" w14:textId="77777777" w:rsidR="00B956C3" w:rsidRPr="00A855F4" w:rsidRDefault="00B956C3" w:rsidP="005F3B2A">
            <w:pPr>
              <w:pStyle w:val="TAL"/>
              <w:jc w:val="center"/>
            </w:pPr>
            <w:r w:rsidRPr="00A855F4">
              <w:t>Band</w:t>
            </w:r>
          </w:p>
        </w:tc>
        <w:tc>
          <w:tcPr>
            <w:tcW w:w="567" w:type="dxa"/>
          </w:tcPr>
          <w:p w14:paraId="00FE5E1E" w14:textId="77777777" w:rsidR="00B956C3" w:rsidRPr="00A855F4" w:rsidRDefault="00B956C3" w:rsidP="005F3B2A">
            <w:pPr>
              <w:pStyle w:val="TAL"/>
              <w:jc w:val="center"/>
            </w:pPr>
            <w:r w:rsidRPr="00A855F4">
              <w:t>No</w:t>
            </w:r>
          </w:p>
        </w:tc>
        <w:tc>
          <w:tcPr>
            <w:tcW w:w="709" w:type="dxa"/>
          </w:tcPr>
          <w:p w14:paraId="396D4D83" w14:textId="77777777" w:rsidR="00B956C3" w:rsidRPr="00A855F4" w:rsidRDefault="00B956C3" w:rsidP="005F3B2A">
            <w:pPr>
              <w:pStyle w:val="TAL"/>
              <w:jc w:val="center"/>
              <w:rPr>
                <w:bCs/>
                <w:iCs/>
              </w:rPr>
            </w:pPr>
            <w:r w:rsidRPr="00A855F4">
              <w:rPr>
                <w:bCs/>
                <w:iCs/>
              </w:rPr>
              <w:t>N/A</w:t>
            </w:r>
          </w:p>
        </w:tc>
        <w:tc>
          <w:tcPr>
            <w:tcW w:w="728" w:type="dxa"/>
          </w:tcPr>
          <w:p w14:paraId="31435F4D" w14:textId="77777777" w:rsidR="00B956C3" w:rsidRPr="00A855F4" w:rsidRDefault="00B956C3" w:rsidP="005F3B2A">
            <w:pPr>
              <w:pStyle w:val="TAL"/>
              <w:jc w:val="center"/>
              <w:rPr>
                <w:bCs/>
                <w:iCs/>
              </w:rPr>
            </w:pPr>
            <w:r w:rsidRPr="00A855F4">
              <w:rPr>
                <w:bCs/>
                <w:iCs/>
              </w:rPr>
              <w:t>FR1 only</w:t>
            </w:r>
          </w:p>
        </w:tc>
      </w:tr>
      <w:tr w:rsidR="00B956C3" w:rsidRPr="00A855F4" w14:paraId="2F106908" w14:textId="77777777" w:rsidTr="005F3B2A">
        <w:trPr>
          <w:cantSplit/>
          <w:tblHeader/>
        </w:trPr>
        <w:tc>
          <w:tcPr>
            <w:tcW w:w="6917" w:type="dxa"/>
          </w:tcPr>
          <w:p w14:paraId="5CF95449" w14:textId="77777777" w:rsidR="00B956C3" w:rsidRPr="00A855F4" w:rsidRDefault="00B956C3" w:rsidP="005F3B2A">
            <w:pPr>
              <w:pStyle w:val="TAL"/>
              <w:rPr>
                <w:b/>
                <w:i/>
              </w:rPr>
            </w:pPr>
            <w:r w:rsidRPr="00A855F4">
              <w:rPr>
                <w:b/>
                <w:i/>
              </w:rPr>
              <w:t>semi-PersistentL1-SINR-Report-PUCCH-r16</w:t>
            </w:r>
          </w:p>
          <w:p w14:paraId="642361D7" w14:textId="77777777" w:rsidR="00B956C3" w:rsidRPr="00A855F4" w:rsidRDefault="00B956C3" w:rsidP="005F3B2A">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3C6D5A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A4656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07806164" w14:textId="77777777" w:rsidR="00B956C3" w:rsidRPr="00A855F4" w:rsidRDefault="00B956C3" w:rsidP="005F3B2A">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324F6C4" w14:textId="77777777" w:rsidR="00B956C3" w:rsidRPr="00A855F4" w:rsidRDefault="00B956C3" w:rsidP="005F3B2A">
            <w:pPr>
              <w:pStyle w:val="TAL"/>
              <w:jc w:val="center"/>
            </w:pPr>
            <w:r w:rsidRPr="00A855F4">
              <w:t>Band</w:t>
            </w:r>
          </w:p>
        </w:tc>
        <w:tc>
          <w:tcPr>
            <w:tcW w:w="567" w:type="dxa"/>
          </w:tcPr>
          <w:p w14:paraId="1C1BBB4F" w14:textId="77777777" w:rsidR="00B956C3" w:rsidRPr="00A855F4" w:rsidRDefault="00B956C3" w:rsidP="005F3B2A">
            <w:pPr>
              <w:pStyle w:val="TAL"/>
              <w:jc w:val="center"/>
            </w:pPr>
            <w:r w:rsidRPr="00A855F4">
              <w:t>No</w:t>
            </w:r>
          </w:p>
        </w:tc>
        <w:tc>
          <w:tcPr>
            <w:tcW w:w="709" w:type="dxa"/>
          </w:tcPr>
          <w:p w14:paraId="6EED9412" w14:textId="77777777" w:rsidR="00B956C3" w:rsidRPr="00A855F4" w:rsidRDefault="00B956C3" w:rsidP="005F3B2A">
            <w:pPr>
              <w:pStyle w:val="TAL"/>
              <w:jc w:val="center"/>
              <w:rPr>
                <w:bCs/>
                <w:iCs/>
              </w:rPr>
            </w:pPr>
            <w:r w:rsidRPr="00A855F4">
              <w:rPr>
                <w:bCs/>
                <w:iCs/>
              </w:rPr>
              <w:t>N/A</w:t>
            </w:r>
          </w:p>
        </w:tc>
        <w:tc>
          <w:tcPr>
            <w:tcW w:w="728" w:type="dxa"/>
          </w:tcPr>
          <w:p w14:paraId="2B567698" w14:textId="77777777" w:rsidR="00B956C3" w:rsidRPr="00A855F4" w:rsidRDefault="00B956C3" w:rsidP="005F3B2A">
            <w:pPr>
              <w:pStyle w:val="TAL"/>
              <w:jc w:val="center"/>
              <w:rPr>
                <w:bCs/>
                <w:iCs/>
              </w:rPr>
            </w:pPr>
            <w:r w:rsidRPr="00A855F4">
              <w:rPr>
                <w:bCs/>
                <w:iCs/>
              </w:rPr>
              <w:t>N/A</w:t>
            </w:r>
          </w:p>
        </w:tc>
      </w:tr>
      <w:tr w:rsidR="00B956C3" w:rsidRPr="00A855F4" w14:paraId="07FFA33F" w14:textId="77777777" w:rsidTr="005F3B2A">
        <w:trPr>
          <w:cantSplit/>
          <w:tblHeader/>
        </w:trPr>
        <w:tc>
          <w:tcPr>
            <w:tcW w:w="6917" w:type="dxa"/>
          </w:tcPr>
          <w:p w14:paraId="239A1A25" w14:textId="77777777" w:rsidR="00B956C3" w:rsidRPr="00A855F4" w:rsidRDefault="00B956C3" w:rsidP="005F3B2A">
            <w:pPr>
              <w:pStyle w:val="TAL"/>
              <w:rPr>
                <w:b/>
                <w:i/>
              </w:rPr>
            </w:pPr>
            <w:r w:rsidRPr="00A855F4">
              <w:rPr>
                <w:b/>
                <w:i/>
              </w:rPr>
              <w:t>semi-PersistentL1-SINR-Report-PUSCH-r16</w:t>
            </w:r>
          </w:p>
          <w:p w14:paraId="69E9C6CB" w14:textId="77777777" w:rsidR="00B956C3" w:rsidRPr="00A855F4" w:rsidRDefault="00B956C3" w:rsidP="005F3B2A">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487C5348" w14:textId="77777777" w:rsidR="00B956C3" w:rsidRPr="00A855F4" w:rsidRDefault="00B956C3" w:rsidP="005F3B2A">
            <w:pPr>
              <w:pStyle w:val="TAL"/>
              <w:jc w:val="center"/>
              <w:rPr>
                <w:bCs/>
                <w:iCs/>
              </w:rPr>
            </w:pPr>
            <w:r w:rsidRPr="00A855F4">
              <w:t>Band</w:t>
            </w:r>
          </w:p>
        </w:tc>
        <w:tc>
          <w:tcPr>
            <w:tcW w:w="567" w:type="dxa"/>
          </w:tcPr>
          <w:p w14:paraId="6493BC75" w14:textId="77777777" w:rsidR="00B956C3" w:rsidRPr="00A855F4" w:rsidRDefault="00B956C3" w:rsidP="005F3B2A">
            <w:pPr>
              <w:pStyle w:val="TAL"/>
              <w:jc w:val="center"/>
              <w:rPr>
                <w:bCs/>
                <w:iCs/>
              </w:rPr>
            </w:pPr>
            <w:r w:rsidRPr="00A855F4">
              <w:t>No</w:t>
            </w:r>
          </w:p>
        </w:tc>
        <w:tc>
          <w:tcPr>
            <w:tcW w:w="709" w:type="dxa"/>
          </w:tcPr>
          <w:p w14:paraId="12B1C367" w14:textId="77777777" w:rsidR="00B956C3" w:rsidRPr="00A855F4" w:rsidRDefault="00B956C3" w:rsidP="005F3B2A">
            <w:pPr>
              <w:pStyle w:val="TAL"/>
              <w:jc w:val="center"/>
              <w:rPr>
                <w:bCs/>
                <w:iCs/>
              </w:rPr>
            </w:pPr>
            <w:r w:rsidRPr="00A855F4">
              <w:rPr>
                <w:bCs/>
                <w:iCs/>
              </w:rPr>
              <w:t>N/A</w:t>
            </w:r>
          </w:p>
        </w:tc>
        <w:tc>
          <w:tcPr>
            <w:tcW w:w="728" w:type="dxa"/>
          </w:tcPr>
          <w:p w14:paraId="48A1F34D" w14:textId="77777777" w:rsidR="00B956C3" w:rsidRPr="00A855F4" w:rsidRDefault="00B956C3" w:rsidP="005F3B2A">
            <w:pPr>
              <w:pStyle w:val="TAL"/>
              <w:jc w:val="center"/>
              <w:rPr>
                <w:bCs/>
                <w:iCs/>
              </w:rPr>
            </w:pPr>
            <w:r w:rsidRPr="00A855F4">
              <w:rPr>
                <w:bCs/>
                <w:iCs/>
              </w:rPr>
              <w:t>N/A</w:t>
            </w:r>
          </w:p>
        </w:tc>
      </w:tr>
      <w:tr w:rsidR="00B956C3" w:rsidRPr="00A855F4" w14:paraId="5EFCFB04" w14:textId="77777777" w:rsidTr="005F3B2A">
        <w:trPr>
          <w:cantSplit/>
          <w:tblHeader/>
        </w:trPr>
        <w:tc>
          <w:tcPr>
            <w:tcW w:w="6917" w:type="dxa"/>
          </w:tcPr>
          <w:p w14:paraId="75266C4B" w14:textId="77777777" w:rsidR="00B956C3" w:rsidRPr="00A855F4" w:rsidRDefault="00B956C3" w:rsidP="005F3B2A">
            <w:pPr>
              <w:pStyle w:val="TAL"/>
              <w:rPr>
                <w:b/>
                <w:i/>
              </w:rPr>
            </w:pPr>
            <w:r w:rsidRPr="00A855F4">
              <w:rPr>
                <w:b/>
                <w:i/>
              </w:rPr>
              <w:t>separateCRS-RateMatching-r16</w:t>
            </w:r>
          </w:p>
          <w:p w14:paraId="5E15733A" w14:textId="77777777" w:rsidR="00B956C3" w:rsidRPr="00A855F4" w:rsidRDefault="00B956C3" w:rsidP="005F3B2A">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7F26D2E" w14:textId="77777777" w:rsidR="00B956C3" w:rsidRPr="00A855F4" w:rsidRDefault="00B956C3" w:rsidP="005F3B2A">
            <w:pPr>
              <w:pStyle w:val="TAL"/>
              <w:jc w:val="center"/>
            </w:pPr>
            <w:r w:rsidRPr="00A855F4">
              <w:t>Band</w:t>
            </w:r>
          </w:p>
        </w:tc>
        <w:tc>
          <w:tcPr>
            <w:tcW w:w="567" w:type="dxa"/>
          </w:tcPr>
          <w:p w14:paraId="2A537A3E" w14:textId="77777777" w:rsidR="00B956C3" w:rsidRPr="00A855F4" w:rsidRDefault="00B956C3" w:rsidP="005F3B2A">
            <w:pPr>
              <w:pStyle w:val="TAL"/>
              <w:jc w:val="center"/>
            </w:pPr>
            <w:r w:rsidRPr="00A855F4">
              <w:t>No</w:t>
            </w:r>
          </w:p>
        </w:tc>
        <w:tc>
          <w:tcPr>
            <w:tcW w:w="709" w:type="dxa"/>
          </w:tcPr>
          <w:p w14:paraId="5F85722A" w14:textId="77777777" w:rsidR="00B956C3" w:rsidRPr="00A855F4" w:rsidRDefault="00B956C3" w:rsidP="005F3B2A">
            <w:pPr>
              <w:pStyle w:val="TAL"/>
              <w:jc w:val="center"/>
              <w:rPr>
                <w:bCs/>
                <w:iCs/>
              </w:rPr>
            </w:pPr>
            <w:r w:rsidRPr="00A855F4">
              <w:rPr>
                <w:bCs/>
                <w:iCs/>
              </w:rPr>
              <w:t>N/A</w:t>
            </w:r>
          </w:p>
        </w:tc>
        <w:tc>
          <w:tcPr>
            <w:tcW w:w="728" w:type="dxa"/>
          </w:tcPr>
          <w:p w14:paraId="1D79A6B4" w14:textId="77777777" w:rsidR="00B956C3" w:rsidRPr="00A855F4" w:rsidRDefault="00B956C3" w:rsidP="005F3B2A">
            <w:pPr>
              <w:pStyle w:val="TAL"/>
              <w:jc w:val="center"/>
              <w:rPr>
                <w:bCs/>
                <w:iCs/>
              </w:rPr>
            </w:pPr>
            <w:r w:rsidRPr="00A855F4">
              <w:rPr>
                <w:bCs/>
                <w:iCs/>
              </w:rPr>
              <w:t>FR1 only</w:t>
            </w:r>
          </w:p>
        </w:tc>
      </w:tr>
      <w:tr w:rsidR="00B956C3" w:rsidRPr="00A855F4" w14:paraId="4D12D212" w14:textId="77777777" w:rsidTr="005F3B2A">
        <w:trPr>
          <w:cantSplit/>
          <w:tblHeader/>
        </w:trPr>
        <w:tc>
          <w:tcPr>
            <w:tcW w:w="6917" w:type="dxa"/>
          </w:tcPr>
          <w:p w14:paraId="2A36A810" w14:textId="77777777" w:rsidR="00B956C3" w:rsidRPr="00A855F4" w:rsidRDefault="00B956C3" w:rsidP="005F3B2A">
            <w:pPr>
              <w:pStyle w:val="TAL"/>
              <w:rPr>
                <w:rFonts w:cs="Arial"/>
                <w:b/>
                <w:bCs/>
                <w:i/>
                <w:iCs/>
                <w:szCs w:val="18"/>
              </w:rPr>
            </w:pPr>
            <w:r w:rsidRPr="00A855F4">
              <w:rPr>
                <w:rFonts w:cs="Arial"/>
                <w:b/>
                <w:bCs/>
                <w:i/>
                <w:iCs/>
                <w:szCs w:val="18"/>
              </w:rPr>
              <w:t>sfn-DefaultDL-BeamSetup-r17</w:t>
            </w:r>
          </w:p>
          <w:p w14:paraId="0DDA3EF7" w14:textId="77777777" w:rsidR="00B956C3" w:rsidRPr="00A855F4" w:rsidRDefault="00B956C3" w:rsidP="005F3B2A">
            <w:pPr>
              <w:pStyle w:val="TAL"/>
              <w:rPr>
                <w:bCs/>
                <w:iCs/>
              </w:rPr>
            </w:pPr>
            <w:r w:rsidRPr="00A855F4">
              <w:rPr>
                <w:bCs/>
                <w:iCs/>
              </w:rPr>
              <w:t>Indicates whether the UE supports the following features:</w:t>
            </w:r>
          </w:p>
          <w:p w14:paraId="08AE3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1DCE1EA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77BC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31DB683C"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493A9D76" w14:textId="77777777" w:rsidR="00B956C3" w:rsidRPr="00A855F4" w:rsidRDefault="00B956C3" w:rsidP="005F3B2A">
            <w:pPr>
              <w:pStyle w:val="TAL"/>
              <w:jc w:val="center"/>
            </w:pPr>
            <w:r w:rsidRPr="00A855F4">
              <w:rPr>
                <w:rFonts w:cs="Arial"/>
                <w:bCs/>
                <w:iCs/>
                <w:szCs w:val="18"/>
              </w:rPr>
              <w:t>Band</w:t>
            </w:r>
          </w:p>
        </w:tc>
        <w:tc>
          <w:tcPr>
            <w:tcW w:w="567" w:type="dxa"/>
          </w:tcPr>
          <w:p w14:paraId="68B7A5A3" w14:textId="77777777" w:rsidR="00B956C3" w:rsidRPr="00A855F4" w:rsidRDefault="00B956C3" w:rsidP="005F3B2A">
            <w:pPr>
              <w:pStyle w:val="TAL"/>
              <w:jc w:val="center"/>
            </w:pPr>
            <w:r w:rsidRPr="00A855F4">
              <w:rPr>
                <w:rFonts w:cs="Arial"/>
                <w:bCs/>
                <w:iCs/>
                <w:szCs w:val="18"/>
              </w:rPr>
              <w:t>No</w:t>
            </w:r>
          </w:p>
        </w:tc>
        <w:tc>
          <w:tcPr>
            <w:tcW w:w="709" w:type="dxa"/>
          </w:tcPr>
          <w:p w14:paraId="685A3C06"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68BD9BE7"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980CD47" w14:textId="77777777" w:rsidTr="005F3B2A">
        <w:trPr>
          <w:cantSplit/>
          <w:tblHeader/>
        </w:trPr>
        <w:tc>
          <w:tcPr>
            <w:tcW w:w="6917" w:type="dxa"/>
          </w:tcPr>
          <w:p w14:paraId="6611DE9E" w14:textId="77777777" w:rsidR="00B956C3" w:rsidRPr="00A855F4" w:rsidRDefault="00B956C3" w:rsidP="005F3B2A">
            <w:pPr>
              <w:pStyle w:val="TAL"/>
              <w:rPr>
                <w:rFonts w:cs="Arial"/>
                <w:b/>
                <w:bCs/>
                <w:i/>
                <w:iCs/>
                <w:szCs w:val="18"/>
              </w:rPr>
            </w:pPr>
            <w:r w:rsidRPr="00A855F4">
              <w:rPr>
                <w:rFonts w:cs="Arial"/>
                <w:b/>
                <w:bCs/>
                <w:i/>
                <w:iCs/>
                <w:szCs w:val="18"/>
              </w:rPr>
              <w:t>sfn-DefaultUL-BeamSetup-r17</w:t>
            </w:r>
          </w:p>
          <w:p w14:paraId="56964AAF" w14:textId="77777777" w:rsidR="00B956C3" w:rsidRPr="00A855F4" w:rsidRDefault="00B956C3" w:rsidP="005F3B2A">
            <w:pPr>
              <w:pStyle w:val="TAL"/>
              <w:rPr>
                <w:bCs/>
                <w:iCs/>
              </w:rPr>
            </w:pPr>
            <w:r w:rsidRPr="00A855F4">
              <w:rPr>
                <w:bCs/>
                <w:iCs/>
              </w:rPr>
              <w:t>Indicates whether the UE supports the following features:</w:t>
            </w:r>
          </w:p>
          <w:p w14:paraId="5EBBFC01"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6CBFA9C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FE1E57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682D6896"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31123895" w14:textId="77777777" w:rsidR="00B956C3" w:rsidRPr="00A855F4" w:rsidRDefault="00B956C3" w:rsidP="005F3B2A">
            <w:pPr>
              <w:pStyle w:val="TAL"/>
              <w:jc w:val="center"/>
            </w:pPr>
            <w:r w:rsidRPr="00A855F4">
              <w:rPr>
                <w:rFonts w:cs="Arial"/>
                <w:bCs/>
                <w:iCs/>
                <w:szCs w:val="18"/>
              </w:rPr>
              <w:t>Band</w:t>
            </w:r>
          </w:p>
        </w:tc>
        <w:tc>
          <w:tcPr>
            <w:tcW w:w="567" w:type="dxa"/>
          </w:tcPr>
          <w:p w14:paraId="231169CC" w14:textId="77777777" w:rsidR="00B956C3" w:rsidRPr="00A855F4" w:rsidRDefault="00B956C3" w:rsidP="005F3B2A">
            <w:pPr>
              <w:pStyle w:val="TAL"/>
              <w:jc w:val="center"/>
            </w:pPr>
            <w:r w:rsidRPr="00A855F4">
              <w:rPr>
                <w:rFonts w:cs="Arial"/>
                <w:bCs/>
                <w:iCs/>
                <w:szCs w:val="18"/>
              </w:rPr>
              <w:t>No</w:t>
            </w:r>
          </w:p>
        </w:tc>
        <w:tc>
          <w:tcPr>
            <w:tcW w:w="709" w:type="dxa"/>
          </w:tcPr>
          <w:p w14:paraId="6E147D64"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31B4DB5" w14:textId="77777777" w:rsidR="00B956C3" w:rsidRPr="00A855F4" w:rsidRDefault="00B956C3" w:rsidP="005F3B2A">
            <w:pPr>
              <w:pStyle w:val="TAL"/>
              <w:jc w:val="center"/>
              <w:rPr>
                <w:bCs/>
                <w:iCs/>
              </w:rPr>
            </w:pPr>
            <w:r w:rsidRPr="00A855F4">
              <w:rPr>
                <w:rFonts w:cs="Arial"/>
                <w:bCs/>
                <w:iCs/>
                <w:szCs w:val="18"/>
              </w:rPr>
              <w:t>FR2 only</w:t>
            </w:r>
          </w:p>
        </w:tc>
      </w:tr>
      <w:tr w:rsidR="00B956C3" w:rsidRPr="00A855F4" w14:paraId="6BE2982B" w14:textId="77777777" w:rsidTr="005F3B2A">
        <w:trPr>
          <w:cantSplit/>
          <w:tblHeader/>
        </w:trPr>
        <w:tc>
          <w:tcPr>
            <w:tcW w:w="6917" w:type="dxa"/>
          </w:tcPr>
          <w:p w14:paraId="0D50034C" w14:textId="77777777" w:rsidR="00B956C3" w:rsidRPr="00A855F4" w:rsidRDefault="00B956C3" w:rsidP="005F3B2A">
            <w:pPr>
              <w:pStyle w:val="TAL"/>
              <w:rPr>
                <w:rFonts w:cs="Arial"/>
                <w:b/>
                <w:bCs/>
                <w:i/>
                <w:iCs/>
                <w:szCs w:val="18"/>
              </w:rPr>
            </w:pPr>
            <w:r w:rsidRPr="00A855F4">
              <w:rPr>
                <w:rFonts w:cs="Arial"/>
                <w:b/>
                <w:bCs/>
                <w:i/>
                <w:iCs/>
                <w:szCs w:val="18"/>
              </w:rPr>
              <w:t>sfn-ImplicitRS-twoTCI-r17</w:t>
            </w:r>
          </w:p>
          <w:p w14:paraId="519B40AB" w14:textId="77777777" w:rsidR="00B956C3" w:rsidRPr="00A855F4" w:rsidRDefault="00B956C3" w:rsidP="005F3B2A">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4C0CB39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1E528F09"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0460450"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9206C2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642AF085" w14:textId="77777777" w:rsidTr="005F3B2A">
        <w:trPr>
          <w:cantSplit/>
          <w:tblHeader/>
        </w:trPr>
        <w:tc>
          <w:tcPr>
            <w:tcW w:w="6917" w:type="dxa"/>
          </w:tcPr>
          <w:p w14:paraId="6EF48ED9" w14:textId="77777777" w:rsidR="00B956C3" w:rsidRPr="00A855F4" w:rsidRDefault="00B956C3" w:rsidP="005F3B2A">
            <w:pPr>
              <w:pStyle w:val="TAL"/>
              <w:rPr>
                <w:rFonts w:cs="Arial"/>
                <w:b/>
                <w:bCs/>
                <w:i/>
                <w:iCs/>
                <w:szCs w:val="18"/>
              </w:rPr>
            </w:pPr>
            <w:r w:rsidRPr="00A855F4">
              <w:rPr>
                <w:rFonts w:cs="Arial"/>
                <w:b/>
                <w:bCs/>
                <w:i/>
                <w:iCs/>
                <w:szCs w:val="18"/>
              </w:rPr>
              <w:t>sfn-QCL-TypeD-Collision-twoTCI-r17</w:t>
            </w:r>
          </w:p>
          <w:p w14:paraId="371903F5" w14:textId="77777777" w:rsidR="00B956C3" w:rsidRPr="00A855F4" w:rsidRDefault="00B956C3" w:rsidP="005F3B2A">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B9A1D9"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4D82E57C"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1AAB637"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D1D3298"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200A0B2" w14:textId="77777777" w:rsidTr="005F3B2A">
        <w:trPr>
          <w:cantSplit/>
          <w:tblHeader/>
        </w:trPr>
        <w:tc>
          <w:tcPr>
            <w:tcW w:w="6917" w:type="dxa"/>
          </w:tcPr>
          <w:p w14:paraId="5E5A0F88" w14:textId="77777777" w:rsidR="00B956C3" w:rsidRPr="00A855F4" w:rsidRDefault="00B956C3" w:rsidP="005F3B2A">
            <w:pPr>
              <w:pStyle w:val="TAL"/>
              <w:rPr>
                <w:rFonts w:cs="Arial"/>
                <w:b/>
                <w:bCs/>
                <w:i/>
                <w:iCs/>
                <w:szCs w:val="18"/>
              </w:rPr>
            </w:pPr>
            <w:r w:rsidRPr="00A855F4">
              <w:rPr>
                <w:rFonts w:cs="Arial"/>
                <w:b/>
                <w:bCs/>
                <w:i/>
                <w:iCs/>
                <w:szCs w:val="18"/>
              </w:rPr>
              <w:lastRenderedPageBreak/>
              <w:t>sfn-SimulTwoTCI-AcrossMultiCC-r17</w:t>
            </w:r>
          </w:p>
          <w:p w14:paraId="4012BFDB" w14:textId="77777777" w:rsidR="00B956C3" w:rsidRPr="00A855F4" w:rsidRDefault="00B956C3" w:rsidP="005F3B2A">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2A56FA2B" w14:textId="77777777" w:rsidR="00B956C3" w:rsidRPr="00A855F4" w:rsidRDefault="00B956C3" w:rsidP="005F3B2A">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65C813A4" w14:textId="77777777" w:rsidR="00B956C3" w:rsidRPr="00A855F4" w:rsidRDefault="00B956C3" w:rsidP="005F3B2A">
            <w:pPr>
              <w:pStyle w:val="TAL"/>
              <w:jc w:val="center"/>
            </w:pPr>
            <w:r w:rsidRPr="00A855F4">
              <w:t>Band</w:t>
            </w:r>
          </w:p>
        </w:tc>
        <w:tc>
          <w:tcPr>
            <w:tcW w:w="567" w:type="dxa"/>
          </w:tcPr>
          <w:p w14:paraId="47A67A7B" w14:textId="77777777" w:rsidR="00B956C3" w:rsidRPr="00A855F4" w:rsidRDefault="00B956C3" w:rsidP="005F3B2A">
            <w:pPr>
              <w:pStyle w:val="TAL"/>
              <w:jc w:val="center"/>
            </w:pPr>
            <w:r w:rsidRPr="00A855F4">
              <w:t>No</w:t>
            </w:r>
          </w:p>
        </w:tc>
        <w:tc>
          <w:tcPr>
            <w:tcW w:w="709" w:type="dxa"/>
          </w:tcPr>
          <w:p w14:paraId="58B59CD8"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4A4EF458"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15ABC996" w14:textId="77777777" w:rsidTr="005F3B2A">
        <w:trPr>
          <w:cantSplit/>
          <w:tblHeader/>
        </w:trPr>
        <w:tc>
          <w:tcPr>
            <w:tcW w:w="6917" w:type="dxa"/>
          </w:tcPr>
          <w:p w14:paraId="7D21A680" w14:textId="77777777" w:rsidR="00B956C3" w:rsidRPr="00A855F4" w:rsidRDefault="00B956C3" w:rsidP="005F3B2A">
            <w:pPr>
              <w:pStyle w:val="TAL"/>
              <w:rPr>
                <w:b/>
                <w:bCs/>
                <w:i/>
                <w:iCs/>
              </w:rPr>
            </w:pPr>
            <w:r w:rsidRPr="00A855F4">
              <w:rPr>
                <w:rFonts w:cs="Arial"/>
                <w:b/>
                <w:bCs/>
                <w:i/>
                <w:iCs/>
                <w:szCs w:val="18"/>
              </w:rPr>
              <w:t>simul-SpatialRelationUpdatePUCCHResGroup-r16</w:t>
            </w:r>
          </w:p>
          <w:p w14:paraId="0EFD748A" w14:textId="77777777" w:rsidR="00B956C3" w:rsidRPr="00A855F4" w:rsidRDefault="00B956C3" w:rsidP="005F3B2A">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2C6C854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A4303DC"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7F7F8CB"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5F1076D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5A9D933" w14:textId="77777777" w:rsidTr="005F3B2A">
        <w:trPr>
          <w:cantSplit/>
          <w:tblHeader/>
        </w:trPr>
        <w:tc>
          <w:tcPr>
            <w:tcW w:w="6917" w:type="dxa"/>
          </w:tcPr>
          <w:p w14:paraId="7A612ACC" w14:textId="77777777" w:rsidR="00B956C3" w:rsidRPr="00A855F4" w:rsidRDefault="00B956C3" w:rsidP="005F3B2A">
            <w:pPr>
              <w:pStyle w:val="TAL"/>
              <w:rPr>
                <w:rFonts w:cs="Arial"/>
                <w:b/>
                <w:bCs/>
                <w:i/>
                <w:iCs/>
                <w:szCs w:val="18"/>
              </w:rPr>
            </w:pPr>
            <w:r w:rsidRPr="00A855F4">
              <w:rPr>
                <w:rFonts w:cs="Arial"/>
                <w:b/>
                <w:bCs/>
                <w:i/>
                <w:iCs/>
                <w:szCs w:val="18"/>
              </w:rPr>
              <w:t>simulSRS-MIMO-TransWithinBand-r16</w:t>
            </w:r>
          </w:p>
          <w:p w14:paraId="7CB3D3DC" w14:textId="77777777" w:rsidR="00B956C3" w:rsidRPr="00A855F4" w:rsidRDefault="00B956C3" w:rsidP="005F3B2A">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19D39396" w14:textId="77777777" w:rsidR="00B956C3" w:rsidRPr="00A855F4" w:rsidRDefault="00B956C3" w:rsidP="005F3B2A">
            <w:pPr>
              <w:pStyle w:val="TAL"/>
              <w:jc w:val="center"/>
            </w:pPr>
            <w:r w:rsidRPr="00A855F4">
              <w:rPr>
                <w:bCs/>
                <w:iCs/>
              </w:rPr>
              <w:t>Band</w:t>
            </w:r>
          </w:p>
        </w:tc>
        <w:tc>
          <w:tcPr>
            <w:tcW w:w="567" w:type="dxa"/>
          </w:tcPr>
          <w:p w14:paraId="64D1B449" w14:textId="77777777" w:rsidR="00B956C3" w:rsidRPr="00A855F4" w:rsidRDefault="00B956C3" w:rsidP="005F3B2A">
            <w:pPr>
              <w:pStyle w:val="TAL"/>
              <w:jc w:val="center"/>
            </w:pPr>
            <w:r w:rsidRPr="00A855F4">
              <w:rPr>
                <w:bCs/>
                <w:iCs/>
              </w:rPr>
              <w:t>No</w:t>
            </w:r>
          </w:p>
        </w:tc>
        <w:tc>
          <w:tcPr>
            <w:tcW w:w="709" w:type="dxa"/>
          </w:tcPr>
          <w:p w14:paraId="5BFE49B5" w14:textId="77777777" w:rsidR="00B956C3" w:rsidRPr="00A855F4" w:rsidRDefault="00B956C3" w:rsidP="005F3B2A">
            <w:pPr>
              <w:pStyle w:val="TAL"/>
              <w:jc w:val="center"/>
              <w:rPr>
                <w:bCs/>
                <w:iCs/>
              </w:rPr>
            </w:pPr>
            <w:r w:rsidRPr="00A855F4">
              <w:rPr>
                <w:bCs/>
                <w:iCs/>
              </w:rPr>
              <w:t>N/A</w:t>
            </w:r>
          </w:p>
        </w:tc>
        <w:tc>
          <w:tcPr>
            <w:tcW w:w="728" w:type="dxa"/>
          </w:tcPr>
          <w:p w14:paraId="455E81E4" w14:textId="77777777" w:rsidR="00B956C3" w:rsidRPr="00A855F4" w:rsidRDefault="00B956C3" w:rsidP="005F3B2A">
            <w:pPr>
              <w:pStyle w:val="TAL"/>
              <w:jc w:val="center"/>
              <w:rPr>
                <w:bCs/>
                <w:iCs/>
              </w:rPr>
            </w:pPr>
            <w:r w:rsidRPr="00A855F4">
              <w:rPr>
                <w:bCs/>
                <w:iCs/>
              </w:rPr>
              <w:t>N/A</w:t>
            </w:r>
          </w:p>
        </w:tc>
      </w:tr>
      <w:tr w:rsidR="00B956C3" w:rsidRPr="00A855F4" w14:paraId="6418211F" w14:textId="77777777" w:rsidTr="005F3B2A">
        <w:trPr>
          <w:cantSplit/>
          <w:tblHeader/>
        </w:trPr>
        <w:tc>
          <w:tcPr>
            <w:tcW w:w="6917" w:type="dxa"/>
          </w:tcPr>
          <w:p w14:paraId="6FFE5D67" w14:textId="77777777" w:rsidR="00B956C3" w:rsidRPr="00A855F4" w:rsidRDefault="00B956C3" w:rsidP="005F3B2A">
            <w:pPr>
              <w:pStyle w:val="TAL"/>
              <w:rPr>
                <w:rFonts w:cs="Arial"/>
                <w:b/>
                <w:bCs/>
                <w:i/>
                <w:iCs/>
                <w:szCs w:val="18"/>
              </w:rPr>
            </w:pPr>
            <w:r w:rsidRPr="00A855F4">
              <w:rPr>
                <w:rFonts w:cs="Arial"/>
                <w:b/>
                <w:bCs/>
                <w:i/>
                <w:iCs/>
                <w:szCs w:val="18"/>
              </w:rPr>
              <w:t>simulSRS-TransWithinBand-r16</w:t>
            </w:r>
          </w:p>
          <w:p w14:paraId="0C523D7E" w14:textId="77777777" w:rsidR="00B956C3" w:rsidRPr="00A855F4" w:rsidRDefault="00B956C3" w:rsidP="005F3B2A">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A0DD507" w14:textId="77777777" w:rsidR="00B956C3" w:rsidRPr="00A855F4" w:rsidRDefault="00B956C3" w:rsidP="005F3B2A">
            <w:pPr>
              <w:pStyle w:val="TAL"/>
              <w:jc w:val="center"/>
            </w:pPr>
            <w:r w:rsidRPr="00A855F4">
              <w:rPr>
                <w:bCs/>
                <w:iCs/>
              </w:rPr>
              <w:t>Band</w:t>
            </w:r>
          </w:p>
        </w:tc>
        <w:tc>
          <w:tcPr>
            <w:tcW w:w="567" w:type="dxa"/>
          </w:tcPr>
          <w:p w14:paraId="0FB2479C" w14:textId="77777777" w:rsidR="00B956C3" w:rsidRPr="00A855F4" w:rsidRDefault="00B956C3" w:rsidP="005F3B2A">
            <w:pPr>
              <w:pStyle w:val="TAL"/>
              <w:jc w:val="center"/>
            </w:pPr>
            <w:r w:rsidRPr="00A855F4">
              <w:rPr>
                <w:bCs/>
                <w:iCs/>
              </w:rPr>
              <w:t>No</w:t>
            </w:r>
          </w:p>
        </w:tc>
        <w:tc>
          <w:tcPr>
            <w:tcW w:w="709" w:type="dxa"/>
          </w:tcPr>
          <w:p w14:paraId="4571EBE3" w14:textId="77777777" w:rsidR="00B956C3" w:rsidRPr="00A855F4" w:rsidRDefault="00B956C3" w:rsidP="005F3B2A">
            <w:pPr>
              <w:pStyle w:val="TAL"/>
              <w:jc w:val="center"/>
            </w:pPr>
            <w:r w:rsidRPr="00A855F4">
              <w:rPr>
                <w:bCs/>
                <w:iCs/>
              </w:rPr>
              <w:t>N/A</w:t>
            </w:r>
          </w:p>
        </w:tc>
        <w:tc>
          <w:tcPr>
            <w:tcW w:w="728" w:type="dxa"/>
          </w:tcPr>
          <w:p w14:paraId="3E73307E" w14:textId="77777777" w:rsidR="00B956C3" w:rsidRPr="00A855F4" w:rsidRDefault="00B956C3" w:rsidP="005F3B2A">
            <w:pPr>
              <w:pStyle w:val="TAL"/>
              <w:jc w:val="center"/>
            </w:pPr>
            <w:r w:rsidRPr="00A855F4">
              <w:rPr>
                <w:bCs/>
                <w:iCs/>
              </w:rPr>
              <w:t>N/A</w:t>
            </w:r>
          </w:p>
        </w:tc>
      </w:tr>
      <w:tr w:rsidR="00B956C3" w:rsidRPr="00A855F4" w14:paraId="56904F33" w14:textId="77777777" w:rsidTr="005F3B2A">
        <w:trPr>
          <w:cantSplit/>
          <w:tblHeader/>
        </w:trPr>
        <w:tc>
          <w:tcPr>
            <w:tcW w:w="6917" w:type="dxa"/>
          </w:tcPr>
          <w:p w14:paraId="0CBB89D1" w14:textId="77777777" w:rsidR="00B956C3" w:rsidRPr="00A855F4" w:rsidRDefault="00B956C3" w:rsidP="005F3B2A">
            <w:pPr>
              <w:pStyle w:val="TAL"/>
              <w:rPr>
                <w:b/>
                <w:i/>
              </w:rPr>
            </w:pPr>
            <w:r w:rsidRPr="00A855F4">
              <w:rPr>
                <w:b/>
                <w:i/>
              </w:rPr>
              <w:t>simultaneousCSI-SubReportsPerCC-r18</w:t>
            </w:r>
          </w:p>
          <w:p w14:paraId="11A2CB74" w14:textId="77777777" w:rsidR="00B956C3" w:rsidRPr="00A855F4" w:rsidRDefault="00B956C3" w:rsidP="005F3B2A">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D63E148" w14:textId="77777777" w:rsidR="00B956C3" w:rsidRPr="00A855F4" w:rsidRDefault="00B956C3" w:rsidP="005F3B2A">
            <w:pPr>
              <w:pStyle w:val="TAL"/>
              <w:rPr>
                <w:bCs/>
                <w:iCs/>
              </w:rPr>
            </w:pPr>
          </w:p>
          <w:p w14:paraId="6BC64D36" w14:textId="77777777" w:rsidR="00B956C3" w:rsidRPr="00A855F4" w:rsidRDefault="00B956C3" w:rsidP="005F3B2A">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318D0A74" w14:textId="77777777" w:rsidR="00B956C3" w:rsidRPr="00A855F4" w:rsidRDefault="00B956C3" w:rsidP="005F3B2A">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0AD6C51B" w14:textId="77777777" w:rsidR="00B956C3" w:rsidRPr="00A855F4" w:rsidRDefault="00B956C3" w:rsidP="005F3B2A">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6C5462CA" w14:textId="77777777" w:rsidR="00B956C3" w:rsidRPr="00A855F4" w:rsidRDefault="00B956C3" w:rsidP="005F3B2A">
            <w:pPr>
              <w:pStyle w:val="TAL"/>
              <w:jc w:val="center"/>
              <w:rPr>
                <w:bCs/>
                <w:iCs/>
              </w:rPr>
            </w:pPr>
            <w:r w:rsidRPr="00A855F4">
              <w:t>Band</w:t>
            </w:r>
          </w:p>
        </w:tc>
        <w:tc>
          <w:tcPr>
            <w:tcW w:w="567" w:type="dxa"/>
          </w:tcPr>
          <w:p w14:paraId="7C5ED23F" w14:textId="77777777" w:rsidR="00B956C3" w:rsidRPr="00A855F4" w:rsidRDefault="00B956C3" w:rsidP="005F3B2A">
            <w:pPr>
              <w:pStyle w:val="TAL"/>
              <w:jc w:val="center"/>
              <w:rPr>
                <w:bCs/>
                <w:iCs/>
              </w:rPr>
            </w:pPr>
            <w:r w:rsidRPr="00A855F4">
              <w:t>No</w:t>
            </w:r>
          </w:p>
        </w:tc>
        <w:tc>
          <w:tcPr>
            <w:tcW w:w="709" w:type="dxa"/>
          </w:tcPr>
          <w:p w14:paraId="5CB4A642" w14:textId="77777777" w:rsidR="00B956C3" w:rsidRPr="00A855F4" w:rsidRDefault="00B956C3" w:rsidP="005F3B2A">
            <w:pPr>
              <w:pStyle w:val="TAL"/>
              <w:jc w:val="center"/>
              <w:rPr>
                <w:bCs/>
                <w:iCs/>
              </w:rPr>
            </w:pPr>
            <w:r w:rsidRPr="00A855F4">
              <w:t>N/A</w:t>
            </w:r>
          </w:p>
        </w:tc>
        <w:tc>
          <w:tcPr>
            <w:tcW w:w="728" w:type="dxa"/>
          </w:tcPr>
          <w:p w14:paraId="195B170F" w14:textId="77777777" w:rsidR="00B956C3" w:rsidRPr="00A855F4" w:rsidRDefault="00B956C3" w:rsidP="005F3B2A">
            <w:pPr>
              <w:pStyle w:val="TAL"/>
              <w:jc w:val="center"/>
              <w:rPr>
                <w:bCs/>
                <w:iCs/>
              </w:rPr>
            </w:pPr>
            <w:r w:rsidRPr="00A855F4">
              <w:t>N/A</w:t>
            </w:r>
          </w:p>
        </w:tc>
      </w:tr>
      <w:tr w:rsidR="00B956C3" w:rsidRPr="00A855F4" w14:paraId="73EB2F7A" w14:textId="77777777" w:rsidTr="005F3B2A">
        <w:trPr>
          <w:cantSplit/>
          <w:tblHeader/>
        </w:trPr>
        <w:tc>
          <w:tcPr>
            <w:tcW w:w="6917" w:type="dxa"/>
          </w:tcPr>
          <w:p w14:paraId="793B2C91" w14:textId="77777777" w:rsidR="00B956C3" w:rsidRPr="00A855F4" w:rsidRDefault="00B956C3" w:rsidP="005F3B2A">
            <w:pPr>
              <w:pStyle w:val="TAL"/>
              <w:rPr>
                <w:b/>
                <w:i/>
              </w:rPr>
            </w:pPr>
            <w:r w:rsidRPr="00A855F4">
              <w:rPr>
                <w:b/>
                <w:i/>
              </w:rPr>
              <w:t>simultaneousReceptionDiffTypeD-r16</w:t>
            </w:r>
          </w:p>
          <w:p w14:paraId="6E29BD18" w14:textId="77777777" w:rsidR="00B956C3" w:rsidRPr="00A855F4" w:rsidRDefault="00B956C3" w:rsidP="005F3B2A">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52483CD3" w14:textId="77777777" w:rsidR="00B956C3" w:rsidRPr="00A855F4" w:rsidRDefault="00B956C3" w:rsidP="005F3B2A">
            <w:pPr>
              <w:pStyle w:val="TAL"/>
              <w:jc w:val="center"/>
              <w:rPr>
                <w:bCs/>
                <w:iCs/>
              </w:rPr>
            </w:pPr>
            <w:r w:rsidRPr="00A855F4">
              <w:t>Band</w:t>
            </w:r>
          </w:p>
        </w:tc>
        <w:tc>
          <w:tcPr>
            <w:tcW w:w="567" w:type="dxa"/>
          </w:tcPr>
          <w:p w14:paraId="38525547" w14:textId="77777777" w:rsidR="00B956C3" w:rsidRPr="00A855F4" w:rsidRDefault="00B956C3" w:rsidP="005F3B2A">
            <w:pPr>
              <w:pStyle w:val="TAL"/>
              <w:jc w:val="center"/>
              <w:rPr>
                <w:bCs/>
                <w:iCs/>
              </w:rPr>
            </w:pPr>
            <w:r w:rsidRPr="00A855F4">
              <w:t>No</w:t>
            </w:r>
          </w:p>
        </w:tc>
        <w:tc>
          <w:tcPr>
            <w:tcW w:w="709" w:type="dxa"/>
          </w:tcPr>
          <w:p w14:paraId="499E4A7A" w14:textId="77777777" w:rsidR="00B956C3" w:rsidRPr="00A855F4" w:rsidRDefault="00B956C3" w:rsidP="005F3B2A">
            <w:pPr>
              <w:pStyle w:val="TAL"/>
              <w:jc w:val="center"/>
              <w:rPr>
                <w:bCs/>
                <w:iCs/>
              </w:rPr>
            </w:pPr>
            <w:r w:rsidRPr="00A855F4">
              <w:t>N/A</w:t>
            </w:r>
          </w:p>
        </w:tc>
        <w:tc>
          <w:tcPr>
            <w:tcW w:w="728" w:type="dxa"/>
          </w:tcPr>
          <w:p w14:paraId="589C0150" w14:textId="77777777" w:rsidR="00B956C3" w:rsidRPr="00A855F4" w:rsidRDefault="00B956C3" w:rsidP="005F3B2A">
            <w:pPr>
              <w:pStyle w:val="TAL"/>
              <w:jc w:val="center"/>
              <w:rPr>
                <w:bCs/>
                <w:iCs/>
              </w:rPr>
            </w:pPr>
            <w:r w:rsidRPr="00A855F4">
              <w:t>FR2 only</w:t>
            </w:r>
          </w:p>
        </w:tc>
      </w:tr>
      <w:tr w:rsidR="00B956C3" w:rsidRPr="00A855F4" w14:paraId="0D5C6159" w14:textId="77777777" w:rsidTr="005F3B2A">
        <w:trPr>
          <w:cantSplit/>
          <w:tblHeader/>
        </w:trPr>
        <w:tc>
          <w:tcPr>
            <w:tcW w:w="6917" w:type="dxa"/>
          </w:tcPr>
          <w:p w14:paraId="20895E39" w14:textId="77777777" w:rsidR="00B956C3" w:rsidRPr="00A855F4" w:rsidRDefault="00B956C3" w:rsidP="005F3B2A">
            <w:pPr>
              <w:pStyle w:val="TAL"/>
              <w:rPr>
                <w:b/>
                <w:i/>
              </w:rPr>
            </w:pPr>
            <w:r w:rsidRPr="00A855F4">
              <w:rPr>
                <w:b/>
                <w:i/>
              </w:rPr>
              <w:t>simultaneousReceptionTwoQCL-r18</w:t>
            </w:r>
          </w:p>
          <w:p w14:paraId="50F070C5" w14:textId="77777777" w:rsidR="00B956C3" w:rsidRPr="00A855F4" w:rsidRDefault="00B956C3" w:rsidP="005F3B2A">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3231B05" w14:textId="77777777" w:rsidR="00B956C3" w:rsidRPr="00A855F4" w:rsidRDefault="00B956C3" w:rsidP="005F3B2A">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64D06668"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9F58A96" w14:textId="77777777" w:rsidR="00B956C3" w:rsidRPr="00A855F4" w:rsidRDefault="00B956C3" w:rsidP="005F3B2A">
            <w:pPr>
              <w:pStyle w:val="TAL"/>
              <w:jc w:val="center"/>
            </w:pPr>
            <w:r w:rsidRPr="00A855F4">
              <w:t>Band</w:t>
            </w:r>
          </w:p>
        </w:tc>
        <w:tc>
          <w:tcPr>
            <w:tcW w:w="567" w:type="dxa"/>
          </w:tcPr>
          <w:p w14:paraId="4BD2580F" w14:textId="77777777" w:rsidR="00B956C3" w:rsidRPr="00A855F4" w:rsidRDefault="00B956C3" w:rsidP="005F3B2A">
            <w:pPr>
              <w:pStyle w:val="TAL"/>
              <w:jc w:val="center"/>
            </w:pPr>
            <w:r w:rsidRPr="00A855F4">
              <w:t>No</w:t>
            </w:r>
          </w:p>
        </w:tc>
        <w:tc>
          <w:tcPr>
            <w:tcW w:w="709" w:type="dxa"/>
          </w:tcPr>
          <w:p w14:paraId="5F8920CC" w14:textId="77777777" w:rsidR="00B956C3" w:rsidRPr="00A855F4" w:rsidRDefault="00B956C3" w:rsidP="005F3B2A">
            <w:pPr>
              <w:pStyle w:val="TAL"/>
              <w:jc w:val="center"/>
            </w:pPr>
            <w:r w:rsidRPr="00A855F4">
              <w:t>N/A</w:t>
            </w:r>
          </w:p>
        </w:tc>
        <w:tc>
          <w:tcPr>
            <w:tcW w:w="728" w:type="dxa"/>
          </w:tcPr>
          <w:p w14:paraId="2ABC1AC9" w14:textId="77777777" w:rsidR="00B956C3" w:rsidRPr="00A855F4" w:rsidRDefault="00B956C3" w:rsidP="005F3B2A">
            <w:pPr>
              <w:pStyle w:val="TAL"/>
              <w:jc w:val="center"/>
            </w:pPr>
            <w:r w:rsidRPr="00A855F4">
              <w:t>FR2 only</w:t>
            </w:r>
          </w:p>
        </w:tc>
      </w:tr>
      <w:tr w:rsidR="00B956C3" w:rsidRPr="00A855F4" w14:paraId="04D0D597" w14:textId="77777777" w:rsidTr="005F3B2A">
        <w:trPr>
          <w:cantSplit/>
          <w:tblHeader/>
        </w:trPr>
        <w:tc>
          <w:tcPr>
            <w:tcW w:w="6917" w:type="dxa"/>
            <w:shd w:val="clear" w:color="auto" w:fill="auto"/>
          </w:tcPr>
          <w:p w14:paraId="2C0F3C05" w14:textId="77777777" w:rsidR="00B956C3" w:rsidRPr="00A855F4" w:rsidRDefault="00B956C3" w:rsidP="005F3B2A">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5F7E577E" w14:textId="77777777" w:rsidR="00B956C3" w:rsidRPr="00A855F4" w:rsidRDefault="00B956C3" w:rsidP="005F3B2A">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0CEF6826"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77B3872"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D31418F"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55ACE41D" w14:textId="77777777" w:rsidR="00B956C3" w:rsidRPr="00A855F4" w:rsidRDefault="00B956C3" w:rsidP="005F3B2A">
            <w:pPr>
              <w:pStyle w:val="B1"/>
              <w:spacing w:after="0"/>
              <w:rPr>
                <w:rFonts w:ascii="Arial" w:eastAsia="Malgun Gothic" w:hAnsi="Arial" w:cs="Arial"/>
                <w:sz w:val="18"/>
                <w:szCs w:val="18"/>
              </w:rPr>
            </w:pPr>
          </w:p>
          <w:p w14:paraId="64B80C37" w14:textId="77777777" w:rsidR="00B956C3" w:rsidRPr="00A855F4" w:rsidRDefault="00B956C3" w:rsidP="005F3B2A">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3B9987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shd w:val="clear" w:color="auto" w:fill="auto"/>
          </w:tcPr>
          <w:p w14:paraId="021AB1BA"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shd w:val="clear" w:color="auto" w:fill="auto"/>
          </w:tcPr>
          <w:p w14:paraId="5520CB4A"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shd w:val="clear" w:color="auto" w:fill="auto"/>
          </w:tcPr>
          <w:p w14:paraId="6623C1D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0B4B9FB" w14:textId="77777777" w:rsidTr="005F3B2A">
        <w:trPr>
          <w:cantSplit/>
          <w:tblHeader/>
        </w:trPr>
        <w:tc>
          <w:tcPr>
            <w:tcW w:w="6917" w:type="dxa"/>
          </w:tcPr>
          <w:p w14:paraId="5A9EABF7" w14:textId="77777777" w:rsidR="00B956C3" w:rsidRPr="00A855F4" w:rsidRDefault="00B956C3" w:rsidP="005F3B2A">
            <w:pPr>
              <w:pStyle w:val="TAL"/>
              <w:rPr>
                <w:rFonts w:cs="Arial"/>
                <w:b/>
                <w:bCs/>
                <w:i/>
                <w:iCs/>
                <w:szCs w:val="18"/>
              </w:rPr>
            </w:pPr>
            <w:r w:rsidRPr="00A855F4">
              <w:rPr>
                <w:rFonts w:cs="Arial"/>
                <w:b/>
                <w:bCs/>
                <w:i/>
                <w:iCs/>
                <w:szCs w:val="18"/>
              </w:rPr>
              <w:t>sn-InitiatedCondPSCellChangeNRDC-r17</w:t>
            </w:r>
          </w:p>
          <w:p w14:paraId="1437FFB8" w14:textId="77777777" w:rsidR="00B956C3" w:rsidRPr="00A855F4" w:rsidRDefault="00B956C3" w:rsidP="005F3B2A">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359F94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DBD04E9"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77262F9" w14:textId="77777777" w:rsidR="00B956C3" w:rsidRPr="00A855F4" w:rsidRDefault="00B956C3" w:rsidP="005F3B2A">
            <w:pPr>
              <w:pStyle w:val="TAL"/>
              <w:jc w:val="center"/>
            </w:pPr>
            <w:r w:rsidRPr="00A855F4">
              <w:rPr>
                <w:bCs/>
                <w:iCs/>
              </w:rPr>
              <w:t>N/A</w:t>
            </w:r>
          </w:p>
        </w:tc>
        <w:tc>
          <w:tcPr>
            <w:tcW w:w="728" w:type="dxa"/>
          </w:tcPr>
          <w:p w14:paraId="4A4B958A" w14:textId="77777777" w:rsidR="00B956C3" w:rsidRPr="00A855F4" w:rsidRDefault="00B956C3" w:rsidP="005F3B2A">
            <w:pPr>
              <w:pStyle w:val="TAL"/>
              <w:jc w:val="center"/>
            </w:pPr>
            <w:r w:rsidRPr="00A855F4">
              <w:rPr>
                <w:bCs/>
                <w:iCs/>
              </w:rPr>
              <w:t>N/A</w:t>
            </w:r>
          </w:p>
        </w:tc>
      </w:tr>
      <w:tr w:rsidR="00B956C3" w:rsidRPr="00A855F4" w14:paraId="20B6D494" w14:textId="77777777" w:rsidTr="005F3B2A">
        <w:trPr>
          <w:cantSplit/>
          <w:tblHeader/>
        </w:trPr>
        <w:tc>
          <w:tcPr>
            <w:tcW w:w="6917" w:type="dxa"/>
          </w:tcPr>
          <w:p w14:paraId="404FACC6" w14:textId="77777777" w:rsidR="00B956C3" w:rsidRPr="00A855F4" w:rsidRDefault="00B956C3" w:rsidP="005F3B2A">
            <w:pPr>
              <w:pStyle w:val="TAL"/>
              <w:rPr>
                <w:b/>
                <w:i/>
              </w:rPr>
            </w:pPr>
            <w:r w:rsidRPr="00A855F4">
              <w:rPr>
                <w:b/>
                <w:i/>
              </w:rPr>
              <w:lastRenderedPageBreak/>
              <w:t>spatialAdaptation-CSI-Feedback-r18</w:t>
            </w:r>
          </w:p>
          <w:p w14:paraId="4BA3F2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6B9D2E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080D69C0" w14:textId="77777777" w:rsidR="00B956C3" w:rsidRPr="00A855F4" w:rsidRDefault="00B956C3" w:rsidP="005F3B2A">
            <w:pPr>
              <w:pStyle w:val="B1"/>
              <w:spacing w:after="0"/>
              <w:rPr>
                <w:rFonts w:ascii="Arial" w:hAnsi="Arial" w:cs="Arial"/>
                <w:sz w:val="18"/>
                <w:szCs w:val="18"/>
              </w:rPr>
            </w:pPr>
          </w:p>
          <w:p w14:paraId="059E9371" w14:textId="77777777" w:rsidR="00B956C3" w:rsidRPr="00A855F4" w:rsidRDefault="00B956C3" w:rsidP="005F3B2A">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2F8AFB5E" w14:textId="77777777" w:rsidR="00B956C3" w:rsidRPr="00A855F4" w:rsidRDefault="00B956C3" w:rsidP="005F3B2A">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01DA0A29" w14:textId="77777777" w:rsidR="00B956C3" w:rsidRPr="00A855F4" w:rsidRDefault="00B956C3" w:rsidP="005F3B2A">
            <w:pPr>
              <w:pStyle w:val="TAN"/>
              <w:rPr>
                <w:rFonts w:cs="Arial"/>
                <w:szCs w:val="18"/>
              </w:rPr>
            </w:pPr>
          </w:p>
          <w:p w14:paraId="24C485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243ACE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94D7D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CC7FD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F66C5AC" w14:textId="77777777" w:rsidR="00B956C3" w:rsidRPr="00A855F4" w:rsidRDefault="00B956C3" w:rsidP="005F3B2A">
            <w:pPr>
              <w:pStyle w:val="B1"/>
              <w:spacing w:after="0"/>
              <w:rPr>
                <w:rFonts w:ascii="Arial" w:hAnsi="Arial" w:cs="Arial"/>
                <w:sz w:val="18"/>
                <w:szCs w:val="18"/>
              </w:rPr>
            </w:pPr>
          </w:p>
          <w:p w14:paraId="14BA2244"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3C148D2" w14:textId="77777777" w:rsidR="00B956C3" w:rsidRPr="00A855F4" w:rsidRDefault="00B956C3" w:rsidP="005F3B2A">
            <w:pPr>
              <w:pStyle w:val="TAL"/>
              <w:rPr>
                <w:rFonts w:cs="Arial"/>
                <w:szCs w:val="18"/>
              </w:rPr>
            </w:pPr>
          </w:p>
          <w:p w14:paraId="69136A04"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D71178" w14:textId="77777777" w:rsidR="00B956C3" w:rsidRPr="00A855F4" w:rsidRDefault="00B956C3" w:rsidP="005F3B2A">
            <w:pPr>
              <w:pStyle w:val="TAN"/>
            </w:pPr>
          </w:p>
          <w:p w14:paraId="5DC5DF4A"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B140AA7" w14:textId="77777777" w:rsidR="00B956C3" w:rsidRPr="00A855F4" w:rsidRDefault="00B956C3" w:rsidP="005F3B2A">
            <w:pPr>
              <w:pStyle w:val="TAN"/>
            </w:pPr>
          </w:p>
          <w:p w14:paraId="1AE96A4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spatialAdaptation-CSI-FeedbackPerBC-r18</w:t>
            </w:r>
            <w:r w:rsidRPr="00A855F4">
              <w:t>.</w:t>
            </w:r>
          </w:p>
        </w:tc>
        <w:tc>
          <w:tcPr>
            <w:tcW w:w="709" w:type="dxa"/>
          </w:tcPr>
          <w:p w14:paraId="07A010AD"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2AC644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4A8F26A5" w14:textId="77777777" w:rsidR="00B956C3" w:rsidRPr="00A855F4" w:rsidRDefault="00B956C3" w:rsidP="005F3B2A">
            <w:pPr>
              <w:pStyle w:val="TAL"/>
              <w:jc w:val="center"/>
              <w:rPr>
                <w:bCs/>
                <w:iCs/>
              </w:rPr>
            </w:pPr>
            <w:r w:rsidRPr="00A855F4">
              <w:t>N/A</w:t>
            </w:r>
          </w:p>
        </w:tc>
        <w:tc>
          <w:tcPr>
            <w:tcW w:w="728" w:type="dxa"/>
          </w:tcPr>
          <w:p w14:paraId="70CA6CA4" w14:textId="77777777" w:rsidR="00B956C3" w:rsidRPr="00A855F4" w:rsidRDefault="00B956C3" w:rsidP="005F3B2A">
            <w:pPr>
              <w:pStyle w:val="TAL"/>
              <w:jc w:val="center"/>
              <w:rPr>
                <w:bCs/>
                <w:iCs/>
              </w:rPr>
            </w:pPr>
            <w:r w:rsidRPr="00A855F4">
              <w:t>N/A</w:t>
            </w:r>
          </w:p>
        </w:tc>
      </w:tr>
      <w:tr w:rsidR="00B956C3" w:rsidRPr="00A855F4" w14:paraId="5A41A6DA" w14:textId="77777777" w:rsidTr="005F3B2A">
        <w:trPr>
          <w:cantSplit/>
          <w:tblHeader/>
        </w:trPr>
        <w:tc>
          <w:tcPr>
            <w:tcW w:w="6917" w:type="dxa"/>
          </w:tcPr>
          <w:p w14:paraId="2105F521" w14:textId="77777777" w:rsidR="00B956C3" w:rsidRPr="00A855F4" w:rsidRDefault="00B956C3" w:rsidP="005F3B2A">
            <w:pPr>
              <w:pStyle w:val="TAL"/>
              <w:rPr>
                <w:b/>
                <w:i/>
              </w:rPr>
            </w:pPr>
            <w:r w:rsidRPr="00A855F4">
              <w:rPr>
                <w:b/>
                <w:i/>
              </w:rPr>
              <w:lastRenderedPageBreak/>
              <w:t>spatialAdaptation-CSI-FeedbackAperiodic-r18</w:t>
            </w:r>
          </w:p>
          <w:p w14:paraId="7C99B1C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2F46016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2BAF90E0" w14:textId="77777777" w:rsidR="00B956C3" w:rsidRPr="00A855F4" w:rsidRDefault="00B956C3" w:rsidP="005F3B2A">
            <w:pPr>
              <w:pStyle w:val="B1"/>
              <w:spacing w:after="0"/>
              <w:rPr>
                <w:rFonts w:ascii="Arial" w:hAnsi="Arial" w:cs="Arial"/>
                <w:sz w:val="18"/>
                <w:szCs w:val="18"/>
              </w:rPr>
            </w:pPr>
          </w:p>
          <w:p w14:paraId="0955A26B" w14:textId="77777777" w:rsidR="00B956C3" w:rsidRPr="00A855F4" w:rsidRDefault="00B956C3" w:rsidP="005F3B2A">
            <w:pPr>
              <w:pStyle w:val="TAN"/>
            </w:pPr>
            <w:r w:rsidRPr="00A855F4">
              <w:t>NOTE 1:</w:t>
            </w:r>
            <w:r w:rsidRPr="00A855F4">
              <w:tab/>
              <w:t>SD-type1 refers to all sub-configurations that contain one port subset.</w:t>
            </w:r>
          </w:p>
          <w:p w14:paraId="35448976" w14:textId="77777777" w:rsidR="00B956C3" w:rsidRPr="00A855F4" w:rsidRDefault="00B956C3" w:rsidP="005F3B2A">
            <w:pPr>
              <w:pStyle w:val="TAN"/>
            </w:pPr>
            <w:r w:rsidRPr="00A855F4">
              <w:t>NOTE 2:</w:t>
            </w:r>
            <w:r w:rsidRPr="00A855F4">
              <w:tab/>
              <w:t>SD-type2 refers to all sub-configurations that contain list of CSI-RS resource IDs.</w:t>
            </w:r>
          </w:p>
          <w:p w14:paraId="215A3C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DC6289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60ED0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16028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10D8D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FF9EC5E" w14:textId="77777777" w:rsidR="00B956C3" w:rsidRPr="00A855F4" w:rsidRDefault="00B956C3" w:rsidP="005F3B2A">
            <w:pPr>
              <w:pStyle w:val="B1"/>
              <w:spacing w:after="0"/>
              <w:rPr>
                <w:rFonts w:ascii="Arial" w:hAnsi="Arial" w:cs="Arial"/>
                <w:sz w:val="18"/>
                <w:szCs w:val="18"/>
              </w:rPr>
            </w:pPr>
          </w:p>
          <w:p w14:paraId="61EDCAEE"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A8F052B"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C6345C"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D3A36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spatialAdaptation-CSI-FeedbackAperiodicPerBC-r18</w:t>
            </w:r>
            <w:r w:rsidRPr="00A855F4">
              <w:t>.</w:t>
            </w:r>
          </w:p>
        </w:tc>
        <w:tc>
          <w:tcPr>
            <w:tcW w:w="709" w:type="dxa"/>
          </w:tcPr>
          <w:p w14:paraId="1B31B663"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5D2EBE5E"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54A0426" w14:textId="77777777" w:rsidR="00B956C3" w:rsidRPr="00A855F4" w:rsidRDefault="00B956C3" w:rsidP="005F3B2A">
            <w:pPr>
              <w:pStyle w:val="TAL"/>
              <w:jc w:val="center"/>
              <w:rPr>
                <w:bCs/>
                <w:iCs/>
              </w:rPr>
            </w:pPr>
            <w:r w:rsidRPr="00A855F4">
              <w:t>N/A</w:t>
            </w:r>
          </w:p>
        </w:tc>
        <w:tc>
          <w:tcPr>
            <w:tcW w:w="728" w:type="dxa"/>
          </w:tcPr>
          <w:p w14:paraId="638E0423" w14:textId="77777777" w:rsidR="00B956C3" w:rsidRPr="00A855F4" w:rsidRDefault="00B956C3" w:rsidP="005F3B2A">
            <w:pPr>
              <w:pStyle w:val="TAL"/>
              <w:jc w:val="center"/>
              <w:rPr>
                <w:bCs/>
                <w:iCs/>
              </w:rPr>
            </w:pPr>
            <w:r w:rsidRPr="00A855F4">
              <w:t>N/A</w:t>
            </w:r>
          </w:p>
        </w:tc>
      </w:tr>
      <w:tr w:rsidR="00B956C3" w:rsidRPr="00A855F4" w14:paraId="1C54AB4A" w14:textId="77777777" w:rsidTr="005F3B2A">
        <w:trPr>
          <w:cantSplit/>
          <w:tblHeader/>
        </w:trPr>
        <w:tc>
          <w:tcPr>
            <w:tcW w:w="6917" w:type="dxa"/>
          </w:tcPr>
          <w:p w14:paraId="23AAE7DE" w14:textId="77777777" w:rsidR="00B956C3" w:rsidRPr="00A855F4" w:rsidRDefault="00B956C3" w:rsidP="005F3B2A">
            <w:pPr>
              <w:pStyle w:val="TAL"/>
              <w:rPr>
                <w:b/>
                <w:i/>
              </w:rPr>
            </w:pPr>
            <w:r w:rsidRPr="00A855F4">
              <w:rPr>
                <w:b/>
                <w:i/>
              </w:rPr>
              <w:lastRenderedPageBreak/>
              <w:t>spatialAdaptation-CSI-FeedbackPUCCH-r18</w:t>
            </w:r>
          </w:p>
          <w:p w14:paraId="6E8DEDF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55EFE1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EAC7B38" w14:textId="77777777" w:rsidR="00B956C3" w:rsidRPr="00A855F4" w:rsidRDefault="00B956C3" w:rsidP="005F3B2A">
            <w:pPr>
              <w:pStyle w:val="B1"/>
              <w:spacing w:after="0"/>
              <w:rPr>
                <w:rFonts w:ascii="Arial" w:hAnsi="Arial" w:cs="Arial"/>
                <w:sz w:val="18"/>
                <w:szCs w:val="18"/>
              </w:rPr>
            </w:pPr>
          </w:p>
          <w:p w14:paraId="69FFF87F" w14:textId="77777777" w:rsidR="00B956C3" w:rsidRPr="00A855F4" w:rsidRDefault="00B956C3" w:rsidP="005F3B2A">
            <w:pPr>
              <w:pStyle w:val="TAN"/>
            </w:pPr>
            <w:r w:rsidRPr="00A855F4">
              <w:t>NOTE 3:</w:t>
            </w:r>
            <w:r w:rsidRPr="00A855F4">
              <w:tab/>
              <w:t>SD-type1 refers to all sub-configurations that contain one port subset.</w:t>
            </w:r>
          </w:p>
          <w:p w14:paraId="1BED025F" w14:textId="77777777" w:rsidR="00B956C3" w:rsidRPr="00A855F4" w:rsidRDefault="00B956C3" w:rsidP="005F3B2A">
            <w:pPr>
              <w:pStyle w:val="TAN"/>
            </w:pPr>
            <w:r w:rsidRPr="00A855F4">
              <w:t>NOTE 4:</w:t>
            </w:r>
            <w:r w:rsidRPr="00A855F4">
              <w:tab/>
              <w:t>SD-type2 refers to all sub-configurations that contain list of CSI-RS resource IDs.</w:t>
            </w:r>
          </w:p>
          <w:p w14:paraId="6E80AF01" w14:textId="77777777" w:rsidR="00B956C3" w:rsidRPr="00A855F4" w:rsidRDefault="00B956C3" w:rsidP="005F3B2A">
            <w:pPr>
              <w:pStyle w:val="TAN"/>
            </w:pPr>
          </w:p>
          <w:p w14:paraId="59C6B7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78A844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0112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3C42A8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454F32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A0153AC" w14:textId="77777777" w:rsidR="00B956C3" w:rsidRPr="00A855F4" w:rsidRDefault="00B956C3" w:rsidP="005F3B2A">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B6EB" w14:textId="77777777" w:rsidR="00B956C3" w:rsidRPr="00A855F4" w:rsidRDefault="00B956C3" w:rsidP="005F3B2A">
            <w:pPr>
              <w:pStyle w:val="TAL"/>
              <w:rPr>
                <w:rFonts w:cs="Arial"/>
                <w:szCs w:val="18"/>
              </w:rPr>
            </w:pPr>
          </w:p>
          <w:p w14:paraId="13BD0926" w14:textId="77777777" w:rsidR="00B956C3" w:rsidRPr="00A855F4" w:rsidRDefault="00B956C3" w:rsidP="005F3B2A">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14BDFC" w14:textId="77777777" w:rsidR="00B956C3" w:rsidRPr="00A855F4" w:rsidRDefault="00B956C3" w:rsidP="005F3B2A">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4C95BD0" w14:textId="77777777" w:rsidR="00B956C3" w:rsidRPr="00A855F4" w:rsidRDefault="00B956C3" w:rsidP="005F3B2A">
            <w:pPr>
              <w:pStyle w:val="TAN"/>
            </w:pPr>
          </w:p>
          <w:p w14:paraId="6BD430A6" w14:textId="77777777" w:rsidR="00B956C3" w:rsidRPr="00A855F4" w:rsidRDefault="00B956C3" w:rsidP="005F3B2A">
            <w:pPr>
              <w:pStyle w:val="TAL"/>
              <w:rPr>
                <w:bCs/>
                <w:i/>
              </w:rPr>
            </w:pPr>
            <w:r w:rsidRPr="00A855F4">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465B3455" w14:textId="77777777" w:rsidR="00B956C3" w:rsidRPr="00A855F4" w:rsidRDefault="00B956C3" w:rsidP="005F3B2A">
            <w:pPr>
              <w:pStyle w:val="TAL"/>
              <w:rPr>
                <w:b/>
                <w:iCs/>
              </w:rPr>
            </w:pPr>
          </w:p>
          <w:p w14:paraId="33F38D9A" w14:textId="77777777" w:rsidR="00B956C3" w:rsidRPr="00A855F4" w:rsidRDefault="00B956C3" w:rsidP="005F3B2A">
            <w:pPr>
              <w:pStyle w:val="TAN"/>
              <w:rPr>
                <w:rFonts w:eastAsiaTheme="minorEastAsia"/>
              </w:rPr>
            </w:pPr>
            <w:r w:rsidRPr="00A855F4">
              <w:rPr>
                <w:rFonts w:eastAsiaTheme="minorEastAsia"/>
              </w:rPr>
              <w:t>NOTE 1:</w:t>
            </w:r>
            <w:r w:rsidRPr="00A855F4">
              <w:rPr>
                <w:rFonts w:cs="Arial"/>
                <w:szCs w:val="18"/>
              </w:rPr>
              <w:tab/>
              <w:t>Void</w:t>
            </w:r>
          </w:p>
          <w:p w14:paraId="218C15ED" w14:textId="77777777" w:rsidR="00B956C3" w:rsidRPr="00A855F4" w:rsidRDefault="00B956C3" w:rsidP="005F3B2A">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1631FBCB"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695544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79CF87E6" w14:textId="77777777" w:rsidR="00B956C3" w:rsidRPr="00A855F4" w:rsidRDefault="00B956C3" w:rsidP="005F3B2A">
            <w:pPr>
              <w:pStyle w:val="TAL"/>
              <w:jc w:val="center"/>
              <w:rPr>
                <w:bCs/>
                <w:iCs/>
              </w:rPr>
            </w:pPr>
            <w:r w:rsidRPr="00A855F4">
              <w:t>N/A</w:t>
            </w:r>
          </w:p>
        </w:tc>
        <w:tc>
          <w:tcPr>
            <w:tcW w:w="728" w:type="dxa"/>
          </w:tcPr>
          <w:p w14:paraId="299D8DC6" w14:textId="77777777" w:rsidR="00B956C3" w:rsidRPr="00A855F4" w:rsidRDefault="00B956C3" w:rsidP="005F3B2A">
            <w:pPr>
              <w:pStyle w:val="TAL"/>
              <w:jc w:val="center"/>
              <w:rPr>
                <w:bCs/>
                <w:iCs/>
              </w:rPr>
            </w:pPr>
            <w:r w:rsidRPr="00A855F4">
              <w:t>N/A</w:t>
            </w:r>
          </w:p>
        </w:tc>
      </w:tr>
      <w:tr w:rsidR="00B956C3" w:rsidRPr="00A855F4" w14:paraId="45A5C74D" w14:textId="77777777" w:rsidTr="005F3B2A">
        <w:trPr>
          <w:cantSplit/>
          <w:tblHeader/>
        </w:trPr>
        <w:tc>
          <w:tcPr>
            <w:tcW w:w="6917" w:type="dxa"/>
          </w:tcPr>
          <w:p w14:paraId="773BFEDC" w14:textId="77777777" w:rsidR="00B956C3" w:rsidRPr="00A855F4" w:rsidRDefault="00B956C3" w:rsidP="005F3B2A">
            <w:pPr>
              <w:pStyle w:val="TAL"/>
              <w:rPr>
                <w:b/>
                <w:i/>
              </w:rPr>
            </w:pPr>
            <w:r w:rsidRPr="00A855F4">
              <w:rPr>
                <w:b/>
                <w:i/>
              </w:rPr>
              <w:lastRenderedPageBreak/>
              <w:t>spatialAdaptation-CSI-FeedbackPUSCH-r18</w:t>
            </w:r>
          </w:p>
          <w:p w14:paraId="53AD3AF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37BC68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20D7476" w14:textId="77777777" w:rsidR="00B956C3" w:rsidRPr="00A855F4" w:rsidRDefault="00B956C3" w:rsidP="005F3B2A">
            <w:pPr>
              <w:pStyle w:val="B1"/>
              <w:spacing w:after="0"/>
              <w:rPr>
                <w:rFonts w:ascii="Arial" w:hAnsi="Arial" w:cs="Arial"/>
                <w:sz w:val="18"/>
                <w:szCs w:val="18"/>
              </w:rPr>
            </w:pPr>
          </w:p>
          <w:p w14:paraId="6939B399" w14:textId="77777777" w:rsidR="00B956C3" w:rsidRPr="00A855F4" w:rsidRDefault="00B956C3" w:rsidP="005F3B2A">
            <w:pPr>
              <w:pStyle w:val="TAN"/>
            </w:pPr>
            <w:r w:rsidRPr="00A855F4">
              <w:t>NOTE 1:</w:t>
            </w:r>
            <w:r w:rsidRPr="00A855F4">
              <w:tab/>
              <w:t>SD-type1 refers to all sub-configurations that contain one port subset.</w:t>
            </w:r>
          </w:p>
          <w:p w14:paraId="65ABE187" w14:textId="77777777" w:rsidR="00B956C3" w:rsidRPr="00A855F4" w:rsidRDefault="00B956C3" w:rsidP="005F3B2A">
            <w:pPr>
              <w:pStyle w:val="TAN"/>
            </w:pPr>
            <w:r w:rsidRPr="00A855F4">
              <w:t>NOTE 2:</w:t>
            </w:r>
            <w:r w:rsidRPr="00A855F4">
              <w:tab/>
              <w:t>SD-type2 refers to all sub-configurations that contain list of CSI-RS resource IDs.</w:t>
            </w:r>
          </w:p>
          <w:p w14:paraId="0DF7D5EE" w14:textId="77777777" w:rsidR="00B956C3" w:rsidRPr="00A855F4" w:rsidRDefault="00B956C3" w:rsidP="005F3B2A">
            <w:pPr>
              <w:pStyle w:val="B1"/>
              <w:spacing w:after="0"/>
              <w:rPr>
                <w:rFonts w:ascii="Arial" w:hAnsi="Arial" w:cs="Arial"/>
                <w:sz w:val="18"/>
                <w:szCs w:val="18"/>
              </w:rPr>
            </w:pPr>
          </w:p>
          <w:p w14:paraId="77D6D5C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07D4876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F5BD00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0048E40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075FC2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AABF99"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54855652"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4D5B30" w14:textId="77777777" w:rsidR="00B956C3" w:rsidRPr="00A855F4" w:rsidRDefault="00B956C3" w:rsidP="005F3B2A">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AFFA49" w14:textId="77777777" w:rsidR="00B956C3" w:rsidRPr="00A855F4" w:rsidRDefault="00B956C3" w:rsidP="005F3B2A">
            <w:pPr>
              <w:pStyle w:val="TAN"/>
            </w:pPr>
          </w:p>
          <w:p w14:paraId="0E217EB1" w14:textId="77777777" w:rsidR="00B956C3" w:rsidRPr="00A855F4" w:rsidRDefault="00B956C3" w:rsidP="005F3B2A">
            <w:pPr>
              <w:pStyle w:val="TAL"/>
              <w:rPr>
                <w:b/>
                <w:i/>
              </w:rPr>
            </w:pPr>
            <w:r w:rsidRPr="00A855F4">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3605FA4F" w14:textId="77777777" w:rsidR="00B956C3" w:rsidRPr="00A855F4" w:rsidRDefault="00B956C3" w:rsidP="005F3B2A">
            <w:pPr>
              <w:pStyle w:val="TAL"/>
              <w:jc w:val="center"/>
            </w:pPr>
            <w:r w:rsidRPr="00A855F4">
              <w:t>Band</w:t>
            </w:r>
          </w:p>
        </w:tc>
        <w:tc>
          <w:tcPr>
            <w:tcW w:w="567" w:type="dxa"/>
          </w:tcPr>
          <w:p w14:paraId="1E607068" w14:textId="77777777" w:rsidR="00B956C3" w:rsidRPr="00A855F4" w:rsidRDefault="00B956C3" w:rsidP="005F3B2A">
            <w:pPr>
              <w:pStyle w:val="TAL"/>
              <w:jc w:val="center"/>
            </w:pPr>
            <w:r w:rsidRPr="00A855F4">
              <w:t>No</w:t>
            </w:r>
          </w:p>
        </w:tc>
        <w:tc>
          <w:tcPr>
            <w:tcW w:w="709" w:type="dxa"/>
          </w:tcPr>
          <w:p w14:paraId="74C51919" w14:textId="77777777" w:rsidR="00B956C3" w:rsidRPr="00A855F4" w:rsidRDefault="00B956C3" w:rsidP="005F3B2A">
            <w:pPr>
              <w:pStyle w:val="TAL"/>
              <w:jc w:val="center"/>
            </w:pPr>
            <w:r w:rsidRPr="00A855F4">
              <w:t>N/A</w:t>
            </w:r>
          </w:p>
        </w:tc>
        <w:tc>
          <w:tcPr>
            <w:tcW w:w="728" w:type="dxa"/>
          </w:tcPr>
          <w:p w14:paraId="4860D3AF" w14:textId="77777777" w:rsidR="00B956C3" w:rsidRPr="00A855F4" w:rsidRDefault="00B956C3" w:rsidP="005F3B2A">
            <w:pPr>
              <w:pStyle w:val="TAL"/>
              <w:jc w:val="center"/>
            </w:pPr>
            <w:r w:rsidRPr="00A855F4">
              <w:t>N/A</w:t>
            </w:r>
          </w:p>
        </w:tc>
      </w:tr>
      <w:tr w:rsidR="00B956C3" w:rsidRPr="00A855F4" w14:paraId="70076455" w14:textId="77777777" w:rsidTr="005F3B2A">
        <w:trPr>
          <w:cantSplit/>
          <w:tblHeader/>
        </w:trPr>
        <w:tc>
          <w:tcPr>
            <w:tcW w:w="6917" w:type="dxa"/>
          </w:tcPr>
          <w:p w14:paraId="03DBAFF1"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 spatialRelations-v1640</w:t>
            </w:r>
          </w:p>
          <w:p w14:paraId="1DF9514C"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0B092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10F2D8B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7055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37B82A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5450990F" w14:textId="77777777" w:rsidR="00B956C3" w:rsidRPr="00A855F4" w:rsidRDefault="00B956C3" w:rsidP="005F3B2A">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30CC478" w14:textId="77777777" w:rsidR="00B956C3" w:rsidRPr="00A855F4" w:rsidRDefault="00B956C3" w:rsidP="005F3B2A">
            <w:pPr>
              <w:pStyle w:val="TAL"/>
              <w:jc w:val="center"/>
            </w:pPr>
            <w:r w:rsidRPr="00A855F4">
              <w:t>Band</w:t>
            </w:r>
          </w:p>
        </w:tc>
        <w:tc>
          <w:tcPr>
            <w:tcW w:w="567" w:type="dxa"/>
          </w:tcPr>
          <w:p w14:paraId="0BD9F847" w14:textId="77777777" w:rsidR="00B956C3" w:rsidRPr="00A855F4" w:rsidRDefault="00B956C3" w:rsidP="005F3B2A">
            <w:pPr>
              <w:pStyle w:val="TAL"/>
              <w:jc w:val="center"/>
            </w:pPr>
            <w:r w:rsidRPr="00A855F4">
              <w:t>FD</w:t>
            </w:r>
          </w:p>
        </w:tc>
        <w:tc>
          <w:tcPr>
            <w:tcW w:w="709" w:type="dxa"/>
          </w:tcPr>
          <w:p w14:paraId="4416769D" w14:textId="77777777" w:rsidR="00B956C3" w:rsidRPr="00A855F4" w:rsidRDefault="00B956C3" w:rsidP="005F3B2A">
            <w:pPr>
              <w:pStyle w:val="TAL"/>
              <w:jc w:val="center"/>
            </w:pPr>
            <w:r w:rsidRPr="00A855F4">
              <w:t>N/A</w:t>
            </w:r>
          </w:p>
        </w:tc>
        <w:tc>
          <w:tcPr>
            <w:tcW w:w="728" w:type="dxa"/>
          </w:tcPr>
          <w:p w14:paraId="2CD12F11" w14:textId="77777777" w:rsidR="00B956C3" w:rsidRPr="00A855F4" w:rsidRDefault="00B956C3" w:rsidP="005F3B2A">
            <w:pPr>
              <w:pStyle w:val="TAL"/>
              <w:jc w:val="center"/>
            </w:pPr>
            <w:r w:rsidRPr="00A855F4">
              <w:t>FD</w:t>
            </w:r>
          </w:p>
        </w:tc>
      </w:tr>
      <w:tr w:rsidR="00B956C3" w:rsidRPr="00A855F4" w14:paraId="57018C18" w14:textId="77777777" w:rsidTr="005F3B2A">
        <w:trPr>
          <w:cantSplit/>
          <w:tblHeader/>
        </w:trPr>
        <w:tc>
          <w:tcPr>
            <w:tcW w:w="6917" w:type="dxa"/>
          </w:tcPr>
          <w:p w14:paraId="66A103D1" w14:textId="77777777" w:rsidR="00B956C3" w:rsidRPr="00A855F4" w:rsidRDefault="00B956C3" w:rsidP="005F3B2A">
            <w:pPr>
              <w:pStyle w:val="TAL"/>
              <w:rPr>
                <w:rFonts w:cs="Arial"/>
                <w:b/>
                <w:bCs/>
                <w:i/>
                <w:iCs/>
                <w:szCs w:val="18"/>
              </w:rPr>
            </w:pPr>
            <w:r w:rsidRPr="00A855F4">
              <w:rPr>
                <w:rFonts w:cs="Arial"/>
                <w:b/>
                <w:bCs/>
                <w:i/>
                <w:iCs/>
                <w:szCs w:val="18"/>
              </w:rPr>
              <w:t>spatialRelationsSRS-Pos-r16</w:t>
            </w:r>
          </w:p>
          <w:p w14:paraId="4A1C5B57"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3CE9007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1C358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E366BE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8D79DB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CB6DC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13F00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18F1B244"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p w14:paraId="0B508F62" w14:textId="77777777" w:rsidR="00B956C3" w:rsidRPr="00A855F4" w:rsidRDefault="00B956C3" w:rsidP="005F3B2A">
            <w:pPr>
              <w:pStyle w:val="TAN"/>
            </w:pPr>
          </w:p>
        </w:tc>
        <w:tc>
          <w:tcPr>
            <w:tcW w:w="709" w:type="dxa"/>
          </w:tcPr>
          <w:p w14:paraId="2C994A51" w14:textId="77777777" w:rsidR="00B956C3" w:rsidRPr="00A855F4" w:rsidRDefault="00B956C3" w:rsidP="005F3B2A">
            <w:pPr>
              <w:pStyle w:val="TAL"/>
              <w:jc w:val="center"/>
            </w:pPr>
            <w:r w:rsidRPr="00A855F4">
              <w:t>Band</w:t>
            </w:r>
          </w:p>
        </w:tc>
        <w:tc>
          <w:tcPr>
            <w:tcW w:w="567" w:type="dxa"/>
          </w:tcPr>
          <w:p w14:paraId="0FC4C33F" w14:textId="77777777" w:rsidR="00B956C3" w:rsidRPr="00A855F4" w:rsidRDefault="00B956C3" w:rsidP="005F3B2A">
            <w:pPr>
              <w:pStyle w:val="TAL"/>
              <w:jc w:val="center"/>
            </w:pPr>
            <w:r w:rsidRPr="00A855F4">
              <w:t>No</w:t>
            </w:r>
          </w:p>
        </w:tc>
        <w:tc>
          <w:tcPr>
            <w:tcW w:w="709" w:type="dxa"/>
          </w:tcPr>
          <w:p w14:paraId="0A82F5BF" w14:textId="77777777" w:rsidR="00B956C3" w:rsidRPr="00A855F4" w:rsidRDefault="00B956C3" w:rsidP="005F3B2A">
            <w:pPr>
              <w:pStyle w:val="TAL"/>
              <w:jc w:val="center"/>
            </w:pPr>
            <w:r w:rsidRPr="00A855F4">
              <w:t>N/A</w:t>
            </w:r>
          </w:p>
        </w:tc>
        <w:tc>
          <w:tcPr>
            <w:tcW w:w="728" w:type="dxa"/>
          </w:tcPr>
          <w:p w14:paraId="5D1A5A28" w14:textId="77777777" w:rsidR="00B956C3" w:rsidRPr="00A855F4" w:rsidRDefault="00B956C3" w:rsidP="005F3B2A">
            <w:pPr>
              <w:pStyle w:val="TAL"/>
              <w:jc w:val="center"/>
            </w:pPr>
            <w:r w:rsidRPr="00A855F4">
              <w:t>FR2 only</w:t>
            </w:r>
          </w:p>
        </w:tc>
      </w:tr>
      <w:tr w:rsidR="00B956C3" w:rsidRPr="00A855F4" w14:paraId="581BF7BC" w14:textId="77777777" w:rsidTr="005F3B2A">
        <w:trPr>
          <w:cantSplit/>
          <w:tblHeader/>
        </w:trPr>
        <w:tc>
          <w:tcPr>
            <w:tcW w:w="6917" w:type="dxa"/>
          </w:tcPr>
          <w:p w14:paraId="71684D35"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spatialRelationsSRS-PosRRC-Inactive-r17</w:t>
            </w:r>
          </w:p>
          <w:p w14:paraId="4966D7F3"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9775C1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4315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828D5C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19EFF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BAC61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F22978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2D1BAC00"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tc>
        <w:tc>
          <w:tcPr>
            <w:tcW w:w="709" w:type="dxa"/>
          </w:tcPr>
          <w:p w14:paraId="19A237F2" w14:textId="77777777" w:rsidR="00B956C3" w:rsidRPr="00A855F4" w:rsidRDefault="00B956C3" w:rsidP="005F3B2A">
            <w:pPr>
              <w:pStyle w:val="TAL"/>
              <w:jc w:val="center"/>
            </w:pPr>
            <w:r w:rsidRPr="00A855F4">
              <w:t>Band</w:t>
            </w:r>
          </w:p>
        </w:tc>
        <w:tc>
          <w:tcPr>
            <w:tcW w:w="567" w:type="dxa"/>
          </w:tcPr>
          <w:p w14:paraId="7F48FE60" w14:textId="77777777" w:rsidR="00B956C3" w:rsidRPr="00A855F4" w:rsidRDefault="00B956C3" w:rsidP="005F3B2A">
            <w:pPr>
              <w:pStyle w:val="TAL"/>
              <w:jc w:val="center"/>
            </w:pPr>
            <w:r w:rsidRPr="00A855F4">
              <w:t>No</w:t>
            </w:r>
          </w:p>
        </w:tc>
        <w:tc>
          <w:tcPr>
            <w:tcW w:w="709" w:type="dxa"/>
          </w:tcPr>
          <w:p w14:paraId="2E53A34F" w14:textId="77777777" w:rsidR="00B956C3" w:rsidRPr="00A855F4" w:rsidRDefault="00B956C3" w:rsidP="005F3B2A">
            <w:pPr>
              <w:pStyle w:val="TAL"/>
              <w:jc w:val="center"/>
            </w:pPr>
            <w:r w:rsidRPr="00A855F4">
              <w:t>N/A</w:t>
            </w:r>
          </w:p>
        </w:tc>
        <w:tc>
          <w:tcPr>
            <w:tcW w:w="728" w:type="dxa"/>
          </w:tcPr>
          <w:p w14:paraId="59ACE00B" w14:textId="77777777" w:rsidR="00B956C3" w:rsidRPr="00A855F4" w:rsidRDefault="00B956C3" w:rsidP="005F3B2A">
            <w:pPr>
              <w:pStyle w:val="TAL"/>
              <w:jc w:val="center"/>
            </w:pPr>
            <w:r w:rsidRPr="00A855F4">
              <w:t>FR2 only</w:t>
            </w:r>
          </w:p>
        </w:tc>
      </w:tr>
      <w:tr w:rsidR="00B956C3" w:rsidRPr="00A855F4" w14:paraId="4464C215" w14:textId="77777777" w:rsidTr="005F3B2A">
        <w:trPr>
          <w:cantSplit/>
          <w:tblHeader/>
        </w:trPr>
        <w:tc>
          <w:tcPr>
            <w:tcW w:w="6917" w:type="dxa"/>
          </w:tcPr>
          <w:p w14:paraId="43FBDD29" w14:textId="77777777" w:rsidR="00B956C3" w:rsidRPr="00A855F4" w:rsidRDefault="00B956C3" w:rsidP="005F3B2A">
            <w:pPr>
              <w:pStyle w:val="TAL"/>
              <w:rPr>
                <w:b/>
                <w:bCs/>
                <w:i/>
                <w:iCs/>
              </w:rPr>
            </w:pPr>
            <w:r w:rsidRPr="00A855F4">
              <w:rPr>
                <w:b/>
                <w:bCs/>
                <w:i/>
                <w:iCs/>
              </w:rPr>
              <w:t>sp-BeamReportPUCCH</w:t>
            </w:r>
          </w:p>
          <w:p w14:paraId="30603D05" w14:textId="77777777" w:rsidR="00B956C3" w:rsidRPr="00A855F4" w:rsidRDefault="00B956C3" w:rsidP="005F3B2A">
            <w:pPr>
              <w:pStyle w:val="TAL"/>
            </w:pPr>
            <w:r w:rsidRPr="00A855F4">
              <w:rPr>
                <w:bCs/>
                <w:iCs/>
              </w:rPr>
              <w:t>Indicates support of semi-persistent 'CRI/RSRP' or 'SSBRI/RSRP' reporting using PUCCH formats 2, 3 and 4 in one slot.</w:t>
            </w:r>
          </w:p>
        </w:tc>
        <w:tc>
          <w:tcPr>
            <w:tcW w:w="709" w:type="dxa"/>
          </w:tcPr>
          <w:p w14:paraId="7711BB76" w14:textId="77777777" w:rsidR="00B956C3" w:rsidRPr="00A855F4" w:rsidRDefault="00B956C3" w:rsidP="005F3B2A">
            <w:pPr>
              <w:pStyle w:val="TAL"/>
              <w:jc w:val="center"/>
            </w:pPr>
            <w:r w:rsidRPr="00A855F4">
              <w:rPr>
                <w:bCs/>
                <w:iCs/>
              </w:rPr>
              <w:t>Band</w:t>
            </w:r>
          </w:p>
        </w:tc>
        <w:tc>
          <w:tcPr>
            <w:tcW w:w="567" w:type="dxa"/>
          </w:tcPr>
          <w:p w14:paraId="7E51851D" w14:textId="77777777" w:rsidR="00B956C3" w:rsidRPr="00A855F4" w:rsidRDefault="00B956C3" w:rsidP="005F3B2A">
            <w:pPr>
              <w:pStyle w:val="TAL"/>
              <w:jc w:val="center"/>
            </w:pPr>
            <w:r w:rsidRPr="00A855F4">
              <w:rPr>
                <w:bCs/>
                <w:iCs/>
              </w:rPr>
              <w:t>No</w:t>
            </w:r>
          </w:p>
        </w:tc>
        <w:tc>
          <w:tcPr>
            <w:tcW w:w="709" w:type="dxa"/>
          </w:tcPr>
          <w:p w14:paraId="186CB56E" w14:textId="77777777" w:rsidR="00B956C3" w:rsidRPr="00A855F4" w:rsidRDefault="00B956C3" w:rsidP="005F3B2A">
            <w:pPr>
              <w:pStyle w:val="TAL"/>
              <w:jc w:val="center"/>
            </w:pPr>
            <w:r w:rsidRPr="00A855F4">
              <w:rPr>
                <w:bCs/>
                <w:iCs/>
              </w:rPr>
              <w:t>N/A</w:t>
            </w:r>
          </w:p>
        </w:tc>
        <w:tc>
          <w:tcPr>
            <w:tcW w:w="728" w:type="dxa"/>
          </w:tcPr>
          <w:p w14:paraId="1D78F53C" w14:textId="77777777" w:rsidR="00B956C3" w:rsidRPr="00A855F4" w:rsidRDefault="00B956C3" w:rsidP="005F3B2A">
            <w:pPr>
              <w:pStyle w:val="TAL"/>
              <w:jc w:val="center"/>
            </w:pPr>
            <w:r w:rsidRPr="00A855F4">
              <w:rPr>
                <w:bCs/>
                <w:iCs/>
              </w:rPr>
              <w:t>N/A</w:t>
            </w:r>
          </w:p>
        </w:tc>
      </w:tr>
      <w:tr w:rsidR="00B956C3" w:rsidRPr="00A855F4" w14:paraId="4024CDCB" w14:textId="77777777" w:rsidTr="005F3B2A">
        <w:trPr>
          <w:cantSplit/>
          <w:tblHeader/>
        </w:trPr>
        <w:tc>
          <w:tcPr>
            <w:tcW w:w="6917" w:type="dxa"/>
          </w:tcPr>
          <w:p w14:paraId="68767DD0" w14:textId="77777777" w:rsidR="00B956C3" w:rsidRPr="00A855F4" w:rsidRDefault="00B956C3" w:rsidP="005F3B2A">
            <w:pPr>
              <w:pStyle w:val="TAL"/>
              <w:rPr>
                <w:b/>
                <w:bCs/>
                <w:i/>
                <w:iCs/>
              </w:rPr>
            </w:pPr>
            <w:r w:rsidRPr="00A855F4">
              <w:rPr>
                <w:b/>
                <w:bCs/>
                <w:i/>
                <w:iCs/>
              </w:rPr>
              <w:t>sp-BeamReportPUSCH</w:t>
            </w:r>
          </w:p>
          <w:p w14:paraId="24C57AC4" w14:textId="77777777" w:rsidR="00B956C3" w:rsidRPr="00A855F4" w:rsidRDefault="00B956C3" w:rsidP="005F3B2A">
            <w:pPr>
              <w:pStyle w:val="TAL"/>
            </w:pPr>
            <w:r w:rsidRPr="00A855F4">
              <w:rPr>
                <w:bCs/>
                <w:iCs/>
              </w:rPr>
              <w:t>Indicates support of semi-persistent 'CRI/RSRP' or 'SSBRI/RSRP' reporting on PUSCH.</w:t>
            </w:r>
          </w:p>
        </w:tc>
        <w:tc>
          <w:tcPr>
            <w:tcW w:w="709" w:type="dxa"/>
          </w:tcPr>
          <w:p w14:paraId="470381C0" w14:textId="77777777" w:rsidR="00B956C3" w:rsidRPr="00A855F4" w:rsidRDefault="00B956C3" w:rsidP="005F3B2A">
            <w:pPr>
              <w:pStyle w:val="TAL"/>
              <w:jc w:val="center"/>
            </w:pPr>
            <w:r w:rsidRPr="00A855F4">
              <w:rPr>
                <w:bCs/>
                <w:iCs/>
              </w:rPr>
              <w:t>Band</w:t>
            </w:r>
          </w:p>
        </w:tc>
        <w:tc>
          <w:tcPr>
            <w:tcW w:w="567" w:type="dxa"/>
          </w:tcPr>
          <w:p w14:paraId="6C9586B4" w14:textId="77777777" w:rsidR="00B956C3" w:rsidRPr="00A855F4" w:rsidRDefault="00B956C3" w:rsidP="005F3B2A">
            <w:pPr>
              <w:pStyle w:val="TAL"/>
              <w:jc w:val="center"/>
            </w:pPr>
            <w:r w:rsidRPr="00A855F4">
              <w:rPr>
                <w:bCs/>
                <w:iCs/>
              </w:rPr>
              <w:t>No</w:t>
            </w:r>
          </w:p>
        </w:tc>
        <w:tc>
          <w:tcPr>
            <w:tcW w:w="709" w:type="dxa"/>
          </w:tcPr>
          <w:p w14:paraId="3F5D8D12" w14:textId="77777777" w:rsidR="00B956C3" w:rsidRPr="00A855F4" w:rsidRDefault="00B956C3" w:rsidP="005F3B2A">
            <w:pPr>
              <w:pStyle w:val="TAL"/>
              <w:jc w:val="center"/>
            </w:pPr>
            <w:r w:rsidRPr="00A855F4">
              <w:rPr>
                <w:bCs/>
                <w:iCs/>
              </w:rPr>
              <w:t>N/A</w:t>
            </w:r>
          </w:p>
        </w:tc>
        <w:tc>
          <w:tcPr>
            <w:tcW w:w="728" w:type="dxa"/>
          </w:tcPr>
          <w:p w14:paraId="02F9B1C0" w14:textId="77777777" w:rsidR="00B956C3" w:rsidRPr="00A855F4" w:rsidRDefault="00B956C3" w:rsidP="005F3B2A">
            <w:pPr>
              <w:pStyle w:val="TAL"/>
              <w:jc w:val="center"/>
            </w:pPr>
            <w:r w:rsidRPr="00A855F4">
              <w:rPr>
                <w:bCs/>
                <w:iCs/>
              </w:rPr>
              <w:t>N/A</w:t>
            </w:r>
          </w:p>
        </w:tc>
      </w:tr>
      <w:tr w:rsidR="00B956C3" w:rsidRPr="00A855F4" w14:paraId="4FAC4BAE" w14:textId="77777777" w:rsidTr="005F3B2A">
        <w:trPr>
          <w:cantSplit/>
          <w:tblHeader/>
        </w:trPr>
        <w:tc>
          <w:tcPr>
            <w:tcW w:w="6917" w:type="dxa"/>
          </w:tcPr>
          <w:p w14:paraId="5EF7C3AE" w14:textId="77777777" w:rsidR="00B956C3" w:rsidRPr="00A855F4" w:rsidRDefault="00B956C3" w:rsidP="005F3B2A">
            <w:pPr>
              <w:pStyle w:val="TAL"/>
              <w:rPr>
                <w:b/>
                <w:bCs/>
                <w:i/>
                <w:iCs/>
              </w:rPr>
            </w:pPr>
            <w:r w:rsidRPr="00A855F4">
              <w:rPr>
                <w:b/>
                <w:bCs/>
                <w:i/>
                <w:iCs/>
              </w:rPr>
              <w:t>spCell-TAG-Ind-r18</w:t>
            </w:r>
          </w:p>
          <w:p w14:paraId="621AE05F" w14:textId="77777777" w:rsidR="00B956C3" w:rsidRPr="00A855F4" w:rsidRDefault="00B956C3" w:rsidP="005F3B2A">
            <w:pPr>
              <w:pStyle w:val="TAL"/>
            </w:pPr>
            <w:r w:rsidRPr="00A855F4">
              <w:t>Indicates whether the UE supports indicating one of two TAG IDs configured in the SpCell via absolute TA command MAC CE.</w:t>
            </w:r>
          </w:p>
          <w:p w14:paraId="3C1E8783"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7A416EC0" w14:textId="77777777" w:rsidR="00B956C3" w:rsidRPr="00A855F4" w:rsidRDefault="00B956C3" w:rsidP="005F3B2A">
            <w:pPr>
              <w:pStyle w:val="TAL"/>
              <w:jc w:val="center"/>
              <w:rPr>
                <w:bCs/>
                <w:iCs/>
              </w:rPr>
            </w:pPr>
            <w:r w:rsidRPr="00A855F4">
              <w:rPr>
                <w:bCs/>
                <w:iCs/>
              </w:rPr>
              <w:t>Band</w:t>
            </w:r>
          </w:p>
        </w:tc>
        <w:tc>
          <w:tcPr>
            <w:tcW w:w="567" w:type="dxa"/>
          </w:tcPr>
          <w:p w14:paraId="3B42A480" w14:textId="77777777" w:rsidR="00B956C3" w:rsidRPr="00A855F4" w:rsidRDefault="00B956C3" w:rsidP="005F3B2A">
            <w:pPr>
              <w:pStyle w:val="TAL"/>
              <w:jc w:val="center"/>
              <w:rPr>
                <w:bCs/>
                <w:iCs/>
              </w:rPr>
            </w:pPr>
            <w:r w:rsidRPr="00A855F4">
              <w:rPr>
                <w:bCs/>
                <w:iCs/>
              </w:rPr>
              <w:t>No</w:t>
            </w:r>
          </w:p>
        </w:tc>
        <w:tc>
          <w:tcPr>
            <w:tcW w:w="709" w:type="dxa"/>
          </w:tcPr>
          <w:p w14:paraId="06AD99F2" w14:textId="77777777" w:rsidR="00B956C3" w:rsidRPr="00A855F4" w:rsidRDefault="00B956C3" w:rsidP="005F3B2A">
            <w:pPr>
              <w:pStyle w:val="TAL"/>
              <w:jc w:val="center"/>
              <w:rPr>
                <w:bCs/>
                <w:iCs/>
              </w:rPr>
            </w:pPr>
            <w:r w:rsidRPr="00A855F4">
              <w:rPr>
                <w:bCs/>
                <w:iCs/>
              </w:rPr>
              <w:t>N/A</w:t>
            </w:r>
          </w:p>
        </w:tc>
        <w:tc>
          <w:tcPr>
            <w:tcW w:w="728" w:type="dxa"/>
          </w:tcPr>
          <w:p w14:paraId="4CF78B6A" w14:textId="77777777" w:rsidR="00B956C3" w:rsidRPr="00A855F4" w:rsidRDefault="00B956C3" w:rsidP="005F3B2A">
            <w:pPr>
              <w:pStyle w:val="TAL"/>
              <w:jc w:val="center"/>
              <w:rPr>
                <w:bCs/>
                <w:iCs/>
              </w:rPr>
            </w:pPr>
            <w:r w:rsidRPr="00A855F4">
              <w:rPr>
                <w:bCs/>
                <w:iCs/>
              </w:rPr>
              <w:t>N/A</w:t>
            </w:r>
          </w:p>
        </w:tc>
      </w:tr>
      <w:tr w:rsidR="00B956C3" w:rsidRPr="00A855F4" w14:paraId="52FFCC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03AD0" w14:textId="77777777" w:rsidR="00B956C3" w:rsidRPr="00A855F4" w:rsidRDefault="00B956C3" w:rsidP="005F3B2A">
            <w:pPr>
              <w:pStyle w:val="TAL"/>
              <w:rPr>
                <w:b/>
                <w:bCs/>
                <w:i/>
                <w:iCs/>
              </w:rPr>
            </w:pPr>
            <w:r w:rsidRPr="00A855F4">
              <w:rPr>
                <w:b/>
                <w:bCs/>
                <w:i/>
                <w:iCs/>
              </w:rPr>
              <w:t>sps-MulticastDCI-Format4-2-r17</w:t>
            </w:r>
          </w:p>
          <w:p w14:paraId="783D06EA" w14:textId="77777777" w:rsidR="00B956C3" w:rsidRPr="00A855F4" w:rsidRDefault="00B956C3" w:rsidP="005F3B2A">
            <w:pPr>
              <w:pStyle w:val="TAL"/>
            </w:pPr>
            <w:r w:rsidRPr="00A855F4">
              <w:t>Indicates whether the UE supports transmission and retransmission scheduled by DCI format 4_2 with CRC scrambled with G-CS-RNTI for multicast SPS scheduling.</w:t>
            </w:r>
          </w:p>
          <w:p w14:paraId="583F388A" w14:textId="77777777" w:rsidR="00B956C3" w:rsidRPr="00A855F4" w:rsidRDefault="00B956C3" w:rsidP="005F3B2A">
            <w:pPr>
              <w:pStyle w:val="TAL"/>
            </w:pPr>
          </w:p>
          <w:p w14:paraId="0C68F7F4" w14:textId="77777777" w:rsidR="00B956C3" w:rsidRPr="00A855F4" w:rsidRDefault="00B956C3" w:rsidP="005F3B2A">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1FCFBBF"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1529964"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D36459"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BD8E11" w14:textId="77777777" w:rsidR="00B956C3" w:rsidRPr="00A855F4" w:rsidRDefault="00B956C3" w:rsidP="005F3B2A">
            <w:pPr>
              <w:pStyle w:val="TAL"/>
              <w:jc w:val="center"/>
              <w:rPr>
                <w:bCs/>
                <w:iCs/>
              </w:rPr>
            </w:pPr>
            <w:r w:rsidRPr="00A855F4">
              <w:rPr>
                <w:bCs/>
                <w:iCs/>
              </w:rPr>
              <w:t>N/A</w:t>
            </w:r>
          </w:p>
        </w:tc>
      </w:tr>
      <w:tr w:rsidR="00B956C3" w:rsidRPr="00A855F4" w14:paraId="4B434D7D"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868FD" w14:textId="77777777" w:rsidR="00B956C3" w:rsidRPr="00A855F4" w:rsidRDefault="00B956C3" w:rsidP="005F3B2A">
            <w:pPr>
              <w:pStyle w:val="TAL"/>
              <w:rPr>
                <w:b/>
                <w:bCs/>
                <w:i/>
                <w:iCs/>
              </w:rPr>
            </w:pPr>
            <w:r w:rsidRPr="00A855F4">
              <w:rPr>
                <w:b/>
                <w:bCs/>
                <w:i/>
                <w:iCs/>
              </w:rPr>
              <w:lastRenderedPageBreak/>
              <w:t>sps-MulticastMultiConfig-r17</w:t>
            </w:r>
          </w:p>
          <w:p w14:paraId="6CC08B39" w14:textId="77777777" w:rsidR="00B956C3" w:rsidRPr="00A855F4" w:rsidRDefault="00B956C3" w:rsidP="005F3B2A">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31A9F754" w14:textId="77777777" w:rsidR="00B956C3" w:rsidRPr="00A855F4" w:rsidRDefault="00B956C3" w:rsidP="005F3B2A">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0822176" w14:textId="77777777" w:rsidR="00B956C3" w:rsidRPr="00A855F4" w:rsidRDefault="00B956C3" w:rsidP="005F3B2A">
            <w:pPr>
              <w:pStyle w:val="TAL"/>
            </w:pPr>
          </w:p>
          <w:p w14:paraId="7B4AA4CC" w14:textId="77777777" w:rsidR="00B956C3" w:rsidRPr="00A855F4" w:rsidRDefault="00B956C3" w:rsidP="005F3B2A">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79A12CC1" w14:textId="77777777" w:rsidR="00B956C3" w:rsidRPr="00A855F4" w:rsidRDefault="00B956C3" w:rsidP="005F3B2A">
            <w:pPr>
              <w:pStyle w:val="TAL"/>
            </w:pPr>
          </w:p>
          <w:p w14:paraId="373ED1B0"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FFF243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A1DB65C"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0E9D9D6"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56CEAC" w14:textId="77777777" w:rsidR="00B956C3" w:rsidRPr="00A855F4" w:rsidRDefault="00B956C3" w:rsidP="005F3B2A">
            <w:pPr>
              <w:pStyle w:val="TAL"/>
              <w:jc w:val="center"/>
              <w:rPr>
                <w:bCs/>
                <w:iCs/>
              </w:rPr>
            </w:pPr>
            <w:r w:rsidRPr="00A855F4">
              <w:rPr>
                <w:bCs/>
                <w:iCs/>
              </w:rPr>
              <w:t>N/A</w:t>
            </w:r>
          </w:p>
        </w:tc>
      </w:tr>
      <w:tr w:rsidR="00B956C3" w:rsidRPr="00A855F4" w14:paraId="53C3C0E4" w14:textId="77777777" w:rsidTr="005F3B2A">
        <w:trPr>
          <w:cantSplit/>
          <w:tblHeader/>
        </w:trPr>
        <w:tc>
          <w:tcPr>
            <w:tcW w:w="6917" w:type="dxa"/>
          </w:tcPr>
          <w:p w14:paraId="7000864E" w14:textId="77777777" w:rsidR="00B956C3" w:rsidRPr="00A855F4" w:rsidRDefault="00B956C3" w:rsidP="005F3B2A">
            <w:pPr>
              <w:pStyle w:val="TAL"/>
              <w:rPr>
                <w:b/>
                <w:i/>
              </w:rPr>
            </w:pPr>
            <w:r w:rsidRPr="00A855F4">
              <w:rPr>
                <w:b/>
                <w:i/>
              </w:rPr>
              <w:t>sps-r16</w:t>
            </w:r>
          </w:p>
          <w:p w14:paraId="5F2D4CA1" w14:textId="77777777" w:rsidR="00B956C3" w:rsidRPr="00A855F4" w:rsidRDefault="00B956C3" w:rsidP="005F3B2A">
            <w:pPr>
              <w:pStyle w:val="TAL"/>
            </w:pPr>
            <w:r w:rsidRPr="00A855F4">
              <w:t>Indicates whether the UE support of up to 8 configured SPS configurations in a BWP of a serving cell and up to 32 configured SPS configurations in a cell group. This field includes the following parameters:</w:t>
            </w:r>
          </w:p>
          <w:p w14:paraId="67E1A4B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678CD5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736B03D5"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6B7EF22B" w14:textId="77777777" w:rsidR="00B956C3" w:rsidRPr="00A855F4" w:rsidRDefault="00B956C3" w:rsidP="005F3B2A">
            <w:pPr>
              <w:pStyle w:val="TAL"/>
              <w:rPr>
                <w:rFonts w:cs="Arial"/>
                <w:szCs w:val="18"/>
              </w:rPr>
            </w:pPr>
          </w:p>
          <w:p w14:paraId="001D5C21" w14:textId="77777777" w:rsidR="00B956C3" w:rsidRPr="00A855F4" w:rsidRDefault="00B956C3" w:rsidP="005F3B2A">
            <w:pPr>
              <w:pStyle w:val="TAL"/>
              <w:rPr>
                <w:rFonts w:cs="Arial"/>
                <w:szCs w:val="18"/>
              </w:rPr>
            </w:pPr>
            <w:r w:rsidRPr="00A855F4">
              <w:rPr>
                <w:rFonts w:cs="Arial"/>
                <w:szCs w:val="18"/>
              </w:rPr>
              <w:t>NOTE:</w:t>
            </w:r>
          </w:p>
          <w:p w14:paraId="0163FEE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435F3F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54DD97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54154167"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7AF385" w14:textId="77777777" w:rsidR="00B956C3" w:rsidRPr="00A855F4" w:rsidRDefault="00B956C3" w:rsidP="005F3B2A">
            <w:pPr>
              <w:pStyle w:val="TAL"/>
              <w:jc w:val="center"/>
            </w:pPr>
            <w:r w:rsidRPr="00A855F4">
              <w:t>Band</w:t>
            </w:r>
          </w:p>
        </w:tc>
        <w:tc>
          <w:tcPr>
            <w:tcW w:w="567" w:type="dxa"/>
          </w:tcPr>
          <w:p w14:paraId="5DDD0CC2" w14:textId="77777777" w:rsidR="00B956C3" w:rsidRPr="00A855F4" w:rsidRDefault="00B956C3" w:rsidP="005F3B2A">
            <w:pPr>
              <w:pStyle w:val="TAL"/>
              <w:jc w:val="center"/>
            </w:pPr>
            <w:r w:rsidRPr="00A855F4">
              <w:t>No</w:t>
            </w:r>
          </w:p>
        </w:tc>
        <w:tc>
          <w:tcPr>
            <w:tcW w:w="709" w:type="dxa"/>
          </w:tcPr>
          <w:p w14:paraId="043F4758" w14:textId="77777777" w:rsidR="00B956C3" w:rsidRPr="00A855F4" w:rsidRDefault="00B956C3" w:rsidP="005F3B2A">
            <w:pPr>
              <w:pStyle w:val="TAL"/>
              <w:jc w:val="center"/>
              <w:rPr>
                <w:bCs/>
                <w:iCs/>
              </w:rPr>
            </w:pPr>
            <w:r w:rsidRPr="00A855F4">
              <w:rPr>
                <w:bCs/>
                <w:iCs/>
              </w:rPr>
              <w:t>N/A</w:t>
            </w:r>
          </w:p>
        </w:tc>
        <w:tc>
          <w:tcPr>
            <w:tcW w:w="728" w:type="dxa"/>
          </w:tcPr>
          <w:p w14:paraId="0AA0BEC8" w14:textId="77777777" w:rsidR="00B956C3" w:rsidRPr="00A855F4" w:rsidRDefault="00B956C3" w:rsidP="005F3B2A">
            <w:pPr>
              <w:pStyle w:val="TAL"/>
              <w:jc w:val="center"/>
              <w:rPr>
                <w:bCs/>
                <w:iCs/>
              </w:rPr>
            </w:pPr>
            <w:r w:rsidRPr="00A855F4">
              <w:rPr>
                <w:bCs/>
                <w:iCs/>
              </w:rPr>
              <w:t>N/A</w:t>
            </w:r>
          </w:p>
        </w:tc>
      </w:tr>
      <w:tr w:rsidR="00B956C3" w:rsidRPr="00A855F4" w14:paraId="5DE6FAED" w14:textId="77777777" w:rsidTr="005F3B2A">
        <w:trPr>
          <w:cantSplit/>
          <w:tblHeader/>
        </w:trPr>
        <w:tc>
          <w:tcPr>
            <w:tcW w:w="6917" w:type="dxa"/>
          </w:tcPr>
          <w:p w14:paraId="17CBDA8D" w14:textId="77777777" w:rsidR="00B956C3" w:rsidRPr="00A855F4" w:rsidRDefault="00B956C3" w:rsidP="005F3B2A">
            <w:pPr>
              <w:pStyle w:val="TAL"/>
              <w:rPr>
                <w:b/>
                <w:i/>
              </w:rPr>
            </w:pPr>
            <w:r w:rsidRPr="00A855F4">
              <w:rPr>
                <w:b/>
                <w:i/>
              </w:rPr>
              <w:t>srs-AssocCSI-RS</w:t>
            </w:r>
          </w:p>
          <w:p w14:paraId="028C0009" w14:textId="77777777" w:rsidR="00B956C3" w:rsidRPr="00A855F4" w:rsidRDefault="00B956C3" w:rsidP="005F3B2A">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E9FE35" w14:textId="77777777" w:rsidR="00B956C3" w:rsidRPr="00A855F4" w:rsidRDefault="00B956C3" w:rsidP="005F3B2A">
            <w:pPr>
              <w:pStyle w:val="TAL"/>
            </w:pPr>
            <w:r w:rsidRPr="00A855F4">
              <w:rPr>
                <w:rFonts w:cs="Arial"/>
                <w:szCs w:val="18"/>
              </w:rPr>
              <w:t xml:space="preserve">This capability signalling </w:t>
            </w:r>
            <w:r w:rsidRPr="00A855F4">
              <w:t>includes list of the following parameters:</w:t>
            </w:r>
          </w:p>
          <w:p w14:paraId="5ECA262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0C266A0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8BF644B" w14:textId="77777777" w:rsidR="00B956C3" w:rsidRPr="00A855F4" w:rsidRDefault="00B956C3" w:rsidP="005F3B2A">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77567B" w14:textId="77777777" w:rsidR="00B956C3" w:rsidRPr="00A855F4" w:rsidRDefault="00B956C3" w:rsidP="005F3B2A">
            <w:pPr>
              <w:pStyle w:val="TAL"/>
              <w:jc w:val="center"/>
              <w:rPr>
                <w:bCs/>
                <w:iCs/>
              </w:rPr>
            </w:pPr>
            <w:r w:rsidRPr="00A855F4">
              <w:rPr>
                <w:bCs/>
                <w:iCs/>
              </w:rPr>
              <w:t>Band</w:t>
            </w:r>
          </w:p>
        </w:tc>
        <w:tc>
          <w:tcPr>
            <w:tcW w:w="567" w:type="dxa"/>
          </w:tcPr>
          <w:p w14:paraId="7A3D803A" w14:textId="77777777" w:rsidR="00B956C3" w:rsidRPr="00A855F4" w:rsidRDefault="00B956C3" w:rsidP="005F3B2A">
            <w:pPr>
              <w:pStyle w:val="TAL"/>
              <w:jc w:val="center"/>
              <w:rPr>
                <w:bCs/>
                <w:iCs/>
              </w:rPr>
            </w:pPr>
            <w:r w:rsidRPr="00A855F4">
              <w:rPr>
                <w:bCs/>
                <w:iCs/>
              </w:rPr>
              <w:t>No</w:t>
            </w:r>
          </w:p>
        </w:tc>
        <w:tc>
          <w:tcPr>
            <w:tcW w:w="709" w:type="dxa"/>
          </w:tcPr>
          <w:p w14:paraId="246D1F38" w14:textId="77777777" w:rsidR="00B956C3" w:rsidRPr="00A855F4" w:rsidRDefault="00B956C3" w:rsidP="005F3B2A">
            <w:pPr>
              <w:pStyle w:val="TAL"/>
              <w:jc w:val="center"/>
              <w:rPr>
                <w:bCs/>
                <w:iCs/>
              </w:rPr>
            </w:pPr>
            <w:r w:rsidRPr="00A855F4">
              <w:rPr>
                <w:bCs/>
                <w:iCs/>
              </w:rPr>
              <w:t>N/A</w:t>
            </w:r>
          </w:p>
        </w:tc>
        <w:tc>
          <w:tcPr>
            <w:tcW w:w="728" w:type="dxa"/>
          </w:tcPr>
          <w:p w14:paraId="09535B6C" w14:textId="77777777" w:rsidR="00B956C3" w:rsidRPr="00A855F4" w:rsidRDefault="00B956C3" w:rsidP="005F3B2A">
            <w:pPr>
              <w:pStyle w:val="TAL"/>
              <w:jc w:val="center"/>
            </w:pPr>
            <w:r w:rsidRPr="00A855F4">
              <w:rPr>
                <w:bCs/>
                <w:iCs/>
              </w:rPr>
              <w:t>N/A</w:t>
            </w:r>
          </w:p>
        </w:tc>
      </w:tr>
      <w:tr w:rsidR="00B956C3" w:rsidRPr="00A855F4" w14:paraId="517C3A32" w14:textId="77777777" w:rsidTr="005F3B2A">
        <w:trPr>
          <w:cantSplit/>
          <w:tblHeader/>
        </w:trPr>
        <w:tc>
          <w:tcPr>
            <w:tcW w:w="6917" w:type="dxa"/>
          </w:tcPr>
          <w:p w14:paraId="013534E3" w14:textId="77777777" w:rsidR="00B956C3" w:rsidRPr="00A855F4" w:rsidRDefault="00B956C3" w:rsidP="005F3B2A">
            <w:pPr>
              <w:pStyle w:val="TAL"/>
              <w:rPr>
                <w:b/>
                <w:i/>
              </w:rPr>
            </w:pPr>
            <w:r w:rsidRPr="00A855F4">
              <w:rPr>
                <w:b/>
                <w:i/>
              </w:rPr>
              <w:t>srs-combEight-r17</w:t>
            </w:r>
          </w:p>
          <w:p w14:paraId="713A9352" w14:textId="77777777" w:rsidR="00B956C3" w:rsidRPr="00A855F4" w:rsidRDefault="00B956C3" w:rsidP="005F3B2A">
            <w:pPr>
              <w:pStyle w:val="TAL"/>
            </w:pPr>
            <w:r w:rsidRPr="00A855F4">
              <w:t>Indicates whether the UE supports comb-8 for SRS other than for positioning.</w:t>
            </w:r>
          </w:p>
        </w:tc>
        <w:tc>
          <w:tcPr>
            <w:tcW w:w="709" w:type="dxa"/>
          </w:tcPr>
          <w:p w14:paraId="6F32AD18" w14:textId="77777777" w:rsidR="00B956C3" w:rsidRPr="00A855F4" w:rsidRDefault="00B956C3" w:rsidP="005F3B2A">
            <w:pPr>
              <w:pStyle w:val="TAL"/>
              <w:jc w:val="center"/>
              <w:rPr>
                <w:bCs/>
                <w:iCs/>
              </w:rPr>
            </w:pPr>
            <w:r w:rsidRPr="00A855F4">
              <w:rPr>
                <w:bCs/>
                <w:iCs/>
              </w:rPr>
              <w:t>Band</w:t>
            </w:r>
          </w:p>
        </w:tc>
        <w:tc>
          <w:tcPr>
            <w:tcW w:w="567" w:type="dxa"/>
          </w:tcPr>
          <w:p w14:paraId="0627644A" w14:textId="77777777" w:rsidR="00B956C3" w:rsidRPr="00A855F4" w:rsidRDefault="00B956C3" w:rsidP="005F3B2A">
            <w:pPr>
              <w:pStyle w:val="TAL"/>
              <w:jc w:val="center"/>
              <w:rPr>
                <w:bCs/>
                <w:iCs/>
              </w:rPr>
            </w:pPr>
            <w:r w:rsidRPr="00A855F4">
              <w:rPr>
                <w:bCs/>
                <w:iCs/>
              </w:rPr>
              <w:t>No</w:t>
            </w:r>
          </w:p>
        </w:tc>
        <w:tc>
          <w:tcPr>
            <w:tcW w:w="709" w:type="dxa"/>
          </w:tcPr>
          <w:p w14:paraId="303F1405" w14:textId="77777777" w:rsidR="00B956C3" w:rsidRPr="00A855F4" w:rsidRDefault="00B956C3" w:rsidP="005F3B2A">
            <w:pPr>
              <w:pStyle w:val="TAL"/>
              <w:jc w:val="center"/>
              <w:rPr>
                <w:bCs/>
                <w:iCs/>
              </w:rPr>
            </w:pPr>
            <w:r w:rsidRPr="00A855F4">
              <w:rPr>
                <w:bCs/>
                <w:iCs/>
              </w:rPr>
              <w:t>N/A</w:t>
            </w:r>
          </w:p>
        </w:tc>
        <w:tc>
          <w:tcPr>
            <w:tcW w:w="728" w:type="dxa"/>
          </w:tcPr>
          <w:p w14:paraId="7EEFD2F0" w14:textId="77777777" w:rsidR="00B956C3" w:rsidRPr="00A855F4" w:rsidRDefault="00B956C3" w:rsidP="005F3B2A">
            <w:pPr>
              <w:pStyle w:val="TAL"/>
              <w:jc w:val="center"/>
              <w:rPr>
                <w:bCs/>
                <w:iCs/>
              </w:rPr>
            </w:pPr>
            <w:r w:rsidRPr="00A855F4">
              <w:rPr>
                <w:bCs/>
                <w:iCs/>
              </w:rPr>
              <w:t>N/A</w:t>
            </w:r>
          </w:p>
        </w:tc>
      </w:tr>
      <w:tr w:rsidR="00B956C3" w:rsidRPr="00A855F4" w14:paraId="0AFA9C05" w14:textId="77777777" w:rsidTr="005F3B2A">
        <w:trPr>
          <w:cantSplit/>
          <w:tblHeader/>
        </w:trPr>
        <w:tc>
          <w:tcPr>
            <w:tcW w:w="6917" w:type="dxa"/>
          </w:tcPr>
          <w:p w14:paraId="25D1777E" w14:textId="77777777" w:rsidR="00B956C3" w:rsidRPr="00A855F4" w:rsidRDefault="00B956C3" w:rsidP="005F3B2A">
            <w:pPr>
              <w:pStyle w:val="TAL"/>
              <w:rPr>
                <w:b/>
                <w:i/>
              </w:rPr>
            </w:pPr>
            <w:r w:rsidRPr="00A855F4">
              <w:rPr>
                <w:b/>
                <w:i/>
              </w:rPr>
              <w:t>srs-combOffsetCombinedGroupSequence-r18</w:t>
            </w:r>
          </w:p>
          <w:p w14:paraId="6FE1E2C1" w14:textId="77777777" w:rsidR="00B956C3" w:rsidRPr="00A855F4" w:rsidRDefault="00B956C3" w:rsidP="005F3B2A">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47C4F8F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6A907A31" w14:textId="77777777" w:rsidR="00B956C3" w:rsidRPr="00A855F4" w:rsidRDefault="00B956C3" w:rsidP="005F3B2A">
            <w:pPr>
              <w:pStyle w:val="TAL"/>
              <w:jc w:val="center"/>
              <w:rPr>
                <w:bCs/>
                <w:iCs/>
              </w:rPr>
            </w:pPr>
            <w:r w:rsidRPr="00A855F4">
              <w:rPr>
                <w:bCs/>
                <w:iCs/>
              </w:rPr>
              <w:t>Band</w:t>
            </w:r>
          </w:p>
        </w:tc>
        <w:tc>
          <w:tcPr>
            <w:tcW w:w="567" w:type="dxa"/>
          </w:tcPr>
          <w:p w14:paraId="43AC8ECE" w14:textId="77777777" w:rsidR="00B956C3" w:rsidRPr="00A855F4" w:rsidRDefault="00B956C3" w:rsidP="005F3B2A">
            <w:pPr>
              <w:pStyle w:val="TAL"/>
              <w:jc w:val="center"/>
              <w:rPr>
                <w:bCs/>
                <w:iCs/>
              </w:rPr>
            </w:pPr>
            <w:r w:rsidRPr="00A855F4">
              <w:rPr>
                <w:bCs/>
                <w:iCs/>
              </w:rPr>
              <w:t>No</w:t>
            </w:r>
          </w:p>
        </w:tc>
        <w:tc>
          <w:tcPr>
            <w:tcW w:w="709" w:type="dxa"/>
          </w:tcPr>
          <w:p w14:paraId="4DEF48FB" w14:textId="77777777" w:rsidR="00B956C3" w:rsidRPr="00A855F4" w:rsidRDefault="00B956C3" w:rsidP="005F3B2A">
            <w:pPr>
              <w:pStyle w:val="TAL"/>
              <w:jc w:val="center"/>
              <w:rPr>
                <w:bCs/>
                <w:iCs/>
              </w:rPr>
            </w:pPr>
            <w:r w:rsidRPr="00A855F4">
              <w:rPr>
                <w:bCs/>
                <w:iCs/>
              </w:rPr>
              <w:t>N/A</w:t>
            </w:r>
          </w:p>
        </w:tc>
        <w:tc>
          <w:tcPr>
            <w:tcW w:w="728" w:type="dxa"/>
          </w:tcPr>
          <w:p w14:paraId="6FCF9E58" w14:textId="77777777" w:rsidR="00B956C3" w:rsidRPr="00A855F4" w:rsidRDefault="00B956C3" w:rsidP="005F3B2A">
            <w:pPr>
              <w:pStyle w:val="TAL"/>
              <w:jc w:val="center"/>
              <w:rPr>
                <w:bCs/>
                <w:iCs/>
              </w:rPr>
            </w:pPr>
            <w:r w:rsidRPr="00A855F4">
              <w:rPr>
                <w:bCs/>
                <w:iCs/>
              </w:rPr>
              <w:t>N/A</w:t>
            </w:r>
          </w:p>
        </w:tc>
      </w:tr>
      <w:tr w:rsidR="00B956C3" w:rsidRPr="00A855F4" w14:paraId="682FB266" w14:textId="77777777" w:rsidTr="005F3B2A">
        <w:trPr>
          <w:cantSplit/>
          <w:tblHeader/>
        </w:trPr>
        <w:tc>
          <w:tcPr>
            <w:tcW w:w="6917" w:type="dxa"/>
          </w:tcPr>
          <w:p w14:paraId="4B401DA5" w14:textId="77777777" w:rsidR="00B956C3" w:rsidRPr="00A855F4" w:rsidRDefault="00B956C3" w:rsidP="005F3B2A">
            <w:pPr>
              <w:pStyle w:val="TAL"/>
              <w:rPr>
                <w:rFonts w:cs="Arial"/>
                <w:b/>
                <w:bCs/>
                <w:i/>
                <w:iCs/>
                <w:szCs w:val="18"/>
              </w:rPr>
            </w:pPr>
            <w:r w:rsidRPr="00A855F4">
              <w:rPr>
                <w:rFonts w:cs="Arial"/>
                <w:b/>
                <w:bCs/>
                <w:i/>
                <w:iCs/>
                <w:szCs w:val="18"/>
              </w:rPr>
              <w:t>srs-combOffsetHopping-r18</w:t>
            </w:r>
          </w:p>
          <w:p w14:paraId="75BE14C3" w14:textId="77777777" w:rsidR="00B956C3" w:rsidRPr="00A855F4" w:rsidRDefault="00B956C3" w:rsidP="005F3B2A">
            <w:pPr>
              <w:pStyle w:val="TAL"/>
              <w:rPr>
                <w:rFonts w:cs="Arial"/>
                <w:szCs w:val="18"/>
              </w:rPr>
            </w:pPr>
            <w:r w:rsidRPr="00A855F4">
              <w:rPr>
                <w:rFonts w:cs="Arial"/>
                <w:szCs w:val="18"/>
              </w:rPr>
              <w:t>Indicates whether the UE supports SRS comb offset hopping.</w:t>
            </w:r>
          </w:p>
          <w:p w14:paraId="182F642B"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6D228BAD"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615565AE"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42AAB8A" w14:textId="77777777" w:rsidR="00B956C3" w:rsidRPr="00A855F4" w:rsidRDefault="00B956C3" w:rsidP="005F3B2A">
            <w:pPr>
              <w:pStyle w:val="TAL"/>
              <w:jc w:val="center"/>
              <w:rPr>
                <w:bCs/>
                <w:iCs/>
              </w:rPr>
            </w:pPr>
            <w:r w:rsidRPr="00A855F4">
              <w:rPr>
                <w:bCs/>
                <w:iCs/>
              </w:rPr>
              <w:t>N/A</w:t>
            </w:r>
          </w:p>
        </w:tc>
        <w:tc>
          <w:tcPr>
            <w:tcW w:w="728" w:type="dxa"/>
          </w:tcPr>
          <w:p w14:paraId="1403931E" w14:textId="77777777" w:rsidR="00B956C3" w:rsidRPr="00A855F4" w:rsidRDefault="00B956C3" w:rsidP="005F3B2A">
            <w:pPr>
              <w:pStyle w:val="TAL"/>
              <w:jc w:val="center"/>
              <w:rPr>
                <w:bCs/>
                <w:iCs/>
              </w:rPr>
            </w:pPr>
            <w:r w:rsidRPr="00A855F4">
              <w:rPr>
                <w:bCs/>
                <w:iCs/>
              </w:rPr>
              <w:t>N/A</w:t>
            </w:r>
          </w:p>
        </w:tc>
      </w:tr>
      <w:tr w:rsidR="00B956C3" w:rsidRPr="00A855F4" w14:paraId="6638B903" w14:textId="77777777" w:rsidTr="005F3B2A">
        <w:trPr>
          <w:cantSplit/>
          <w:tblHeader/>
        </w:trPr>
        <w:tc>
          <w:tcPr>
            <w:tcW w:w="6917" w:type="dxa"/>
          </w:tcPr>
          <w:p w14:paraId="08DBDE5B" w14:textId="77777777" w:rsidR="00B956C3" w:rsidRPr="00A855F4" w:rsidRDefault="00B956C3" w:rsidP="005F3B2A">
            <w:pPr>
              <w:pStyle w:val="TAL"/>
              <w:rPr>
                <w:rFonts w:cs="Arial"/>
                <w:b/>
                <w:bCs/>
                <w:i/>
                <w:iCs/>
                <w:szCs w:val="18"/>
              </w:rPr>
            </w:pPr>
            <w:r w:rsidRPr="00A855F4">
              <w:rPr>
                <w:rFonts w:cs="Arial"/>
                <w:b/>
                <w:bCs/>
                <w:i/>
                <w:iCs/>
                <w:szCs w:val="18"/>
              </w:rPr>
              <w:lastRenderedPageBreak/>
              <w:t>srs-combOffsetHoppingWithinSubset-r18</w:t>
            </w:r>
          </w:p>
          <w:p w14:paraId="75EE00BA" w14:textId="77777777" w:rsidR="00B956C3" w:rsidRPr="00A855F4" w:rsidRDefault="00B956C3" w:rsidP="005F3B2A">
            <w:pPr>
              <w:pStyle w:val="TAL"/>
              <w:rPr>
                <w:rFonts w:cs="Arial"/>
                <w:szCs w:val="18"/>
              </w:rPr>
            </w:pPr>
            <w:r w:rsidRPr="00A855F4">
              <w:rPr>
                <w:rFonts w:cs="Arial"/>
                <w:szCs w:val="18"/>
              </w:rPr>
              <w:t>Indicates whether the UE supports configuration of subset of comb offsets for comb offset hopping.</w:t>
            </w:r>
          </w:p>
          <w:p w14:paraId="469EDE33"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57BF2377"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5AC07D5F"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59689FE" w14:textId="77777777" w:rsidR="00B956C3" w:rsidRPr="00A855F4" w:rsidRDefault="00B956C3" w:rsidP="005F3B2A">
            <w:pPr>
              <w:pStyle w:val="TAL"/>
              <w:jc w:val="center"/>
              <w:rPr>
                <w:bCs/>
                <w:iCs/>
              </w:rPr>
            </w:pPr>
            <w:r w:rsidRPr="00A855F4">
              <w:rPr>
                <w:bCs/>
                <w:iCs/>
              </w:rPr>
              <w:t>N/A</w:t>
            </w:r>
          </w:p>
        </w:tc>
        <w:tc>
          <w:tcPr>
            <w:tcW w:w="728" w:type="dxa"/>
          </w:tcPr>
          <w:p w14:paraId="1B389F01" w14:textId="77777777" w:rsidR="00B956C3" w:rsidRPr="00A855F4" w:rsidRDefault="00B956C3" w:rsidP="005F3B2A">
            <w:pPr>
              <w:pStyle w:val="TAL"/>
              <w:jc w:val="center"/>
              <w:rPr>
                <w:bCs/>
                <w:iCs/>
              </w:rPr>
            </w:pPr>
            <w:r w:rsidRPr="00A855F4">
              <w:rPr>
                <w:bCs/>
                <w:iCs/>
              </w:rPr>
              <w:t>N/A</w:t>
            </w:r>
          </w:p>
        </w:tc>
      </w:tr>
      <w:tr w:rsidR="00B956C3" w:rsidRPr="00A855F4" w14:paraId="542B539F" w14:textId="77777777" w:rsidTr="005F3B2A">
        <w:trPr>
          <w:cantSplit/>
          <w:tblHeader/>
        </w:trPr>
        <w:tc>
          <w:tcPr>
            <w:tcW w:w="6917" w:type="dxa"/>
          </w:tcPr>
          <w:p w14:paraId="291E8527" w14:textId="77777777" w:rsidR="00B956C3" w:rsidRPr="00A855F4" w:rsidRDefault="00B956C3" w:rsidP="005F3B2A">
            <w:pPr>
              <w:pStyle w:val="TAL"/>
              <w:rPr>
                <w:b/>
                <w:i/>
              </w:rPr>
            </w:pPr>
            <w:r w:rsidRPr="00A855F4">
              <w:rPr>
                <w:b/>
                <w:i/>
              </w:rPr>
              <w:t>srs-combOffsetInTime-r18</w:t>
            </w:r>
          </w:p>
          <w:p w14:paraId="12E6F393" w14:textId="77777777" w:rsidR="00B956C3" w:rsidRPr="00A855F4" w:rsidRDefault="00B956C3" w:rsidP="005F3B2A">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11B100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46432DF8" w14:textId="77777777" w:rsidR="00B956C3" w:rsidRPr="00A855F4" w:rsidRDefault="00B956C3" w:rsidP="005F3B2A">
            <w:pPr>
              <w:pStyle w:val="TAL"/>
              <w:jc w:val="center"/>
              <w:rPr>
                <w:bCs/>
                <w:iCs/>
              </w:rPr>
            </w:pPr>
            <w:r w:rsidRPr="00A855F4">
              <w:rPr>
                <w:bCs/>
                <w:iCs/>
              </w:rPr>
              <w:t>Band</w:t>
            </w:r>
          </w:p>
        </w:tc>
        <w:tc>
          <w:tcPr>
            <w:tcW w:w="567" w:type="dxa"/>
          </w:tcPr>
          <w:p w14:paraId="1A4750DF" w14:textId="77777777" w:rsidR="00B956C3" w:rsidRPr="00A855F4" w:rsidRDefault="00B956C3" w:rsidP="005F3B2A">
            <w:pPr>
              <w:pStyle w:val="TAL"/>
              <w:jc w:val="center"/>
              <w:rPr>
                <w:bCs/>
                <w:iCs/>
              </w:rPr>
            </w:pPr>
            <w:r w:rsidRPr="00A855F4">
              <w:rPr>
                <w:bCs/>
                <w:iCs/>
              </w:rPr>
              <w:t>No</w:t>
            </w:r>
          </w:p>
        </w:tc>
        <w:tc>
          <w:tcPr>
            <w:tcW w:w="709" w:type="dxa"/>
          </w:tcPr>
          <w:p w14:paraId="3CF64351" w14:textId="77777777" w:rsidR="00B956C3" w:rsidRPr="00A855F4" w:rsidRDefault="00B956C3" w:rsidP="005F3B2A">
            <w:pPr>
              <w:pStyle w:val="TAL"/>
              <w:jc w:val="center"/>
              <w:rPr>
                <w:bCs/>
                <w:iCs/>
              </w:rPr>
            </w:pPr>
            <w:r w:rsidRPr="00A855F4">
              <w:rPr>
                <w:bCs/>
                <w:iCs/>
              </w:rPr>
              <w:t>N/A</w:t>
            </w:r>
          </w:p>
        </w:tc>
        <w:tc>
          <w:tcPr>
            <w:tcW w:w="728" w:type="dxa"/>
          </w:tcPr>
          <w:p w14:paraId="4E815F21" w14:textId="77777777" w:rsidR="00B956C3" w:rsidRPr="00A855F4" w:rsidRDefault="00B956C3" w:rsidP="005F3B2A">
            <w:pPr>
              <w:pStyle w:val="TAL"/>
              <w:jc w:val="center"/>
              <w:rPr>
                <w:bCs/>
                <w:iCs/>
              </w:rPr>
            </w:pPr>
            <w:r w:rsidRPr="00A855F4">
              <w:rPr>
                <w:bCs/>
                <w:iCs/>
              </w:rPr>
              <w:t>N/A</w:t>
            </w:r>
          </w:p>
        </w:tc>
      </w:tr>
      <w:tr w:rsidR="00B956C3" w:rsidRPr="00A855F4" w14:paraId="12B7AAD1" w14:textId="77777777" w:rsidTr="005F3B2A">
        <w:trPr>
          <w:cantSplit/>
          <w:tblHeader/>
        </w:trPr>
        <w:tc>
          <w:tcPr>
            <w:tcW w:w="6917" w:type="dxa"/>
          </w:tcPr>
          <w:p w14:paraId="1D33E46A" w14:textId="77777777" w:rsidR="00B956C3" w:rsidRPr="00A855F4" w:rsidRDefault="00B956C3" w:rsidP="005F3B2A">
            <w:pPr>
              <w:pStyle w:val="TAL"/>
              <w:rPr>
                <w:b/>
                <w:i/>
              </w:rPr>
            </w:pPr>
            <w:r w:rsidRPr="00A855F4">
              <w:rPr>
                <w:b/>
                <w:i/>
              </w:rPr>
              <w:t>srs-cyclicShiftCombinedCombOffset-r18</w:t>
            </w:r>
          </w:p>
          <w:p w14:paraId="6ACE6E54" w14:textId="77777777" w:rsidR="00B956C3" w:rsidRPr="00A855F4" w:rsidRDefault="00B956C3" w:rsidP="005F3B2A">
            <w:pPr>
              <w:pStyle w:val="TAL"/>
              <w:rPr>
                <w:bCs/>
                <w:iCs/>
              </w:rPr>
            </w:pPr>
            <w:r w:rsidRPr="00A855F4">
              <w:rPr>
                <w:bCs/>
                <w:iCs/>
              </w:rPr>
              <w:t>Indicates whether the UE supports SRS cyclic shift hopping combined SRS comb offset hopping.</w:t>
            </w:r>
          </w:p>
          <w:p w14:paraId="0C6B72B9"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111CCD65" w14:textId="77777777" w:rsidR="00B956C3" w:rsidRPr="00A855F4" w:rsidRDefault="00B956C3" w:rsidP="005F3B2A">
            <w:pPr>
              <w:pStyle w:val="TAL"/>
              <w:jc w:val="center"/>
              <w:rPr>
                <w:bCs/>
                <w:iCs/>
              </w:rPr>
            </w:pPr>
            <w:r w:rsidRPr="00A855F4">
              <w:rPr>
                <w:bCs/>
                <w:iCs/>
              </w:rPr>
              <w:t>Band</w:t>
            </w:r>
          </w:p>
        </w:tc>
        <w:tc>
          <w:tcPr>
            <w:tcW w:w="567" w:type="dxa"/>
          </w:tcPr>
          <w:p w14:paraId="19005949" w14:textId="77777777" w:rsidR="00B956C3" w:rsidRPr="00A855F4" w:rsidRDefault="00B956C3" w:rsidP="005F3B2A">
            <w:pPr>
              <w:pStyle w:val="TAL"/>
              <w:jc w:val="center"/>
              <w:rPr>
                <w:bCs/>
                <w:iCs/>
              </w:rPr>
            </w:pPr>
            <w:r w:rsidRPr="00A855F4">
              <w:rPr>
                <w:bCs/>
                <w:iCs/>
              </w:rPr>
              <w:t>No</w:t>
            </w:r>
          </w:p>
        </w:tc>
        <w:tc>
          <w:tcPr>
            <w:tcW w:w="709" w:type="dxa"/>
          </w:tcPr>
          <w:p w14:paraId="3D6E04D6" w14:textId="77777777" w:rsidR="00B956C3" w:rsidRPr="00A855F4" w:rsidRDefault="00B956C3" w:rsidP="005F3B2A">
            <w:pPr>
              <w:pStyle w:val="TAL"/>
              <w:jc w:val="center"/>
              <w:rPr>
                <w:bCs/>
                <w:iCs/>
              </w:rPr>
            </w:pPr>
            <w:r w:rsidRPr="00A855F4">
              <w:rPr>
                <w:bCs/>
                <w:iCs/>
              </w:rPr>
              <w:t>N/A</w:t>
            </w:r>
          </w:p>
        </w:tc>
        <w:tc>
          <w:tcPr>
            <w:tcW w:w="728" w:type="dxa"/>
          </w:tcPr>
          <w:p w14:paraId="40BC4BE0" w14:textId="77777777" w:rsidR="00B956C3" w:rsidRPr="00A855F4" w:rsidRDefault="00B956C3" w:rsidP="005F3B2A">
            <w:pPr>
              <w:pStyle w:val="TAL"/>
              <w:jc w:val="center"/>
              <w:rPr>
                <w:bCs/>
                <w:iCs/>
              </w:rPr>
            </w:pPr>
            <w:r w:rsidRPr="00A855F4">
              <w:rPr>
                <w:bCs/>
                <w:iCs/>
              </w:rPr>
              <w:t>N/A</w:t>
            </w:r>
          </w:p>
        </w:tc>
      </w:tr>
      <w:tr w:rsidR="00B956C3" w:rsidRPr="00A855F4" w14:paraId="44344744" w14:textId="77777777" w:rsidTr="005F3B2A">
        <w:trPr>
          <w:cantSplit/>
          <w:tblHeader/>
        </w:trPr>
        <w:tc>
          <w:tcPr>
            <w:tcW w:w="6917" w:type="dxa"/>
          </w:tcPr>
          <w:p w14:paraId="2B20D09F" w14:textId="77777777" w:rsidR="00B956C3" w:rsidRPr="00A855F4" w:rsidRDefault="00B956C3" w:rsidP="005F3B2A">
            <w:pPr>
              <w:pStyle w:val="TAL"/>
              <w:rPr>
                <w:b/>
                <w:i/>
              </w:rPr>
            </w:pPr>
            <w:r w:rsidRPr="00A855F4">
              <w:rPr>
                <w:b/>
                <w:i/>
              </w:rPr>
              <w:t>srs-cyclicShiftCombinedGroupSequence-r18</w:t>
            </w:r>
          </w:p>
          <w:p w14:paraId="24F01C2F" w14:textId="77777777" w:rsidR="00B956C3" w:rsidRPr="00A855F4" w:rsidRDefault="00B956C3" w:rsidP="005F3B2A">
            <w:pPr>
              <w:pStyle w:val="TAL"/>
              <w:rPr>
                <w:bCs/>
                <w:iCs/>
              </w:rPr>
            </w:pPr>
            <w:r w:rsidRPr="00A855F4">
              <w:rPr>
                <w:bCs/>
                <w:iCs/>
              </w:rPr>
              <w:t>Indicates whether the UE supports SRS cyclic shift hopping combined with group/sequence hopping.</w:t>
            </w:r>
          </w:p>
          <w:p w14:paraId="2A76084C"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D29218E" w14:textId="77777777" w:rsidR="00B956C3" w:rsidRPr="00A855F4" w:rsidRDefault="00B956C3" w:rsidP="005F3B2A">
            <w:pPr>
              <w:pStyle w:val="TAL"/>
              <w:jc w:val="center"/>
              <w:rPr>
                <w:bCs/>
                <w:iCs/>
              </w:rPr>
            </w:pPr>
            <w:r w:rsidRPr="00A855F4">
              <w:rPr>
                <w:bCs/>
                <w:iCs/>
              </w:rPr>
              <w:t>Band</w:t>
            </w:r>
          </w:p>
        </w:tc>
        <w:tc>
          <w:tcPr>
            <w:tcW w:w="567" w:type="dxa"/>
          </w:tcPr>
          <w:p w14:paraId="7DF9052C" w14:textId="77777777" w:rsidR="00B956C3" w:rsidRPr="00A855F4" w:rsidRDefault="00B956C3" w:rsidP="005F3B2A">
            <w:pPr>
              <w:pStyle w:val="TAL"/>
              <w:jc w:val="center"/>
              <w:rPr>
                <w:bCs/>
                <w:iCs/>
              </w:rPr>
            </w:pPr>
            <w:r w:rsidRPr="00A855F4">
              <w:rPr>
                <w:bCs/>
                <w:iCs/>
              </w:rPr>
              <w:t>No</w:t>
            </w:r>
          </w:p>
        </w:tc>
        <w:tc>
          <w:tcPr>
            <w:tcW w:w="709" w:type="dxa"/>
          </w:tcPr>
          <w:p w14:paraId="554858DA" w14:textId="77777777" w:rsidR="00B956C3" w:rsidRPr="00A855F4" w:rsidRDefault="00B956C3" w:rsidP="005F3B2A">
            <w:pPr>
              <w:pStyle w:val="TAL"/>
              <w:jc w:val="center"/>
              <w:rPr>
                <w:bCs/>
                <w:iCs/>
              </w:rPr>
            </w:pPr>
            <w:r w:rsidRPr="00A855F4">
              <w:rPr>
                <w:bCs/>
                <w:iCs/>
              </w:rPr>
              <w:t>N/A</w:t>
            </w:r>
          </w:p>
        </w:tc>
        <w:tc>
          <w:tcPr>
            <w:tcW w:w="728" w:type="dxa"/>
          </w:tcPr>
          <w:p w14:paraId="53858460" w14:textId="77777777" w:rsidR="00B956C3" w:rsidRPr="00A855F4" w:rsidRDefault="00B956C3" w:rsidP="005F3B2A">
            <w:pPr>
              <w:pStyle w:val="TAL"/>
              <w:jc w:val="center"/>
              <w:rPr>
                <w:bCs/>
                <w:iCs/>
              </w:rPr>
            </w:pPr>
            <w:r w:rsidRPr="00A855F4">
              <w:rPr>
                <w:bCs/>
                <w:iCs/>
              </w:rPr>
              <w:t>N/A</w:t>
            </w:r>
          </w:p>
        </w:tc>
      </w:tr>
      <w:tr w:rsidR="00B956C3" w:rsidRPr="00A855F4" w14:paraId="2071D808" w14:textId="77777777" w:rsidTr="005F3B2A">
        <w:trPr>
          <w:cantSplit/>
          <w:tblHeader/>
        </w:trPr>
        <w:tc>
          <w:tcPr>
            <w:tcW w:w="6917" w:type="dxa"/>
          </w:tcPr>
          <w:p w14:paraId="249EE73A" w14:textId="77777777" w:rsidR="00B956C3" w:rsidRPr="00A855F4" w:rsidRDefault="00B956C3" w:rsidP="005F3B2A">
            <w:pPr>
              <w:pStyle w:val="TAL"/>
              <w:rPr>
                <w:b/>
                <w:bCs/>
                <w:i/>
                <w:iCs/>
              </w:rPr>
            </w:pPr>
            <w:r w:rsidRPr="00A855F4">
              <w:rPr>
                <w:b/>
                <w:bCs/>
                <w:i/>
                <w:iCs/>
              </w:rPr>
              <w:t>srs-cyclicShiftHopping-r18</w:t>
            </w:r>
          </w:p>
          <w:p w14:paraId="7F1968A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SRS cyclic shift hopping.</w:t>
            </w:r>
          </w:p>
          <w:p w14:paraId="0CD07436"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i/>
              </w:rPr>
              <w:t>supportedSRS-Resources</w:t>
            </w:r>
            <w:r w:rsidRPr="00A855F4">
              <w:rPr>
                <w:rFonts w:cs="Arial"/>
                <w:szCs w:val="18"/>
              </w:rPr>
              <w:t>.</w:t>
            </w:r>
          </w:p>
        </w:tc>
        <w:tc>
          <w:tcPr>
            <w:tcW w:w="709" w:type="dxa"/>
          </w:tcPr>
          <w:p w14:paraId="3406EF3E" w14:textId="77777777" w:rsidR="00B956C3" w:rsidRPr="00A855F4" w:rsidRDefault="00B956C3" w:rsidP="005F3B2A">
            <w:pPr>
              <w:pStyle w:val="TAL"/>
              <w:jc w:val="center"/>
              <w:rPr>
                <w:bCs/>
                <w:iCs/>
              </w:rPr>
            </w:pPr>
            <w:r w:rsidRPr="00A855F4">
              <w:rPr>
                <w:rFonts w:cs="Arial"/>
                <w:szCs w:val="18"/>
              </w:rPr>
              <w:t>Band</w:t>
            </w:r>
          </w:p>
        </w:tc>
        <w:tc>
          <w:tcPr>
            <w:tcW w:w="567" w:type="dxa"/>
          </w:tcPr>
          <w:p w14:paraId="0914FD23" w14:textId="77777777" w:rsidR="00B956C3" w:rsidRPr="00A855F4" w:rsidRDefault="00B956C3" w:rsidP="005F3B2A">
            <w:pPr>
              <w:pStyle w:val="TAL"/>
              <w:jc w:val="center"/>
              <w:rPr>
                <w:bCs/>
                <w:iCs/>
              </w:rPr>
            </w:pPr>
            <w:r w:rsidRPr="00A855F4">
              <w:rPr>
                <w:rFonts w:cs="Arial"/>
                <w:szCs w:val="18"/>
              </w:rPr>
              <w:t>No</w:t>
            </w:r>
          </w:p>
        </w:tc>
        <w:tc>
          <w:tcPr>
            <w:tcW w:w="709" w:type="dxa"/>
          </w:tcPr>
          <w:p w14:paraId="053FD281" w14:textId="77777777" w:rsidR="00B956C3" w:rsidRPr="00A855F4" w:rsidRDefault="00B956C3" w:rsidP="005F3B2A">
            <w:pPr>
              <w:pStyle w:val="TAL"/>
              <w:jc w:val="center"/>
              <w:rPr>
                <w:bCs/>
                <w:iCs/>
              </w:rPr>
            </w:pPr>
            <w:r w:rsidRPr="00A855F4">
              <w:rPr>
                <w:bCs/>
                <w:iCs/>
              </w:rPr>
              <w:t>N/A</w:t>
            </w:r>
          </w:p>
        </w:tc>
        <w:tc>
          <w:tcPr>
            <w:tcW w:w="728" w:type="dxa"/>
          </w:tcPr>
          <w:p w14:paraId="7C7B4779" w14:textId="77777777" w:rsidR="00B956C3" w:rsidRPr="00A855F4" w:rsidRDefault="00B956C3" w:rsidP="005F3B2A">
            <w:pPr>
              <w:pStyle w:val="TAL"/>
              <w:jc w:val="center"/>
              <w:rPr>
                <w:bCs/>
                <w:iCs/>
              </w:rPr>
            </w:pPr>
            <w:r w:rsidRPr="00A855F4">
              <w:rPr>
                <w:bCs/>
                <w:iCs/>
              </w:rPr>
              <w:t>N/A</w:t>
            </w:r>
          </w:p>
        </w:tc>
      </w:tr>
      <w:tr w:rsidR="00B956C3" w:rsidRPr="00A855F4" w14:paraId="54C70D38" w14:textId="77777777" w:rsidTr="005F3B2A">
        <w:trPr>
          <w:cantSplit/>
          <w:tblHeader/>
        </w:trPr>
        <w:tc>
          <w:tcPr>
            <w:tcW w:w="6917" w:type="dxa"/>
          </w:tcPr>
          <w:p w14:paraId="4A79741C" w14:textId="77777777" w:rsidR="00B956C3" w:rsidRPr="00A855F4" w:rsidRDefault="00B956C3" w:rsidP="005F3B2A">
            <w:pPr>
              <w:pStyle w:val="TAL"/>
              <w:rPr>
                <w:b/>
                <w:bCs/>
                <w:i/>
                <w:iCs/>
              </w:rPr>
            </w:pPr>
            <w:r w:rsidRPr="00A855F4">
              <w:rPr>
                <w:b/>
                <w:bCs/>
                <w:i/>
                <w:iCs/>
              </w:rPr>
              <w:t>srs-cyclicShiftHoppingSmallGranularity-r18</w:t>
            </w:r>
          </w:p>
          <w:p w14:paraId="306841C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2AAFF61D" w14:textId="77777777" w:rsidR="00B956C3" w:rsidRPr="00A855F4" w:rsidRDefault="00B956C3" w:rsidP="005F3B2A">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B817E51" w14:textId="77777777" w:rsidR="00B956C3" w:rsidRPr="00A855F4" w:rsidRDefault="00B956C3" w:rsidP="005F3B2A">
            <w:pPr>
              <w:pStyle w:val="TAL"/>
              <w:jc w:val="center"/>
              <w:rPr>
                <w:bCs/>
                <w:iCs/>
              </w:rPr>
            </w:pPr>
            <w:r w:rsidRPr="00A855F4">
              <w:rPr>
                <w:rFonts w:cs="Arial"/>
                <w:szCs w:val="18"/>
              </w:rPr>
              <w:t>Band</w:t>
            </w:r>
          </w:p>
        </w:tc>
        <w:tc>
          <w:tcPr>
            <w:tcW w:w="567" w:type="dxa"/>
          </w:tcPr>
          <w:p w14:paraId="71D7C3B6" w14:textId="77777777" w:rsidR="00B956C3" w:rsidRPr="00A855F4" w:rsidRDefault="00B956C3" w:rsidP="005F3B2A">
            <w:pPr>
              <w:pStyle w:val="TAL"/>
              <w:jc w:val="center"/>
              <w:rPr>
                <w:bCs/>
                <w:iCs/>
              </w:rPr>
            </w:pPr>
            <w:r w:rsidRPr="00A855F4">
              <w:rPr>
                <w:rFonts w:cs="Arial"/>
                <w:szCs w:val="18"/>
              </w:rPr>
              <w:t>No</w:t>
            </w:r>
          </w:p>
        </w:tc>
        <w:tc>
          <w:tcPr>
            <w:tcW w:w="709" w:type="dxa"/>
          </w:tcPr>
          <w:p w14:paraId="7D7C1898" w14:textId="77777777" w:rsidR="00B956C3" w:rsidRPr="00A855F4" w:rsidRDefault="00B956C3" w:rsidP="005F3B2A">
            <w:pPr>
              <w:pStyle w:val="TAL"/>
              <w:jc w:val="center"/>
              <w:rPr>
                <w:bCs/>
                <w:iCs/>
              </w:rPr>
            </w:pPr>
            <w:r w:rsidRPr="00A855F4">
              <w:rPr>
                <w:bCs/>
                <w:iCs/>
              </w:rPr>
              <w:t>N/A</w:t>
            </w:r>
          </w:p>
        </w:tc>
        <w:tc>
          <w:tcPr>
            <w:tcW w:w="728" w:type="dxa"/>
          </w:tcPr>
          <w:p w14:paraId="1CC88C9C" w14:textId="77777777" w:rsidR="00B956C3" w:rsidRPr="00A855F4" w:rsidRDefault="00B956C3" w:rsidP="005F3B2A">
            <w:pPr>
              <w:pStyle w:val="TAL"/>
              <w:jc w:val="center"/>
              <w:rPr>
                <w:bCs/>
                <w:iCs/>
              </w:rPr>
            </w:pPr>
            <w:r w:rsidRPr="00A855F4">
              <w:rPr>
                <w:bCs/>
                <w:iCs/>
              </w:rPr>
              <w:t>N/A</w:t>
            </w:r>
          </w:p>
        </w:tc>
      </w:tr>
      <w:tr w:rsidR="00B956C3" w:rsidRPr="00A855F4" w14:paraId="46BDA3A0" w14:textId="77777777" w:rsidTr="005F3B2A">
        <w:trPr>
          <w:cantSplit/>
          <w:tblHeader/>
        </w:trPr>
        <w:tc>
          <w:tcPr>
            <w:tcW w:w="6917" w:type="dxa"/>
          </w:tcPr>
          <w:p w14:paraId="7353014C" w14:textId="77777777" w:rsidR="00B956C3" w:rsidRPr="00A855F4" w:rsidRDefault="00B956C3" w:rsidP="005F3B2A">
            <w:pPr>
              <w:pStyle w:val="TAL"/>
              <w:rPr>
                <w:b/>
                <w:i/>
              </w:rPr>
            </w:pPr>
            <w:r w:rsidRPr="00A855F4">
              <w:rPr>
                <w:b/>
                <w:i/>
              </w:rPr>
              <w:t>srs-increasedRepetition-r17</w:t>
            </w:r>
          </w:p>
          <w:p w14:paraId="5265A649" w14:textId="77777777" w:rsidR="00B956C3" w:rsidRPr="00A855F4" w:rsidRDefault="00B956C3" w:rsidP="005F3B2A">
            <w:pPr>
              <w:pStyle w:val="TAL"/>
            </w:pPr>
            <w:r w:rsidRPr="00A855F4">
              <w:t>Indicates whether the UE supports increased repetition patterns (8, 10, 12, 14 symbols) for SRS resource.</w:t>
            </w:r>
          </w:p>
          <w:p w14:paraId="20A92B18" w14:textId="77777777" w:rsidR="00B956C3" w:rsidRPr="00A855F4" w:rsidRDefault="00B956C3" w:rsidP="005F3B2A">
            <w:pPr>
              <w:pStyle w:val="TAL"/>
            </w:pPr>
          </w:p>
          <w:p w14:paraId="14E6F2C4" w14:textId="77777777" w:rsidR="00B956C3" w:rsidRPr="00A855F4" w:rsidRDefault="00B956C3" w:rsidP="005F3B2A">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AFC01C5" w14:textId="77777777" w:rsidR="00B956C3" w:rsidRPr="00A855F4" w:rsidRDefault="00B956C3" w:rsidP="005F3B2A">
            <w:pPr>
              <w:pStyle w:val="TAL"/>
              <w:jc w:val="center"/>
              <w:rPr>
                <w:bCs/>
                <w:iCs/>
              </w:rPr>
            </w:pPr>
            <w:r w:rsidRPr="00A855F4">
              <w:rPr>
                <w:bCs/>
                <w:iCs/>
              </w:rPr>
              <w:t>Band</w:t>
            </w:r>
          </w:p>
        </w:tc>
        <w:tc>
          <w:tcPr>
            <w:tcW w:w="567" w:type="dxa"/>
          </w:tcPr>
          <w:p w14:paraId="30DCE817" w14:textId="77777777" w:rsidR="00B956C3" w:rsidRPr="00A855F4" w:rsidRDefault="00B956C3" w:rsidP="005F3B2A">
            <w:pPr>
              <w:pStyle w:val="TAL"/>
              <w:jc w:val="center"/>
              <w:rPr>
                <w:bCs/>
                <w:iCs/>
              </w:rPr>
            </w:pPr>
            <w:r w:rsidRPr="00A855F4">
              <w:rPr>
                <w:bCs/>
                <w:iCs/>
              </w:rPr>
              <w:t>No</w:t>
            </w:r>
          </w:p>
        </w:tc>
        <w:tc>
          <w:tcPr>
            <w:tcW w:w="709" w:type="dxa"/>
          </w:tcPr>
          <w:p w14:paraId="25C08835" w14:textId="77777777" w:rsidR="00B956C3" w:rsidRPr="00A855F4" w:rsidRDefault="00B956C3" w:rsidP="005F3B2A">
            <w:pPr>
              <w:pStyle w:val="TAL"/>
              <w:jc w:val="center"/>
              <w:rPr>
                <w:bCs/>
                <w:iCs/>
              </w:rPr>
            </w:pPr>
            <w:r w:rsidRPr="00A855F4">
              <w:rPr>
                <w:bCs/>
                <w:iCs/>
              </w:rPr>
              <w:t>N/A</w:t>
            </w:r>
          </w:p>
        </w:tc>
        <w:tc>
          <w:tcPr>
            <w:tcW w:w="728" w:type="dxa"/>
          </w:tcPr>
          <w:p w14:paraId="66362887" w14:textId="77777777" w:rsidR="00B956C3" w:rsidRPr="00A855F4" w:rsidRDefault="00B956C3" w:rsidP="005F3B2A">
            <w:pPr>
              <w:pStyle w:val="TAL"/>
              <w:jc w:val="center"/>
              <w:rPr>
                <w:bCs/>
                <w:iCs/>
              </w:rPr>
            </w:pPr>
            <w:r w:rsidRPr="00A855F4">
              <w:rPr>
                <w:bCs/>
                <w:iCs/>
              </w:rPr>
              <w:t>N/A</w:t>
            </w:r>
          </w:p>
        </w:tc>
      </w:tr>
      <w:tr w:rsidR="00B956C3" w:rsidRPr="00A855F4" w14:paraId="1D6AC1F9" w14:textId="77777777" w:rsidTr="005F3B2A">
        <w:trPr>
          <w:cantSplit/>
          <w:tblHeader/>
        </w:trPr>
        <w:tc>
          <w:tcPr>
            <w:tcW w:w="6917" w:type="dxa"/>
          </w:tcPr>
          <w:p w14:paraId="743B1022"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srs-partialFreqSounding-r17</w:t>
            </w:r>
          </w:p>
          <w:p w14:paraId="18E6CE7B"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partial frequency sounding for SRS for non-frequency hopping case.</w:t>
            </w:r>
          </w:p>
          <w:p w14:paraId="698C0E56" w14:textId="77777777" w:rsidR="00B956C3" w:rsidRPr="00A855F4" w:rsidRDefault="00B956C3" w:rsidP="005F3B2A">
            <w:pPr>
              <w:pStyle w:val="TAL"/>
              <w:rPr>
                <w:rFonts w:cs="Arial"/>
                <w:b/>
                <w:bCs/>
                <w:i/>
                <w:iCs/>
                <w:szCs w:val="22"/>
                <w:lang w:eastAsia="en-GB"/>
              </w:rPr>
            </w:pPr>
          </w:p>
          <w:p w14:paraId="3D0EE849" w14:textId="77777777" w:rsidR="00B956C3" w:rsidRPr="00A855F4" w:rsidRDefault="00B956C3" w:rsidP="005F3B2A">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7FF219B3" w14:textId="77777777" w:rsidR="00B956C3" w:rsidRPr="00A855F4" w:rsidRDefault="00B956C3" w:rsidP="005F3B2A">
            <w:pPr>
              <w:pStyle w:val="TAL"/>
              <w:jc w:val="center"/>
              <w:rPr>
                <w:bCs/>
                <w:iCs/>
              </w:rPr>
            </w:pPr>
            <w:r w:rsidRPr="00A855F4">
              <w:t>Band</w:t>
            </w:r>
          </w:p>
        </w:tc>
        <w:tc>
          <w:tcPr>
            <w:tcW w:w="567" w:type="dxa"/>
          </w:tcPr>
          <w:p w14:paraId="05D0D86C" w14:textId="77777777" w:rsidR="00B956C3" w:rsidRPr="00A855F4" w:rsidRDefault="00B956C3" w:rsidP="005F3B2A">
            <w:pPr>
              <w:pStyle w:val="TAL"/>
              <w:jc w:val="center"/>
              <w:rPr>
                <w:bCs/>
                <w:iCs/>
              </w:rPr>
            </w:pPr>
            <w:r w:rsidRPr="00A855F4">
              <w:t>No</w:t>
            </w:r>
          </w:p>
        </w:tc>
        <w:tc>
          <w:tcPr>
            <w:tcW w:w="709" w:type="dxa"/>
          </w:tcPr>
          <w:p w14:paraId="380B6C65" w14:textId="77777777" w:rsidR="00B956C3" w:rsidRPr="00A855F4" w:rsidRDefault="00B956C3" w:rsidP="005F3B2A">
            <w:pPr>
              <w:pStyle w:val="TAL"/>
              <w:jc w:val="center"/>
              <w:rPr>
                <w:bCs/>
                <w:iCs/>
              </w:rPr>
            </w:pPr>
            <w:r w:rsidRPr="00A855F4">
              <w:rPr>
                <w:bCs/>
                <w:iCs/>
              </w:rPr>
              <w:t>N/A</w:t>
            </w:r>
          </w:p>
        </w:tc>
        <w:tc>
          <w:tcPr>
            <w:tcW w:w="728" w:type="dxa"/>
          </w:tcPr>
          <w:p w14:paraId="294A2B45" w14:textId="77777777" w:rsidR="00B956C3" w:rsidRPr="00A855F4" w:rsidRDefault="00B956C3" w:rsidP="005F3B2A">
            <w:pPr>
              <w:pStyle w:val="TAL"/>
              <w:jc w:val="center"/>
              <w:rPr>
                <w:bCs/>
                <w:iCs/>
              </w:rPr>
            </w:pPr>
            <w:r w:rsidRPr="00A855F4">
              <w:rPr>
                <w:bCs/>
                <w:iCs/>
              </w:rPr>
              <w:t>N/A</w:t>
            </w:r>
          </w:p>
        </w:tc>
      </w:tr>
      <w:tr w:rsidR="00B956C3" w:rsidRPr="00A855F4" w14:paraId="4C782FBD" w14:textId="77777777" w:rsidTr="005F3B2A">
        <w:trPr>
          <w:cantSplit/>
          <w:tblHeader/>
        </w:trPr>
        <w:tc>
          <w:tcPr>
            <w:tcW w:w="6917" w:type="dxa"/>
          </w:tcPr>
          <w:p w14:paraId="23A02102" w14:textId="77777777" w:rsidR="00B956C3" w:rsidRPr="00A855F4" w:rsidRDefault="00B956C3" w:rsidP="005F3B2A">
            <w:pPr>
              <w:pStyle w:val="TAL"/>
              <w:rPr>
                <w:b/>
                <w:i/>
              </w:rPr>
            </w:pPr>
            <w:r w:rsidRPr="00A855F4">
              <w:rPr>
                <w:b/>
                <w:i/>
              </w:rPr>
              <w:t>srs-partialFrequencySounding-r17</w:t>
            </w:r>
          </w:p>
          <w:p w14:paraId="511F225E" w14:textId="77777777" w:rsidR="00B956C3" w:rsidRPr="00A855F4" w:rsidRDefault="00B956C3" w:rsidP="005F3B2A">
            <w:pPr>
              <w:pStyle w:val="TAL"/>
              <w:rPr>
                <w:b/>
                <w:i/>
              </w:rPr>
            </w:pPr>
            <w:r w:rsidRPr="00A855F4">
              <w:t>Indicates whether the UE supports partial frequency sounding for SRS with frequency hopping.</w:t>
            </w:r>
          </w:p>
        </w:tc>
        <w:tc>
          <w:tcPr>
            <w:tcW w:w="709" w:type="dxa"/>
          </w:tcPr>
          <w:p w14:paraId="3276456B" w14:textId="77777777" w:rsidR="00B956C3" w:rsidRPr="00A855F4" w:rsidRDefault="00B956C3" w:rsidP="005F3B2A">
            <w:pPr>
              <w:pStyle w:val="TAL"/>
              <w:jc w:val="center"/>
              <w:rPr>
                <w:bCs/>
                <w:iCs/>
              </w:rPr>
            </w:pPr>
            <w:r w:rsidRPr="00A855F4">
              <w:rPr>
                <w:bCs/>
                <w:iCs/>
              </w:rPr>
              <w:t>Band</w:t>
            </w:r>
          </w:p>
        </w:tc>
        <w:tc>
          <w:tcPr>
            <w:tcW w:w="567" w:type="dxa"/>
          </w:tcPr>
          <w:p w14:paraId="7E51E878" w14:textId="77777777" w:rsidR="00B956C3" w:rsidRPr="00A855F4" w:rsidRDefault="00B956C3" w:rsidP="005F3B2A">
            <w:pPr>
              <w:pStyle w:val="TAL"/>
              <w:jc w:val="center"/>
              <w:rPr>
                <w:bCs/>
                <w:iCs/>
              </w:rPr>
            </w:pPr>
            <w:r w:rsidRPr="00A855F4">
              <w:rPr>
                <w:bCs/>
                <w:iCs/>
              </w:rPr>
              <w:t>No</w:t>
            </w:r>
          </w:p>
        </w:tc>
        <w:tc>
          <w:tcPr>
            <w:tcW w:w="709" w:type="dxa"/>
          </w:tcPr>
          <w:p w14:paraId="27503231" w14:textId="77777777" w:rsidR="00B956C3" w:rsidRPr="00A855F4" w:rsidRDefault="00B956C3" w:rsidP="005F3B2A">
            <w:pPr>
              <w:pStyle w:val="TAL"/>
              <w:jc w:val="center"/>
              <w:rPr>
                <w:bCs/>
                <w:iCs/>
              </w:rPr>
            </w:pPr>
            <w:r w:rsidRPr="00A855F4">
              <w:rPr>
                <w:bCs/>
                <w:iCs/>
              </w:rPr>
              <w:t>N/A</w:t>
            </w:r>
          </w:p>
        </w:tc>
        <w:tc>
          <w:tcPr>
            <w:tcW w:w="728" w:type="dxa"/>
          </w:tcPr>
          <w:p w14:paraId="4AA2392C" w14:textId="77777777" w:rsidR="00B956C3" w:rsidRPr="00A855F4" w:rsidRDefault="00B956C3" w:rsidP="005F3B2A">
            <w:pPr>
              <w:pStyle w:val="TAL"/>
              <w:jc w:val="center"/>
              <w:rPr>
                <w:bCs/>
                <w:iCs/>
              </w:rPr>
            </w:pPr>
            <w:r w:rsidRPr="00A855F4">
              <w:rPr>
                <w:bCs/>
                <w:iCs/>
              </w:rPr>
              <w:t>N/A</w:t>
            </w:r>
          </w:p>
        </w:tc>
      </w:tr>
      <w:tr w:rsidR="00B956C3" w:rsidRPr="00A855F4" w14:paraId="4FDC2BC5" w14:textId="77777777" w:rsidTr="005F3B2A">
        <w:trPr>
          <w:cantSplit/>
          <w:tblHeader/>
        </w:trPr>
        <w:tc>
          <w:tcPr>
            <w:tcW w:w="6917" w:type="dxa"/>
          </w:tcPr>
          <w:p w14:paraId="39CC4EEF" w14:textId="77777777" w:rsidR="00B956C3" w:rsidRPr="00A855F4" w:rsidRDefault="00B956C3" w:rsidP="005F3B2A">
            <w:pPr>
              <w:pStyle w:val="TAL"/>
              <w:rPr>
                <w:b/>
                <w:i/>
              </w:rPr>
            </w:pPr>
            <w:r w:rsidRPr="00A855F4">
              <w:rPr>
                <w:b/>
                <w:i/>
              </w:rPr>
              <w:t>srs-PortReport-r17</w:t>
            </w:r>
          </w:p>
          <w:p w14:paraId="6DFD0887" w14:textId="77777777" w:rsidR="00B956C3" w:rsidRPr="00A855F4" w:rsidRDefault="00B956C3" w:rsidP="005F3B2A">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1F3D1DDA" w14:textId="77777777" w:rsidR="00B956C3" w:rsidRPr="00A855F4" w:rsidRDefault="00B956C3" w:rsidP="005F3B2A">
            <w:pPr>
              <w:pStyle w:val="TAL"/>
              <w:jc w:val="center"/>
              <w:rPr>
                <w:bCs/>
                <w:iCs/>
              </w:rPr>
            </w:pPr>
            <w:r w:rsidRPr="00A855F4">
              <w:rPr>
                <w:bCs/>
                <w:iCs/>
              </w:rPr>
              <w:t>Band</w:t>
            </w:r>
          </w:p>
        </w:tc>
        <w:tc>
          <w:tcPr>
            <w:tcW w:w="567" w:type="dxa"/>
          </w:tcPr>
          <w:p w14:paraId="06AF02F3" w14:textId="77777777" w:rsidR="00B956C3" w:rsidRPr="00A855F4" w:rsidRDefault="00B956C3" w:rsidP="005F3B2A">
            <w:pPr>
              <w:pStyle w:val="TAL"/>
              <w:jc w:val="center"/>
              <w:rPr>
                <w:bCs/>
                <w:iCs/>
              </w:rPr>
            </w:pPr>
            <w:r w:rsidRPr="00A855F4">
              <w:rPr>
                <w:bCs/>
                <w:iCs/>
              </w:rPr>
              <w:t>No</w:t>
            </w:r>
          </w:p>
        </w:tc>
        <w:tc>
          <w:tcPr>
            <w:tcW w:w="709" w:type="dxa"/>
          </w:tcPr>
          <w:p w14:paraId="0310D416" w14:textId="77777777" w:rsidR="00B956C3" w:rsidRPr="00A855F4" w:rsidRDefault="00B956C3" w:rsidP="005F3B2A">
            <w:pPr>
              <w:pStyle w:val="TAL"/>
              <w:jc w:val="center"/>
              <w:rPr>
                <w:bCs/>
                <w:iCs/>
              </w:rPr>
            </w:pPr>
            <w:r w:rsidRPr="00A855F4">
              <w:rPr>
                <w:bCs/>
                <w:iCs/>
              </w:rPr>
              <w:t>N/A</w:t>
            </w:r>
          </w:p>
        </w:tc>
        <w:tc>
          <w:tcPr>
            <w:tcW w:w="728" w:type="dxa"/>
          </w:tcPr>
          <w:p w14:paraId="37A4FF1F" w14:textId="77777777" w:rsidR="00B956C3" w:rsidRPr="00A855F4" w:rsidRDefault="00B956C3" w:rsidP="005F3B2A">
            <w:pPr>
              <w:pStyle w:val="TAL"/>
              <w:jc w:val="center"/>
              <w:rPr>
                <w:bCs/>
                <w:iCs/>
              </w:rPr>
            </w:pPr>
            <w:r w:rsidRPr="00A855F4">
              <w:rPr>
                <w:bCs/>
                <w:iCs/>
              </w:rPr>
              <w:t>N/A</w:t>
            </w:r>
          </w:p>
        </w:tc>
      </w:tr>
      <w:tr w:rsidR="00B956C3" w:rsidRPr="00A855F4" w14:paraId="0C7525E0" w14:textId="77777777" w:rsidTr="005F3B2A">
        <w:trPr>
          <w:cantSplit/>
          <w:tblHeader/>
        </w:trPr>
        <w:tc>
          <w:tcPr>
            <w:tcW w:w="6917" w:type="dxa"/>
          </w:tcPr>
          <w:p w14:paraId="4C87F770" w14:textId="77777777" w:rsidR="00B956C3" w:rsidRPr="00A855F4" w:rsidRDefault="00B956C3" w:rsidP="005F3B2A">
            <w:pPr>
              <w:pStyle w:val="TAL"/>
              <w:rPr>
                <w:bCs/>
                <w:iCs/>
              </w:rPr>
            </w:pPr>
            <w:r w:rsidRPr="00A855F4">
              <w:rPr>
                <w:b/>
                <w:i/>
              </w:rPr>
              <w:t>srs-PortReportSP-AP-r17</w:t>
            </w:r>
          </w:p>
          <w:p w14:paraId="172C597C" w14:textId="77777777" w:rsidR="00B956C3" w:rsidRPr="00A855F4" w:rsidRDefault="00B956C3" w:rsidP="005F3B2A">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1B719CB3" w14:textId="77777777" w:rsidR="00B956C3" w:rsidRPr="00A855F4" w:rsidRDefault="00B956C3" w:rsidP="005F3B2A">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709550C5" w14:textId="77777777" w:rsidR="00B956C3" w:rsidRPr="00A855F4" w:rsidRDefault="00B956C3" w:rsidP="005F3B2A">
            <w:pPr>
              <w:pStyle w:val="TAL"/>
              <w:jc w:val="center"/>
              <w:rPr>
                <w:bCs/>
                <w:iCs/>
              </w:rPr>
            </w:pPr>
            <w:r w:rsidRPr="00A855F4">
              <w:rPr>
                <w:bCs/>
                <w:iCs/>
              </w:rPr>
              <w:t>Band</w:t>
            </w:r>
          </w:p>
        </w:tc>
        <w:tc>
          <w:tcPr>
            <w:tcW w:w="567" w:type="dxa"/>
          </w:tcPr>
          <w:p w14:paraId="2B489C4A" w14:textId="77777777" w:rsidR="00B956C3" w:rsidRPr="00A855F4" w:rsidRDefault="00B956C3" w:rsidP="005F3B2A">
            <w:pPr>
              <w:pStyle w:val="TAL"/>
              <w:jc w:val="center"/>
              <w:rPr>
                <w:bCs/>
                <w:iCs/>
              </w:rPr>
            </w:pPr>
            <w:r w:rsidRPr="00A855F4">
              <w:rPr>
                <w:bCs/>
                <w:iCs/>
              </w:rPr>
              <w:t>No</w:t>
            </w:r>
          </w:p>
        </w:tc>
        <w:tc>
          <w:tcPr>
            <w:tcW w:w="709" w:type="dxa"/>
          </w:tcPr>
          <w:p w14:paraId="1BA08D24" w14:textId="77777777" w:rsidR="00B956C3" w:rsidRPr="00A855F4" w:rsidRDefault="00B956C3" w:rsidP="005F3B2A">
            <w:pPr>
              <w:pStyle w:val="TAL"/>
              <w:jc w:val="center"/>
              <w:rPr>
                <w:bCs/>
                <w:iCs/>
              </w:rPr>
            </w:pPr>
            <w:r w:rsidRPr="00A855F4">
              <w:rPr>
                <w:bCs/>
                <w:iCs/>
              </w:rPr>
              <w:t>N/A</w:t>
            </w:r>
          </w:p>
        </w:tc>
        <w:tc>
          <w:tcPr>
            <w:tcW w:w="728" w:type="dxa"/>
          </w:tcPr>
          <w:p w14:paraId="795351C7" w14:textId="77777777" w:rsidR="00B956C3" w:rsidRPr="00A855F4" w:rsidRDefault="00B956C3" w:rsidP="005F3B2A">
            <w:pPr>
              <w:pStyle w:val="TAL"/>
              <w:jc w:val="center"/>
              <w:rPr>
                <w:bCs/>
                <w:iCs/>
              </w:rPr>
            </w:pPr>
            <w:r w:rsidRPr="00A855F4">
              <w:rPr>
                <w:bCs/>
                <w:iCs/>
              </w:rPr>
              <w:t>N/A</w:t>
            </w:r>
          </w:p>
        </w:tc>
      </w:tr>
      <w:tr w:rsidR="00B956C3" w:rsidRPr="00A855F4" w14:paraId="62610473" w14:textId="77777777" w:rsidTr="005F3B2A">
        <w:trPr>
          <w:cantSplit/>
          <w:tblHeader/>
        </w:trPr>
        <w:tc>
          <w:tcPr>
            <w:tcW w:w="6917" w:type="dxa"/>
          </w:tcPr>
          <w:p w14:paraId="053AA91E" w14:textId="77777777" w:rsidR="00B956C3" w:rsidRPr="00A855F4" w:rsidRDefault="00B956C3" w:rsidP="005F3B2A">
            <w:pPr>
              <w:pStyle w:val="TAL"/>
              <w:rPr>
                <w:b/>
                <w:bCs/>
                <w:i/>
                <w:iCs/>
              </w:rPr>
            </w:pPr>
            <w:r w:rsidRPr="00A855F4">
              <w:rPr>
                <w:b/>
                <w:bCs/>
                <w:i/>
                <w:iCs/>
              </w:rPr>
              <w:lastRenderedPageBreak/>
              <w:t>srs-PosResourcesRRC-Inactive-r17</w:t>
            </w:r>
          </w:p>
          <w:p w14:paraId="367693DA" w14:textId="77777777" w:rsidR="00B956C3" w:rsidRPr="00A855F4" w:rsidRDefault="00B956C3" w:rsidP="005F3B2A">
            <w:pPr>
              <w:pStyle w:val="TAL"/>
              <w:rPr>
                <w:bCs/>
                <w:iCs/>
              </w:rPr>
            </w:pPr>
            <w:r w:rsidRPr="00A855F4">
              <w:rPr>
                <w:bCs/>
                <w:iCs/>
              </w:rPr>
              <w:t>Indicates support of positioning SRS transmission in RRC_INACTIVE for initial UL BWP. The capability signalling comprises the following parameters:</w:t>
            </w:r>
          </w:p>
          <w:p w14:paraId="7E12F5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3865D6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35DE771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28BB97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3557240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6B0F29C4" w14:textId="77777777" w:rsidR="00B956C3" w:rsidRPr="00A855F4" w:rsidRDefault="00B956C3" w:rsidP="005F3B2A">
            <w:pPr>
              <w:keepNext/>
              <w:keepLines/>
              <w:spacing w:after="0"/>
              <w:rPr>
                <w:rFonts w:ascii="Arial" w:hAnsi="Arial" w:cs="Arial"/>
                <w:sz w:val="18"/>
                <w:szCs w:val="18"/>
              </w:rPr>
            </w:pPr>
          </w:p>
          <w:p w14:paraId="3FC227A2" w14:textId="77777777" w:rsidR="00B956C3" w:rsidRPr="00A855F4" w:rsidRDefault="00B956C3" w:rsidP="005F3B2A">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6774D31" w14:textId="77777777" w:rsidR="00B956C3" w:rsidRPr="00A855F4" w:rsidRDefault="00B956C3" w:rsidP="005F3B2A">
            <w:pPr>
              <w:pStyle w:val="TAL"/>
              <w:jc w:val="center"/>
              <w:rPr>
                <w:bCs/>
                <w:iCs/>
              </w:rPr>
            </w:pPr>
            <w:r w:rsidRPr="00A855F4">
              <w:rPr>
                <w:rFonts w:cs="Arial"/>
                <w:szCs w:val="18"/>
              </w:rPr>
              <w:t>Band</w:t>
            </w:r>
          </w:p>
        </w:tc>
        <w:tc>
          <w:tcPr>
            <w:tcW w:w="567" w:type="dxa"/>
          </w:tcPr>
          <w:p w14:paraId="79D91462" w14:textId="77777777" w:rsidR="00B956C3" w:rsidRPr="00A855F4" w:rsidRDefault="00B956C3" w:rsidP="005F3B2A">
            <w:pPr>
              <w:pStyle w:val="TAL"/>
              <w:jc w:val="center"/>
              <w:rPr>
                <w:bCs/>
                <w:iCs/>
              </w:rPr>
            </w:pPr>
            <w:r w:rsidRPr="00A855F4">
              <w:rPr>
                <w:rFonts w:cs="Arial"/>
                <w:szCs w:val="18"/>
              </w:rPr>
              <w:t>No</w:t>
            </w:r>
          </w:p>
        </w:tc>
        <w:tc>
          <w:tcPr>
            <w:tcW w:w="709" w:type="dxa"/>
          </w:tcPr>
          <w:p w14:paraId="17EFEDAA" w14:textId="77777777" w:rsidR="00B956C3" w:rsidRPr="00A855F4" w:rsidRDefault="00B956C3" w:rsidP="005F3B2A">
            <w:pPr>
              <w:pStyle w:val="TAL"/>
              <w:jc w:val="center"/>
              <w:rPr>
                <w:bCs/>
                <w:iCs/>
              </w:rPr>
            </w:pPr>
            <w:r w:rsidRPr="00A855F4">
              <w:rPr>
                <w:bCs/>
                <w:iCs/>
              </w:rPr>
              <w:t>N/A</w:t>
            </w:r>
          </w:p>
        </w:tc>
        <w:tc>
          <w:tcPr>
            <w:tcW w:w="728" w:type="dxa"/>
          </w:tcPr>
          <w:p w14:paraId="6A7D422F" w14:textId="77777777" w:rsidR="00B956C3" w:rsidRPr="00A855F4" w:rsidRDefault="00B956C3" w:rsidP="005F3B2A">
            <w:pPr>
              <w:pStyle w:val="TAL"/>
              <w:jc w:val="center"/>
              <w:rPr>
                <w:bCs/>
                <w:iCs/>
              </w:rPr>
            </w:pPr>
            <w:r w:rsidRPr="00A855F4">
              <w:rPr>
                <w:bCs/>
                <w:iCs/>
              </w:rPr>
              <w:t>N/A</w:t>
            </w:r>
          </w:p>
        </w:tc>
      </w:tr>
      <w:tr w:rsidR="00B956C3" w:rsidRPr="00A855F4" w14:paraId="52692D1F" w14:textId="77777777" w:rsidTr="005F3B2A">
        <w:trPr>
          <w:cantSplit/>
          <w:tblHeader/>
        </w:trPr>
        <w:tc>
          <w:tcPr>
            <w:tcW w:w="6917" w:type="dxa"/>
          </w:tcPr>
          <w:p w14:paraId="3EF4A7E3" w14:textId="77777777" w:rsidR="00B956C3" w:rsidRPr="00A855F4" w:rsidRDefault="00B956C3" w:rsidP="005F3B2A">
            <w:pPr>
              <w:pStyle w:val="TAL"/>
              <w:rPr>
                <w:b/>
                <w:bCs/>
                <w:i/>
                <w:iCs/>
              </w:rPr>
            </w:pPr>
            <w:r w:rsidRPr="00A855F4">
              <w:rPr>
                <w:b/>
                <w:bCs/>
                <w:i/>
                <w:iCs/>
              </w:rPr>
              <w:t>srs-SemiPersistent-PosResourcesRRC-Inactive-r17</w:t>
            </w:r>
          </w:p>
          <w:p w14:paraId="4AD98FD3" w14:textId="77777777" w:rsidR="00B956C3" w:rsidRPr="00A855F4" w:rsidRDefault="00B956C3" w:rsidP="005F3B2A">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176F5BC2" w14:textId="77777777" w:rsidR="00B956C3" w:rsidRPr="00A855F4" w:rsidRDefault="00B956C3" w:rsidP="005F3B2A">
            <w:pPr>
              <w:pStyle w:val="TAL"/>
              <w:rPr>
                <w:bCs/>
                <w:iCs/>
              </w:rPr>
            </w:pPr>
          </w:p>
          <w:p w14:paraId="261FED9B" w14:textId="77777777" w:rsidR="00B956C3" w:rsidRPr="00A855F4" w:rsidRDefault="00B956C3" w:rsidP="005F3B2A">
            <w:pPr>
              <w:pStyle w:val="TAL"/>
              <w:rPr>
                <w:bCs/>
                <w:iCs/>
              </w:rPr>
            </w:pPr>
            <w:r w:rsidRPr="00A855F4">
              <w:rPr>
                <w:bCs/>
                <w:iCs/>
              </w:rPr>
              <w:t>The capability signalling comprises the following parameters:</w:t>
            </w:r>
          </w:p>
          <w:p w14:paraId="31EB1B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394FA7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255A1714" w14:textId="77777777" w:rsidR="00B956C3" w:rsidRPr="00A855F4" w:rsidRDefault="00B956C3" w:rsidP="005F3B2A">
            <w:pPr>
              <w:pStyle w:val="TAL"/>
              <w:jc w:val="center"/>
              <w:rPr>
                <w:rFonts w:cs="Arial"/>
                <w:szCs w:val="18"/>
              </w:rPr>
            </w:pPr>
            <w:r w:rsidRPr="00A855F4">
              <w:rPr>
                <w:bCs/>
                <w:iCs/>
              </w:rPr>
              <w:t>Band</w:t>
            </w:r>
          </w:p>
        </w:tc>
        <w:tc>
          <w:tcPr>
            <w:tcW w:w="567" w:type="dxa"/>
          </w:tcPr>
          <w:p w14:paraId="0C341E4E" w14:textId="77777777" w:rsidR="00B956C3" w:rsidRPr="00A855F4" w:rsidRDefault="00B956C3" w:rsidP="005F3B2A">
            <w:pPr>
              <w:pStyle w:val="TAL"/>
              <w:jc w:val="center"/>
              <w:rPr>
                <w:rFonts w:cs="Arial"/>
                <w:szCs w:val="18"/>
              </w:rPr>
            </w:pPr>
            <w:r w:rsidRPr="00A855F4">
              <w:rPr>
                <w:bCs/>
                <w:iCs/>
              </w:rPr>
              <w:t>No</w:t>
            </w:r>
          </w:p>
        </w:tc>
        <w:tc>
          <w:tcPr>
            <w:tcW w:w="709" w:type="dxa"/>
          </w:tcPr>
          <w:p w14:paraId="467B471D" w14:textId="77777777" w:rsidR="00B956C3" w:rsidRPr="00A855F4" w:rsidRDefault="00B956C3" w:rsidP="005F3B2A">
            <w:pPr>
              <w:pStyle w:val="TAL"/>
              <w:jc w:val="center"/>
              <w:rPr>
                <w:bCs/>
                <w:iCs/>
              </w:rPr>
            </w:pPr>
            <w:r w:rsidRPr="00A855F4">
              <w:rPr>
                <w:bCs/>
                <w:iCs/>
              </w:rPr>
              <w:t>N/A</w:t>
            </w:r>
          </w:p>
        </w:tc>
        <w:tc>
          <w:tcPr>
            <w:tcW w:w="728" w:type="dxa"/>
          </w:tcPr>
          <w:p w14:paraId="026406E5" w14:textId="77777777" w:rsidR="00B956C3" w:rsidRPr="00A855F4" w:rsidRDefault="00B956C3" w:rsidP="005F3B2A">
            <w:pPr>
              <w:pStyle w:val="TAL"/>
              <w:jc w:val="center"/>
              <w:rPr>
                <w:bCs/>
                <w:iCs/>
              </w:rPr>
            </w:pPr>
            <w:r w:rsidRPr="00A855F4">
              <w:rPr>
                <w:bCs/>
                <w:iCs/>
              </w:rPr>
              <w:t>N/A</w:t>
            </w:r>
          </w:p>
        </w:tc>
      </w:tr>
      <w:tr w:rsidR="00B956C3" w:rsidRPr="00A855F4" w14:paraId="1774F8AA" w14:textId="77777777" w:rsidTr="005F3B2A">
        <w:trPr>
          <w:cantSplit/>
          <w:tblHeader/>
        </w:trPr>
        <w:tc>
          <w:tcPr>
            <w:tcW w:w="6917" w:type="dxa"/>
          </w:tcPr>
          <w:p w14:paraId="27F4E55E" w14:textId="77777777" w:rsidR="00B956C3" w:rsidRPr="00A855F4" w:rsidRDefault="00B956C3" w:rsidP="005F3B2A">
            <w:pPr>
              <w:pStyle w:val="TAL"/>
              <w:rPr>
                <w:b/>
                <w:i/>
              </w:rPr>
            </w:pPr>
            <w:r w:rsidRPr="00A855F4">
              <w:rPr>
                <w:b/>
                <w:i/>
              </w:rPr>
              <w:t>srs-startRB-locationHoppingPartial-r17</w:t>
            </w:r>
          </w:p>
          <w:p w14:paraId="79100F3A" w14:textId="77777777" w:rsidR="00B956C3" w:rsidRPr="00A855F4" w:rsidRDefault="00B956C3" w:rsidP="005F3B2A">
            <w:pPr>
              <w:pStyle w:val="TAL"/>
            </w:pPr>
            <w:r w:rsidRPr="00A855F4">
              <w:t>Indicates whether the UE supports start RB location hopping in partial frequency SRS transmission across different SRS frequency hopping periods for periodic/semi-persistent/aperiodic SRS.</w:t>
            </w:r>
          </w:p>
          <w:p w14:paraId="78251A3B" w14:textId="77777777" w:rsidR="00B956C3" w:rsidRPr="00A855F4" w:rsidRDefault="00B956C3" w:rsidP="005F3B2A">
            <w:pPr>
              <w:pStyle w:val="TAL"/>
            </w:pPr>
          </w:p>
          <w:p w14:paraId="426C3482" w14:textId="77777777" w:rsidR="00B956C3" w:rsidRPr="00A855F4" w:rsidRDefault="00B956C3" w:rsidP="005F3B2A">
            <w:pPr>
              <w:pStyle w:val="TAL"/>
            </w:pPr>
            <w:r w:rsidRPr="00A855F4">
              <w:t xml:space="preserve">The UE supporting this feature shall also indicate the support of </w:t>
            </w:r>
            <w:r w:rsidRPr="00A855F4">
              <w:rPr>
                <w:i/>
                <w:iCs/>
              </w:rPr>
              <w:t>srs-partialFrequencySounding-r17.</w:t>
            </w:r>
          </w:p>
        </w:tc>
        <w:tc>
          <w:tcPr>
            <w:tcW w:w="709" w:type="dxa"/>
          </w:tcPr>
          <w:p w14:paraId="4C27286E" w14:textId="77777777" w:rsidR="00B956C3" w:rsidRPr="00A855F4" w:rsidRDefault="00B956C3" w:rsidP="005F3B2A">
            <w:pPr>
              <w:pStyle w:val="TAL"/>
              <w:jc w:val="center"/>
              <w:rPr>
                <w:bCs/>
                <w:iCs/>
              </w:rPr>
            </w:pPr>
            <w:r w:rsidRPr="00A855F4">
              <w:rPr>
                <w:bCs/>
                <w:iCs/>
              </w:rPr>
              <w:t>Band</w:t>
            </w:r>
          </w:p>
        </w:tc>
        <w:tc>
          <w:tcPr>
            <w:tcW w:w="567" w:type="dxa"/>
          </w:tcPr>
          <w:p w14:paraId="1546EF90" w14:textId="77777777" w:rsidR="00B956C3" w:rsidRPr="00A855F4" w:rsidRDefault="00B956C3" w:rsidP="005F3B2A">
            <w:pPr>
              <w:pStyle w:val="TAL"/>
              <w:jc w:val="center"/>
              <w:rPr>
                <w:bCs/>
                <w:iCs/>
              </w:rPr>
            </w:pPr>
            <w:r w:rsidRPr="00A855F4">
              <w:rPr>
                <w:bCs/>
                <w:iCs/>
              </w:rPr>
              <w:t>No</w:t>
            </w:r>
          </w:p>
        </w:tc>
        <w:tc>
          <w:tcPr>
            <w:tcW w:w="709" w:type="dxa"/>
          </w:tcPr>
          <w:p w14:paraId="5D61147E" w14:textId="77777777" w:rsidR="00B956C3" w:rsidRPr="00A855F4" w:rsidRDefault="00B956C3" w:rsidP="005F3B2A">
            <w:pPr>
              <w:pStyle w:val="TAL"/>
              <w:jc w:val="center"/>
              <w:rPr>
                <w:bCs/>
                <w:iCs/>
              </w:rPr>
            </w:pPr>
            <w:r w:rsidRPr="00A855F4">
              <w:rPr>
                <w:bCs/>
                <w:iCs/>
              </w:rPr>
              <w:t>N/A</w:t>
            </w:r>
          </w:p>
        </w:tc>
        <w:tc>
          <w:tcPr>
            <w:tcW w:w="728" w:type="dxa"/>
          </w:tcPr>
          <w:p w14:paraId="705C13EA" w14:textId="77777777" w:rsidR="00B956C3" w:rsidRPr="00A855F4" w:rsidRDefault="00B956C3" w:rsidP="005F3B2A">
            <w:pPr>
              <w:pStyle w:val="TAL"/>
              <w:jc w:val="center"/>
              <w:rPr>
                <w:bCs/>
                <w:iCs/>
              </w:rPr>
            </w:pPr>
            <w:r w:rsidRPr="00A855F4">
              <w:rPr>
                <w:bCs/>
                <w:iCs/>
              </w:rPr>
              <w:t>N/A</w:t>
            </w:r>
          </w:p>
        </w:tc>
      </w:tr>
      <w:tr w:rsidR="00B956C3" w:rsidRPr="00A855F4" w14:paraId="60E051BB" w14:textId="77777777" w:rsidTr="005F3B2A">
        <w:trPr>
          <w:cantSplit/>
          <w:tblHeader/>
        </w:trPr>
        <w:tc>
          <w:tcPr>
            <w:tcW w:w="6917" w:type="dxa"/>
          </w:tcPr>
          <w:p w14:paraId="7D744096" w14:textId="77777777" w:rsidR="00B956C3" w:rsidRPr="00A855F4" w:rsidRDefault="00B956C3" w:rsidP="005F3B2A">
            <w:pPr>
              <w:pStyle w:val="TAL"/>
              <w:rPr>
                <w:b/>
                <w:i/>
              </w:rPr>
            </w:pPr>
            <w:r w:rsidRPr="00A855F4">
              <w:rPr>
                <w:b/>
                <w:i/>
              </w:rPr>
              <w:t>srs-TriggeringDCI-r17</w:t>
            </w:r>
          </w:p>
          <w:p w14:paraId="6FDEA87C" w14:textId="77777777" w:rsidR="00B956C3" w:rsidRPr="00A855F4" w:rsidRDefault="00B956C3" w:rsidP="005F3B2A">
            <w:pPr>
              <w:pStyle w:val="TAL"/>
              <w:rPr>
                <w:b/>
                <w:i/>
              </w:rPr>
            </w:pPr>
            <w:r w:rsidRPr="00A855F4">
              <w:t>Indicates whether the UE supports triggering SRS in DCI 0_1/0_2 without data and without CSI.</w:t>
            </w:r>
          </w:p>
        </w:tc>
        <w:tc>
          <w:tcPr>
            <w:tcW w:w="709" w:type="dxa"/>
          </w:tcPr>
          <w:p w14:paraId="4BF28FC3" w14:textId="77777777" w:rsidR="00B956C3" w:rsidRPr="00A855F4" w:rsidRDefault="00B956C3" w:rsidP="005F3B2A">
            <w:pPr>
              <w:pStyle w:val="TAL"/>
              <w:jc w:val="center"/>
              <w:rPr>
                <w:bCs/>
                <w:iCs/>
              </w:rPr>
            </w:pPr>
            <w:r w:rsidRPr="00A855F4">
              <w:rPr>
                <w:bCs/>
                <w:iCs/>
              </w:rPr>
              <w:t>Band</w:t>
            </w:r>
          </w:p>
        </w:tc>
        <w:tc>
          <w:tcPr>
            <w:tcW w:w="567" w:type="dxa"/>
          </w:tcPr>
          <w:p w14:paraId="33820947" w14:textId="77777777" w:rsidR="00B956C3" w:rsidRPr="00A855F4" w:rsidRDefault="00B956C3" w:rsidP="005F3B2A">
            <w:pPr>
              <w:pStyle w:val="TAL"/>
              <w:jc w:val="center"/>
              <w:rPr>
                <w:bCs/>
                <w:iCs/>
              </w:rPr>
            </w:pPr>
            <w:r w:rsidRPr="00A855F4">
              <w:rPr>
                <w:bCs/>
                <w:iCs/>
              </w:rPr>
              <w:t>No</w:t>
            </w:r>
          </w:p>
        </w:tc>
        <w:tc>
          <w:tcPr>
            <w:tcW w:w="709" w:type="dxa"/>
          </w:tcPr>
          <w:p w14:paraId="1EAAAFAD" w14:textId="77777777" w:rsidR="00B956C3" w:rsidRPr="00A855F4" w:rsidRDefault="00B956C3" w:rsidP="005F3B2A">
            <w:pPr>
              <w:pStyle w:val="TAL"/>
              <w:jc w:val="center"/>
              <w:rPr>
                <w:bCs/>
                <w:iCs/>
              </w:rPr>
            </w:pPr>
            <w:r w:rsidRPr="00A855F4">
              <w:rPr>
                <w:bCs/>
                <w:iCs/>
              </w:rPr>
              <w:t>N/A</w:t>
            </w:r>
          </w:p>
        </w:tc>
        <w:tc>
          <w:tcPr>
            <w:tcW w:w="728" w:type="dxa"/>
          </w:tcPr>
          <w:p w14:paraId="1522533F" w14:textId="77777777" w:rsidR="00B956C3" w:rsidRPr="00A855F4" w:rsidRDefault="00B956C3" w:rsidP="005F3B2A">
            <w:pPr>
              <w:pStyle w:val="TAL"/>
              <w:jc w:val="center"/>
              <w:rPr>
                <w:bCs/>
                <w:iCs/>
              </w:rPr>
            </w:pPr>
            <w:r w:rsidRPr="00A855F4">
              <w:rPr>
                <w:bCs/>
                <w:iCs/>
              </w:rPr>
              <w:t>N/A</w:t>
            </w:r>
          </w:p>
        </w:tc>
      </w:tr>
      <w:tr w:rsidR="00B956C3" w:rsidRPr="00A855F4" w14:paraId="034F5960" w14:textId="77777777" w:rsidTr="005F3B2A">
        <w:trPr>
          <w:cantSplit/>
          <w:tblHeader/>
        </w:trPr>
        <w:tc>
          <w:tcPr>
            <w:tcW w:w="6917" w:type="dxa"/>
          </w:tcPr>
          <w:p w14:paraId="18AC5578" w14:textId="77777777" w:rsidR="00B956C3" w:rsidRPr="00A855F4" w:rsidRDefault="00B956C3" w:rsidP="005F3B2A">
            <w:pPr>
              <w:pStyle w:val="TAL"/>
              <w:rPr>
                <w:b/>
                <w:i/>
              </w:rPr>
            </w:pPr>
            <w:r w:rsidRPr="00A855F4">
              <w:rPr>
                <w:b/>
                <w:i/>
              </w:rPr>
              <w:t>srs-TriggeringOffset-r17</w:t>
            </w:r>
          </w:p>
          <w:p w14:paraId="26578A9A" w14:textId="77777777" w:rsidR="00B956C3" w:rsidRPr="00A855F4" w:rsidRDefault="00B956C3" w:rsidP="005F3B2A">
            <w:pPr>
              <w:pStyle w:val="TAL"/>
              <w:rPr>
                <w:b/>
                <w:i/>
              </w:rPr>
            </w:pPr>
            <w:r w:rsidRPr="00A855F4">
              <w:t>Indicates the maximum number of configured available slots offsets for determining aperiodic SRS location based on available slot.</w:t>
            </w:r>
          </w:p>
        </w:tc>
        <w:tc>
          <w:tcPr>
            <w:tcW w:w="709" w:type="dxa"/>
          </w:tcPr>
          <w:p w14:paraId="076CFDA8" w14:textId="77777777" w:rsidR="00B956C3" w:rsidRPr="00A855F4" w:rsidRDefault="00B956C3" w:rsidP="005F3B2A">
            <w:pPr>
              <w:pStyle w:val="TAL"/>
              <w:jc w:val="center"/>
              <w:rPr>
                <w:bCs/>
                <w:iCs/>
              </w:rPr>
            </w:pPr>
            <w:r w:rsidRPr="00A855F4">
              <w:rPr>
                <w:bCs/>
                <w:iCs/>
              </w:rPr>
              <w:t>Band</w:t>
            </w:r>
          </w:p>
        </w:tc>
        <w:tc>
          <w:tcPr>
            <w:tcW w:w="567" w:type="dxa"/>
          </w:tcPr>
          <w:p w14:paraId="7B4BC2FC" w14:textId="77777777" w:rsidR="00B956C3" w:rsidRPr="00A855F4" w:rsidRDefault="00B956C3" w:rsidP="005F3B2A">
            <w:pPr>
              <w:pStyle w:val="TAL"/>
              <w:jc w:val="center"/>
              <w:rPr>
                <w:bCs/>
                <w:iCs/>
              </w:rPr>
            </w:pPr>
            <w:r w:rsidRPr="00A855F4">
              <w:rPr>
                <w:bCs/>
                <w:iCs/>
              </w:rPr>
              <w:t>No</w:t>
            </w:r>
          </w:p>
        </w:tc>
        <w:tc>
          <w:tcPr>
            <w:tcW w:w="709" w:type="dxa"/>
          </w:tcPr>
          <w:p w14:paraId="24843D27" w14:textId="77777777" w:rsidR="00B956C3" w:rsidRPr="00A855F4" w:rsidRDefault="00B956C3" w:rsidP="005F3B2A">
            <w:pPr>
              <w:pStyle w:val="TAL"/>
              <w:jc w:val="center"/>
              <w:rPr>
                <w:bCs/>
                <w:iCs/>
              </w:rPr>
            </w:pPr>
            <w:r w:rsidRPr="00A855F4">
              <w:rPr>
                <w:bCs/>
                <w:iCs/>
              </w:rPr>
              <w:t>N/A</w:t>
            </w:r>
          </w:p>
        </w:tc>
        <w:tc>
          <w:tcPr>
            <w:tcW w:w="728" w:type="dxa"/>
          </w:tcPr>
          <w:p w14:paraId="002AC189" w14:textId="77777777" w:rsidR="00B956C3" w:rsidRPr="00A855F4" w:rsidRDefault="00B956C3" w:rsidP="005F3B2A">
            <w:pPr>
              <w:pStyle w:val="TAL"/>
              <w:jc w:val="center"/>
              <w:rPr>
                <w:bCs/>
                <w:iCs/>
              </w:rPr>
            </w:pPr>
            <w:r w:rsidRPr="00A855F4">
              <w:rPr>
                <w:bCs/>
                <w:iCs/>
              </w:rPr>
              <w:t>N/A</w:t>
            </w:r>
          </w:p>
        </w:tc>
      </w:tr>
      <w:tr w:rsidR="00B956C3" w:rsidRPr="00A855F4" w14:paraId="74A9686D" w14:textId="77777777" w:rsidTr="005F3B2A">
        <w:trPr>
          <w:cantSplit/>
          <w:tblHeader/>
        </w:trPr>
        <w:tc>
          <w:tcPr>
            <w:tcW w:w="6917" w:type="dxa"/>
          </w:tcPr>
          <w:p w14:paraId="1624589F" w14:textId="77777777" w:rsidR="00B956C3" w:rsidRPr="00A855F4" w:rsidRDefault="00B956C3" w:rsidP="005F3B2A">
            <w:pPr>
              <w:pStyle w:val="TAL"/>
              <w:rPr>
                <w:b/>
                <w:i/>
              </w:rPr>
            </w:pPr>
            <w:r w:rsidRPr="00A855F4">
              <w:rPr>
                <w:b/>
                <w:i/>
              </w:rPr>
              <w:lastRenderedPageBreak/>
              <w:t>ssb-csirs-SINR-measurement-r16</w:t>
            </w:r>
          </w:p>
          <w:p w14:paraId="0B689C14" w14:textId="77777777" w:rsidR="00B956C3" w:rsidRPr="00A855F4" w:rsidRDefault="00B956C3" w:rsidP="005F3B2A">
            <w:pPr>
              <w:pStyle w:val="TAL"/>
              <w:rPr>
                <w:bCs/>
                <w:iCs/>
              </w:rPr>
            </w:pPr>
            <w:r w:rsidRPr="00A855F4">
              <w:rPr>
                <w:bCs/>
                <w:iCs/>
              </w:rPr>
              <w:t>Indicates the limitations of the UE support of SSB/CSI-RS for L1-SINR measurement.</w:t>
            </w:r>
          </w:p>
          <w:p w14:paraId="47385410" w14:textId="77777777" w:rsidR="00B956C3" w:rsidRPr="00A855F4" w:rsidRDefault="00B956C3" w:rsidP="005F3B2A">
            <w:pPr>
              <w:pStyle w:val="TAL"/>
              <w:rPr>
                <w:bCs/>
                <w:iCs/>
              </w:rPr>
            </w:pPr>
            <w:r w:rsidRPr="00A855F4">
              <w:rPr>
                <w:bCs/>
                <w:iCs/>
              </w:rPr>
              <w:t>This capability signalling includes list of the following parameters:</w:t>
            </w:r>
          </w:p>
          <w:p w14:paraId="56FDD320" w14:textId="77777777" w:rsidR="00B956C3" w:rsidRPr="00A855F4" w:rsidRDefault="00B956C3" w:rsidP="005F3B2A">
            <w:pPr>
              <w:pStyle w:val="TAL"/>
              <w:rPr>
                <w:bCs/>
                <w:iCs/>
              </w:rPr>
            </w:pPr>
            <w:r w:rsidRPr="00A855F4">
              <w:rPr>
                <w:bCs/>
                <w:iCs/>
              </w:rPr>
              <w:t>Per slot limitations:</w:t>
            </w:r>
          </w:p>
          <w:p w14:paraId="629944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2CE970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128D02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46B0CCA2" w14:textId="77777777" w:rsidR="00B956C3" w:rsidRPr="00A855F4" w:rsidRDefault="00B956C3" w:rsidP="005F3B2A">
            <w:pPr>
              <w:pStyle w:val="TAL"/>
              <w:rPr>
                <w:bCs/>
                <w:iCs/>
              </w:rPr>
            </w:pPr>
            <w:r w:rsidRPr="00A855F4">
              <w:rPr>
                <w:bCs/>
                <w:iCs/>
              </w:rPr>
              <w:t>Memory limitations:</w:t>
            </w:r>
          </w:p>
          <w:p w14:paraId="07A7471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375FB1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6D3C5FA5" w14:textId="77777777" w:rsidR="00B956C3" w:rsidRPr="00A855F4" w:rsidRDefault="00B956C3" w:rsidP="005F3B2A">
            <w:pPr>
              <w:pStyle w:val="TAL"/>
              <w:rPr>
                <w:bCs/>
                <w:iCs/>
              </w:rPr>
            </w:pPr>
            <w:r w:rsidRPr="00A855F4">
              <w:rPr>
                <w:bCs/>
                <w:iCs/>
              </w:rPr>
              <w:t>Other limitations:</w:t>
            </w:r>
          </w:p>
          <w:p w14:paraId="402E3F3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493D02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449854B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22F784E5"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0CB1FB71"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2307E503" w14:textId="77777777" w:rsidR="00B956C3" w:rsidRPr="00A855F4" w:rsidRDefault="00B956C3" w:rsidP="005F3B2A">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0E95818" w14:textId="77777777" w:rsidR="00B956C3" w:rsidRPr="00A855F4" w:rsidRDefault="00B956C3" w:rsidP="005F3B2A">
            <w:pPr>
              <w:pStyle w:val="TAL"/>
              <w:rPr>
                <w:bCs/>
                <w:iCs/>
              </w:rPr>
            </w:pPr>
          </w:p>
          <w:p w14:paraId="12E54672" w14:textId="77777777" w:rsidR="00B956C3" w:rsidRPr="00A855F4" w:rsidRDefault="00B956C3" w:rsidP="005F3B2A">
            <w:pPr>
              <w:pStyle w:val="TAN"/>
            </w:pPr>
            <w:r w:rsidRPr="00A855F4">
              <w:t>NOTE 1:</w:t>
            </w:r>
            <w:r w:rsidRPr="00A855F4">
              <w:tab/>
              <w:t>The reference slot duration is the shortest slot duration defined for the frequency range where the reported band belongs.</w:t>
            </w:r>
          </w:p>
          <w:p w14:paraId="00CC3FF6" w14:textId="77777777" w:rsidR="00B956C3" w:rsidRPr="00A855F4" w:rsidRDefault="00B956C3" w:rsidP="005F3B2A">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6BE765B" w14:textId="77777777" w:rsidR="00B956C3" w:rsidRPr="00A855F4" w:rsidRDefault="00B956C3" w:rsidP="005F3B2A">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3CF42CF" w14:textId="77777777" w:rsidR="00B956C3" w:rsidRPr="00A855F4" w:rsidRDefault="00B956C3" w:rsidP="005F3B2A">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142E04F" w14:textId="77777777" w:rsidR="00B956C3" w:rsidRPr="00A855F4" w:rsidRDefault="00B956C3" w:rsidP="005F3B2A">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DA3F9C2" w14:textId="77777777" w:rsidR="00B956C3" w:rsidRPr="00A855F4" w:rsidRDefault="00B956C3" w:rsidP="005F3B2A">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16B17720" w14:textId="77777777" w:rsidR="00B956C3" w:rsidRPr="00A855F4" w:rsidRDefault="00B956C3" w:rsidP="005F3B2A">
            <w:pPr>
              <w:pStyle w:val="TAL"/>
              <w:jc w:val="center"/>
              <w:rPr>
                <w:bCs/>
                <w:iCs/>
              </w:rPr>
            </w:pPr>
            <w:r w:rsidRPr="00A855F4">
              <w:rPr>
                <w:bCs/>
                <w:iCs/>
              </w:rPr>
              <w:t>Band</w:t>
            </w:r>
          </w:p>
        </w:tc>
        <w:tc>
          <w:tcPr>
            <w:tcW w:w="567" w:type="dxa"/>
          </w:tcPr>
          <w:p w14:paraId="3133B801" w14:textId="77777777" w:rsidR="00B956C3" w:rsidRPr="00A855F4" w:rsidRDefault="00B956C3" w:rsidP="005F3B2A">
            <w:pPr>
              <w:pStyle w:val="TAL"/>
              <w:jc w:val="center"/>
              <w:rPr>
                <w:bCs/>
                <w:iCs/>
              </w:rPr>
            </w:pPr>
            <w:r w:rsidRPr="00A855F4">
              <w:rPr>
                <w:bCs/>
                <w:iCs/>
              </w:rPr>
              <w:t>No</w:t>
            </w:r>
          </w:p>
        </w:tc>
        <w:tc>
          <w:tcPr>
            <w:tcW w:w="709" w:type="dxa"/>
          </w:tcPr>
          <w:p w14:paraId="2826CCBD" w14:textId="77777777" w:rsidR="00B956C3" w:rsidRPr="00A855F4" w:rsidRDefault="00B956C3" w:rsidP="005F3B2A">
            <w:pPr>
              <w:pStyle w:val="TAL"/>
              <w:jc w:val="center"/>
              <w:rPr>
                <w:bCs/>
                <w:iCs/>
              </w:rPr>
            </w:pPr>
            <w:r w:rsidRPr="00A855F4">
              <w:rPr>
                <w:bCs/>
                <w:iCs/>
              </w:rPr>
              <w:t>N/A</w:t>
            </w:r>
          </w:p>
        </w:tc>
        <w:tc>
          <w:tcPr>
            <w:tcW w:w="728" w:type="dxa"/>
          </w:tcPr>
          <w:p w14:paraId="73894859" w14:textId="77777777" w:rsidR="00B956C3" w:rsidRPr="00A855F4" w:rsidRDefault="00B956C3" w:rsidP="005F3B2A">
            <w:pPr>
              <w:pStyle w:val="TAL"/>
              <w:jc w:val="center"/>
              <w:rPr>
                <w:bCs/>
                <w:iCs/>
              </w:rPr>
            </w:pPr>
            <w:r w:rsidRPr="00A855F4">
              <w:rPr>
                <w:bCs/>
                <w:iCs/>
              </w:rPr>
              <w:t>N/A</w:t>
            </w:r>
          </w:p>
        </w:tc>
      </w:tr>
      <w:tr w:rsidR="00B956C3" w:rsidRPr="00A855F4" w14:paraId="27003E21" w14:textId="77777777" w:rsidTr="005F3B2A">
        <w:trPr>
          <w:cantSplit/>
          <w:tblHeader/>
        </w:trPr>
        <w:tc>
          <w:tcPr>
            <w:tcW w:w="6917" w:type="dxa"/>
          </w:tcPr>
          <w:p w14:paraId="22182598" w14:textId="77777777" w:rsidR="00B956C3" w:rsidRPr="00A855F4" w:rsidRDefault="00B956C3" w:rsidP="005F3B2A">
            <w:pPr>
              <w:pStyle w:val="TAL"/>
            </w:pPr>
            <w:r w:rsidRPr="00A855F4">
              <w:rPr>
                <w:b/>
                <w:bCs/>
                <w:i/>
                <w:iCs/>
              </w:rPr>
              <w:lastRenderedPageBreak/>
              <w:t>sssg-Switching-1BitInd-r17</w:t>
            </w:r>
          </w:p>
          <w:p w14:paraId="136705C6" w14:textId="77777777" w:rsidR="00B956C3" w:rsidRPr="00A855F4" w:rsidRDefault="00B956C3" w:rsidP="005F3B2A">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2553054" w14:textId="77777777" w:rsidR="00B956C3" w:rsidRPr="00A855F4" w:rsidRDefault="00B956C3" w:rsidP="005F3B2A">
            <w:pPr>
              <w:pStyle w:val="TAL"/>
              <w:jc w:val="center"/>
              <w:rPr>
                <w:bCs/>
                <w:iCs/>
              </w:rPr>
            </w:pPr>
            <w:r w:rsidRPr="00A855F4">
              <w:rPr>
                <w:bCs/>
                <w:iCs/>
              </w:rPr>
              <w:t>Band</w:t>
            </w:r>
          </w:p>
        </w:tc>
        <w:tc>
          <w:tcPr>
            <w:tcW w:w="567" w:type="dxa"/>
          </w:tcPr>
          <w:p w14:paraId="492BF795" w14:textId="77777777" w:rsidR="00B956C3" w:rsidRPr="00A855F4" w:rsidRDefault="00B956C3" w:rsidP="005F3B2A">
            <w:pPr>
              <w:pStyle w:val="TAL"/>
              <w:jc w:val="center"/>
              <w:rPr>
                <w:bCs/>
                <w:iCs/>
              </w:rPr>
            </w:pPr>
            <w:r w:rsidRPr="00A855F4">
              <w:rPr>
                <w:bCs/>
                <w:iCs/>
              </w:rPr>
              <w:t>No</w:t>
            </w:r>
          </w:p>
        </w:tc>
        <w:tc>
          <w:tcPr>
            <w:tcW w:w="709" w:type="dxa"/>
          </w:tcPr>
          <w:p w14:paraId="36C5ECB7" w14:textId="77777777" w:rsidR="00B956C3" w:rsidRPr="00A855F4" w:rsidRDefault="00B956C3" w:rsidP="005F3B2A">
            <w:pPr>
              <w:pStyle w:val="TAL"/>
              <w:jc w:val="center"/>
              <w:rPr>
                <w:bCs/>
                <w:iCs/>
              </w:rPr>
            </w:pPr>
            <w:r w:rsidRPr="00A855F4">
              <w:rPr>
                <w:bCs/>
                <w:iCs/>
              </w:rPr>
              <w:t>N/A</w:t>
            </w:r>
          </w:p>
        </w:tc>
        <w:tc>
          <w:tcPr>
            <w:tcW w:w="728" w:type="dxa"/>
          </w:tcPr>
          <w:p w14:paraId="6216FD4C" w14:textId="77777777" w:rsidR="00B956C3" w:rsidRPr="00A855F4" w:rsidRDefault="00B956C3" w:rsidP="005F3B2A">
            <w:pPr>
              <w:pStyle w:val="TAL"/>
              <w:jc w:val="center"/>
              <w:rPr>
                <w:bCs/>
                <w:iCs/>
              </w:rPr>
            </w:pPr>
            <w:r w:rsidRPr="00A855F4">
              <w:t>N/A</w:t>
            </w:r>
          </w:p>
        </w:tc>
      </w:tr>
      <w:tr w:rsidR="00B956C3" w:rsidRPr="00A855F4" w14:paraId="2B86C90F" w14:textId="77777777" w:rsidTr="005F3B2A">
        <w:trPr>
          <w:cantSplit/>
          <w:tblHeader/>
        </w:trPr>
        <w:tc>
          <w:tcPr>
            <w:tcW w:w="6917" w:type="dxa"/>
          </w:tcPr>
          <w:p w14:paraId="4F5C3295" w14:textId="77777777" w:rsidR="00B956C3" w:rsidRPr="00A855F4" w:rsidRDefault="00B956C3" w:rsidP="005F3B2A">
            <w:pPr>
              <w:pStyle w:val="TAL"/>
            </w:pPr>
            <w:r w:rsidRPr="00A855F4">
              <w:rPr>
                <w:b/>
                <w:bCs/>
                <w:i/>
                <w:iCs/>
              </w:rPr>
              <w:t>sssg-Switching-2BitInd-r17</w:t>
            </w:r>
          </w:p>
          <w:p w14:paraId="1F0D599E" w14:textId="77777777" w:rsidR="00B956C3" w:rsidRPr="00A855F4" w:rsidRDefault="00B956C3" w:rsidP="005F3B2A">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5E33D3EB" w14:textId="77777777" w:rsidR="00B956C3" w:rsidRPr="00A855F4" w:rsidRDefault="00B956C3" w:rsidP="005F3B2A">
            <w:pPr>
              <w:pStyle w:val="TAL"/>
            </w:pPr>
          </w:p>
          <w:p w14:paraId="0555D031" w14:textId="77777777" w:rsidR="00B956C3" w:rsidRPr="00A855F4" w:rsidRDefault="00B956C3" w:rsidP="005F3B2A">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82097E8" w14:textId="77777777" w:rsidR="00B956C3" w:rsidRPr="00A855F4" w:rsidRDefault="00B956C3" w:rsidP="005F3B2A">
            <w:pPr>
              <w:pStyle w:val="TAL"/>
              <w:jc w:val="center"/>
              <w:rPr>
                <w:bCs/>
                <w:iCs/>
              </w:rPr>
            </w:pPr>
            <w:r w:rsidRPr="00A855F4">
              <w:rPr>
                <w:bCs/>
                <w:iCs/>
              </w:rPr>
              <w:t>Band</w:t>
            </w:r>
          </w:p>
        </w:tc>
        <w:tc>
          <w:tcPr>
            <w:tcW w:w="567" w:type="dxa"/>
          </w:tcPr>
          <w:p w14:paraId="25706A49" w14:textId="77777777" w:rsidR="00B956C3" w:rsidRPr="00A855F4" w:rsidRDefault="00B956C3" w:rsidP="005F3B2A">
            <w:pPr>
              <w:pStyle w:val="TAL"/>
              <w:jc w:val="center"/>
              <w:rPr>
                <w:bCs/>
                <w:iCs/>
              </w:rPr>
            </w:pPr>
            <w:r w:rsidRPr="00A855F4">
              <w:rPr>
                <w:bCs/>
                <w:iCs/>
              </w:rPr>
              <w:t>No</w:t>
            </w:r>
          </w:p>
        </w:tc>
        <w:tc>
          <w:tcPr>
            <w:tcW w:w="709" w:type="dxa"/>
          </w:tcPr>
          <w:p w14:paraId="64AA458A" w14:textId="77777777" w:rsidR="00B956C3" w:rsidRPr="00A855F4" w:rsidRDefault="00B956C3" w:rsidP="005F3B2A">
            <w:pPr>
              <w:pStyle w:val="TAL"/>
              <w:jc w:val="center"/>
              <w:rPr>
                <w:bCs/>
                <w:iCs/>
              </w:rPr>
            </w:pPr>
            <w:r w:rsidRPr="00A855F4">
              <w:rPr>
                <w:bCs/>
                <w:iCs/>
              </w:rPr>
              <w:t>N/A</w:t>
            </w:r>
          </w:p>
        </w:tc>
        <w:tc>
          <w:tcPr>
            <w:tcW w:w="728" w:type="dxa"/>
          </w:tcPr>
          <w:p w14:paraId="733AA2DC" w14:textId="77777777" w:rsidR="00B956C3" w:rsidRPr="00A855F4" w:rsidRDefault="00B956C3" w:rsidP="005F3B2A">
            <w:pPr>
              <w:pStyle w:val="TAL"/>
              <w:jc w:val="center"/>
              <w:rPr>
                <w:bCs/>
                <w:iCs/>
              </w:rPr>
            </w:pPr>
            <w:r w:rsidRPr="00A855F4">
              <w:t>N/A</w:t>
            </w:r>
          </w:p>
        </w:tc>
      </w:tr>
      <w:tr w:rsidR="00B956C3" w:rsidRPr="00A855F4" w14:paraId="453D8D52" w14:textId="77777777" w:rsidTr="005F3B2A">
        <w:trPr>
          <w:cantSplit/>
          <w:tblHeader/>
        </w:trPr>
        <w:tc>
          <w:tcPr>
            <w:tcW w:w="6917" w:type="dxa"/>
          </w:tcPr>
          <w:p w14:paraId="6CDC1718" w14:textId="77777777" w:rsidR="00B956C3" w:rsidRPr="00A855F4" w:rsidRDefault="00B956C3" w:rsidP="005F3B2A">
            <w:pPr>
              <w:pStyle w:val="TAL"/>
              <w:rPr>
                <w:b/>
                <w:bCs/>
                <w:i/>
                <w:iCs/>
              </w:rPr>
            </w:pPr>
            <w:r w:rsidRPr="00A855F4">
              <w:rPr>
                <w:b/>
                <w:bCs/>
                <w:i/>
                <w:iCs/>
              </w:rPr>
              <w:t>support12PRB-CORESET0-r18</w:t>
            </w:r>
          </w:p>
          <w:p w14:paraId="526EDAF8" w14:textId="77777777" w:rsidR="00B956C3" w:rsidRPr="00A855F4" w:rsidRDefault="00B956C3" w:rsidP="005F3B2A">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1D341A0" w14:textId="77777777" w:rsidR="00B956C3" w:rsidRPr="00A855F4" w:rsidRDefault="00B956C3" w:rsidP="005F3B2A">
            <w:pPr>
              <w:pStyle w:val="TAL"/>
            </w:pPr>
            <w:r w:rsidRPr="00A855F4">
              <w:t xml:space="preserve">A UE supporting this feature shall also indicate support of </w:t>
            </w:r>
            <w:r w:rsidRPr="00A855F4">
              <w:rPr>
                <w:i/>
                <w:iCs/>
              </w:rPr>
              <w:t>support3MHz-ChannelBW-Symmetric-r18</w:t>
            </w:r>
            <w:r w:rsidRPr="00A855F4">
              <w:t>.</w:t>
            </w:r>
          </w:p>
          <w:p w14:paraId="20894F53" w14:textId="77777777" w:rsidR="00B956C3" w:rsidRPr="00A855F4" w:rsidRDefault="00B956C3" w:rsidP="005F3B2A">
            <w:pPr>
              <w:pStyle w:val="TAL"/>
              <w:rPr>
                <w:szCs w:val="18"/>
              </w:rPr>
            </w:pPr>
            <w:r w:rsidRPr="00A855F4">
              <w:rPr>
                <w:szCs w:val="18"/>
              </w:rPr>
              <w:t>This feature is supported for 15kHz SCS only.</w:t>
            </w:r>
          </w:p>
          <w:p w14:paraId="4EB4DF79" w14:textId="77777777" w:rsidR="00B956C3" w:rsidRPr="00A855F4" w:rsidRDefault="00B956C3" w:rsidP="005F3B2A">
            <w:pPr>
              <w:pStyle w:val="TAL"/>
              <w:rPr>
                <w:szCs w:val="18"/>
              </w:rPr>
            </w:pPr>
            <w:r w:rsidRPr="00A855F4">
              <w:rPr>
                <w:szCs w:val="18"/>
              </w:rPr>
              <w:t>This feature is only applicable to single-carrier operation.</w:t>
            </w:r>
          </w:p>
          <w:p w14:paraId="0BEDF7E8" w14:textId="77777777" w:rsidR="00B956C3" w:rsidRPr="00A855F4" w:rsidRDefault="00B956C3" w:rsidP="005F3B2A">
            <w:pPr>
              <w:pStyle w:val="TAL"/>
              <w:rPr>
                <w:szCs w:val="18"/>
              </w:rPr>
            </w:pPr>
          </w:p>
          <w:p w14:paraId="434C35AE"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DB4291A" w14:textId="77777777" w:rsidR="00B956C3" w:rsidRPr="00A855F4" w:rsidRDefault="00B956C3" w:rsidP="005F3B2A">
            <w:pPr>
              <w:pStyle w:val="TAL"/>
              <w:rPr>
                <w:szCs w:val="18"/>
              </w:rPr>
            </w:pPr>
          </w:p>
          <w:p w14:paraId="6399C2EE" w14:textId="77777777" w:rsidR="00B956C3" w:rsidRPr="00A855F4" w:rsidRDefault="00B956C3" w:rsidP="005F3B2A">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1CD8014D" w14:textId="77777777" w:rsidR="00B956C3" w:rsidRPr="00A855F4" w:rsidRDefault="00B956C3" w:rsidP="005F3B2A">
            <w:pPr>
              <w:pStyle w:val="TAL"/>
              <w:jc w:val="center"/>
              <w:rPr>
                <w:bCs/>
                <w:iCs/>
              </w:rPr>
            </w:pPr>
            <w:r w:rsidRPr="00A855F4">
              <w:rPr>
                <w:bCs/>
                <w:iCs/>
              </w:rPr>
              <w:t>Band</w:t>
            </w:r>
          </w:p>
        </w:tc>
        <w:tc>
          <w:tcPr>
            <w:tcW w:w="567" w:type="dxa"/>
          </w:tcPr>
          <w:p w14:paraId="25B69C79" w14:textId="77777777" w:rsidR="00B956C3" w:rsidRPr="00A855F4" w:rsidRDefault="00B956C3" w:rsidP="005F3B2A">
            <w:pPr>
              <w:pStyle w:val="TAL"/>
              <w:jc w:val="center"/>
              <w:rPr>
                <w:bCs/>
                <w:iCs/>
              </w:rPr>
            </w:pPr>
            <w:r w:rsidRPr="00A855F4">
              <w:rPr>
                <w:bCs/>
                <w:iCs/>
              </w:rPr>
              <w:t>No</w:t>
            </w:r>
          </w:p>
        </w:tc>
        <w:tc>
          <w:tcPr>
            <w:tcW w:w="709" w:type="dxa"/>
          </w:tcPr>
          <w:p w14:paraId="699D9BF5" w14:textId="77777777" w:rsidR="00B956C3" w:rsidRPr="00A855F4" w:rsidRDefault="00B956C3" w:rsidP="005F3B2A">
            <w:pPr>
              <w:pStyle w:val="TAL"/>
              <w:jc w:val="center"/>
              <w:rPr>
                <w:bCs/>
                <w:iCs/>
              </w:rPr>
            </w:pPr>
            <w:r w:rsidRPr="00A855F4">
              <w:rPr>
                <w:bCs/>
                <w:iCs/>
              </w:rPr>
              <w:t>FDD only</w:t>
            </w:r>
          </w:p>
        </w:tc>
        <w:tc>
          <w:tcPr>
            <w:tcW w:w="728" w:type="dxa"/>
          </w:tcPr>
          <w:p w14:paraId="5E74E337" w14:textId="77777777" w:rsidR="00B956C3" w:rsidRPr="00A855F4" w:rsidRDefault="00B956C3" w:rsidP="005F3B2A">
            <w:pPr>
              <w:pStyle w:val="TAL"/>
              <w:jc w:val="center"/>
            </w:pPr>
            <w:r w:rsidRPr="00A855F4">
              <w:t>FR1 only</w:t>
            </w:r>
          </w:p>
        </w:tc>
      </w:tr>
      <w:tr w:rsidR="00B956C3" w:rsidRPr="00A855F4" w14:paraId="073EF1B0" w14:textId="77777777" w:rsidTr="005F3B2A">
        <w:trPr>
          <w:cantSplit/>
          <w:tblHeader/>
        </w:trPr>
        <w:tc>
          <w:tcPr>
            <w:tcW w:w="6917" w:type="dxa"/>
          </w:tcPr>
          <w:p w14:paraId="6563628C" w14:textId="77777777" w:rsidR="00B956C3" w:rsidRPr="00A855F4" w:rsidRDefault="00B956C3" w:rsidP="005F3B2A">
            <w:pPr>
              <w:pStyle w:val="TAL"/>
              <w:rPr>
                <w:b/>
                <w:bCs/>
                <w:i/>
                <w:iCs/>
              </w:rPr>
            </w:pPr>
            <w:r w:rsidRPr="00A855F4">
              <w:rPr>
                <w:b/>
                <w:bCs/>
                <w:i/>
                <w:iCs/>
              </w:rPr>
              <w:t>support3MHz-ChannelBW-Asymmetric-r18</w:t>
            </w:r>
          </w:p>
          <w:p w14:paraId="30C873F2" w14:textId="77777777" w:rsidR="00B956C3" w:rsidRPr="00A855F4" w:rsidRDefault="00B956C3" w:rsidP="005F3B2A">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1514D1A6" w14:textId="77777777" w:rsidR="00B956C3" w:rsidRPr="00A855F4" w:rsidRDefault="00B956C3" w:rsidP="005F3B2A">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ABB92C3"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8FA2B4A" w14:textId="77777777" w:rsidR="00B956C3" w:rsidRPr="00A855F4" w:rsidRDefault="00B956C3" w:rsidP="005F3B2A">
            <w:pPr>
              <w:pStyle w:val="TAN"/>
            </w:pPr>
          </w:p>
          <w:p w14:paraId="605B97AA" w14:textId="77777777" w:rsidR="00B956C3" w:rsidRPr="00A855F4" w:rsidRDefault="00B956C3" w:rsidP="005F3B2A">
            <w:pPr>
              <w:pStyle w:val="TAN"/>
            </w:pPr>
            <w:r w:rsidRPr="00A855F4">
              <w:t>NOTE 1:</w:t>
            </w:r>
            <w:r w:rsidRPr="00A855F4">
              <w:rPr>
                <w:rFonts w:cs="Arial"/>
                <w:szCs w:val="18"/>
              </w:rPr>
              <w:tab/>
            </w:r>
            <w:r w:rsidRPr="00A855F4">
              <w:t>The UE supporting this feature supports configuration of 15 PRB UL BWP operation.</w:t>
            </w:r>
          </w:p>
          <w:p w14:paraId="34D6302C" w14:textId="77777777" w:rsidR="00B956C3" w:rsidRPr="00A855F4" w:rsidRDefault="00B956C3" w:rsidP="005F3B2A">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1802D28A" w14:textId="77777777" w:rsidR="00B956C3" w:rsidRPr="00A855F4" w:rsidRDefault="00B956C3" w:rsidP="005F3B2A">
            <w:pPr>
              <w:pStyle w:val="TAL"/>
              <w:jc w:val="center"/>
              <w:rPr>
                <w:bCs/>
                <w:iCs/>
              </w:rPr>
            </w:pPr>
            <w:r w:rsidRPr="00A855F4">
              <w:rPr>
                <w:bCs/>
                <w:iCs/>
              </w:rPr>
              <w:t>Band</w:t>
            </w:r>
          </w:p>
        </w:tc>
        <w:tc>
          <w:tcPr>
            <w:tcW w:w="567" w:type="dxa"/>
          </w:tcPr>
          <w:p w14:paraId="3F53C7B5" w14:textId="77777777" w:rsidR="00B956C3" w:rsidRPr="00A855F4" w:rsidRDefault="00B956C3" w:rsidP="005F3B2A">
            <w:pPr>
              <w:pStyle w:val="TAL"/>
              <w:jc w:val="center"/>
              <w:rPr>
                <w:bCs/>
                <w:iCs/>
              </w:rPr>
            </w:pPr>
            <w:r w:rsidRPr="00A855F4">
              <w:rPr>
                <w:bCs/>
                <w:iCs/>
              </w:rPr>
              <w:t>No</w:t>
            </w:r>
          </w:p>
        </w:tc>
        <w:tc>
          <w:tcPr>
            <w:tcW w:w="709" w:type="dxa"/>
          </w:tcPr>
          <w:p w14:paraId="0C2140DA" w14:textId="77777777" w:rsidR="00B956C3" w:rsidRPr="00A855F4" w:rsidRDefault="00B956C3" w:rsidP="005F3B2A">
            <w:pPr>
              <w:pStyle w:val="TAL"/>
              <w:jc w:val="center"/>
              <w:rPr>
                <w:bCs/>
                <w:iCs/>
              </w:rPr>
            </w:pPr>
            <w:r w:rsidRPr="00A855F4">
              <w:rPr>
                <w:bCs/>
                <w:iCs/>
              </w:rPr>
              <w:t>FDD only</w:t>
            </w:r>
          </w:p>
        </w:tc>
        <w:tc>
          <w:tcPr>
            <w:tcW w:w="728" w:type="dxa"/>
          </w:tcPr>
          <w:p w14:paraId="72C1935B" w14:textId="77777777" w:rsidR="00B956C3" w:rsidRPr="00A855F4" w:rsidRDefault="00B956C3" w:rsidP="005F3B2A">
            <w:pPr>
              <w:pStyle w:val="TAL"/>
              <w:jc w:val="center"/>
            </w:pPr>
            <w:r w:rsidRPr="00A855F4">
              <w:t>FR1 only</w:t>
            </w:r>
          </w:p>
        </w:tc>
      </w:tr>
      <w:tr w:rsidR="00B956C3" w:rsidRPr="00A855F4" w14:paraId="1E242525" w14:textId="77777777" w:rsidTr="005F3B2A">
        <w:trPr>
          <w:cantSplit/>
          <w:tblHeader/>
        </w:trPr>
        <w:tc>
          <w:tcPr>
            <w:tcW w:w="6917" w:type="dxa"/>
          </w:tcPr>
          <w:p w14:paraId="14CAA882" w14:textId="77777777" w:rsidR="00B956C3" w:rsidRPr="00A855F4" w:rsidRDefault="00B956C3" w:rsidP="005F3B2A">
            <w:pPr>
              <w:pStyle w:val="TAL"/>
              <w:rPr>
                <w:b/>
                <w:bCs/>
                <w:i/>
                <w:iCs/>
              </w:rPr>
            </w:pPr>
            <w:r w:rsidRPr="00A855F4">
              <w:rPr>
                <w:b/>
                <w:bCs/>
                <w:i/>
                <w:iCs/>
              </w:rPr>
              <w:t>support3MHz-ChannelBW-Symmetric-r18</w:t>
            </w:r>
          </w:p>
          <w:p w14:paraId="3DAF4637" w14:textId="77777777" w:rsidR="00B956C3" w:rsidRPr="00A855F4" w:rsidRDefault="00B956C3" w:rsidP="005F3B2A">
            <w:pPr>
              <w:pStyle w:val="TAL"/>
            </w:pPr>
            <w:r w:rsidRPr="00A855F4">
              <w:t>Indicates whether the UE supports 3 MHz symmetric channel bandwidth in DL and UL, including the following functional components:</w:t>
            </w:r>
          </w:p>
          <w:p w14:paraId="08256E4C"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F050392"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1E66C71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67F08908" w14:textId="77777777" w:rsidR="00B956C3" w:rsidRPr="00A855F4" w:rsidRDefault="00B956C3" w:rsidP="005F3B2A">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1C5E348" w14:textId="77777777" w:rsidR="00B956C3" w:rsidRPr="00A855F4" w:rsidRDefault="00B956C3" w:rsidP="005F3B2A">
            <w:pPr>
              <w:pStyle w:val="TAL"/>
              <w:rPr>
                <w:szCs w:val="18"/>
              </w:rPr>
            </w:pPr>
          </w:p>
          <w:p w14:paraId="6FACFFCB"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ADE0941" w14:textId="77777777" w:rsidR="00B956C3" w:rsidRPr="00A855F4" w:rsidRDefault="00B956C3" w:rsidP="005F3B2A">
            <w:pPr>
              <w:pStyle w:val="TAL"/>
              <w:rPr>
                <w:szCs w:val="18"/>
              </w:rPr>
            </w:pPr>
          </w:p>
          <w:p w14:paraId="1315DBDB" w14:textId="77777777" w:rsidR="00B956C3" w:rsidRPr="00A855F4" w:rsidRDefault="00B956C3" w:rsidP="005F3B2A">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8A020D9" w14:textId="77777777" w:rsidR="00B956C3" w:rsidRPr="00A855F4" w:rsidRDefault="00B956C3" w:rsidP="005F3B2A">
            <w:pPr>
              <w:pStyle w:val="TAL"/>
              <w:jc w:val="center"/>
              <w:rPr>
                <w:bCs/>
                <w:iCs/>
              </w:rPr>
            </w:pPr>
            <w:r w:rsidRPr="00A855F4">
              <w:rPr>
                <w:bCs/>
                <w:iCs/>
              </w:rPr>
              <w:t>Band</w:t>
            </w:r>
          </w:p>
        </w:tc>
        <w:tc>
          <w:tcPr>
            <w:tcW w:w="567" w:type="dxa"/>
          </w:tcPr>
          <w:p w14:paraId="4218F8D4" w14:textId="77777777" w:rsidR="00B956C3" w:rsidRPr="00A855F4" w:rsidRDefault="00B956C3" w:rsidP="005F3B2A">
            <w:pPr>
              <w:pStyle w:val="TAL"/>
              <w:jc w:val="center"/>
              <w:rPr>
                <w:bCs/>
                <w:iCs/>
              </w:rPr>
            </w:pPr>
            <w:r w:rsidRPr="00A855F4">
              <w:rPr>
                <w:bCs/>
                <w:iCs/>
              </w:rPr>
              <w:t>No</w:t>
            </w:r>
          </w:p>
        </w:tc>
        <w:tc>
          <w:tcPr>
            <w:tcW w:w="709" w:type="dxa"/>
          </w:tcPr>
          <w:p w14:paraId="530EA83E" w14:textId="77777777" w:rsidR="00B956C3" w:rsidRPr="00A855F4" w:rsidRDefault="00B956C3" w:rsidP="005F3B2A">
            <w:pPr>
              <w:pStyle w:val="TAL"/>
              <w:jc w:val="center"/>
              <w:rPr>
                <w:bCs/>
                <w:iCs/>
              </w:rPr>
            </w:pPr>
            <w:r w:rsidRPr="00A855F4">
              <w:rPr>
                <w:bCs/>
                <w:iCs/>
              </w:rPr>
              <w:t>FDD only</w:t>
            </w:r>
          </w:p>
        </w:tc>
        <w:tc>
          <w:tcPr>
            <w:tcW w:w="728" w:type="dxa"/>
          </w:tcPr>
          <w:p w14:paraId="74593A72" w14:textId="77777777" w:rsidR="00B956C3" w:rsidRPr="00A855F4" w:rsidRDefault="00B956C3" w:rsidP="005F3B2A">
            <w:pPr>
              <w:pStyle w:val="TAL"/>
              <w:jc w:val="center"/>
            </w:pPr>
            <w:r w:rsidRPr="00A855F4">
              <w:t>FR1 only</w:t>
            </w:r>
          </w:p>
        </w:tc>
      </w:tr>
      <w:tr w:rsidR="00B956C3" w:rsidRPr="00A855F4" w14:paraId="6E8713F3" w14:textId="77777777" w:rsidTr="005F3B2A">
        <w:trPr>
          <w:cantSplit/>
          <w:tblHeader/>
        </w:trPr>
        <w:tc>
          <w:tcPr>
            <w:tcW w:w="6917" w:type="dxa"/>
          </w:tcPr>
          <w:p w14:paraId="6BB1CE7C" w14:textId="77777777" w:rsidR="00B956C3" w:rsidRPr="00A855F4" w:rsidRDefault="00B956C3" w:rsidP="005F3B2A">
            <w:pPr>
              <w:pStyle w:val="TAL"/>
              <w:rPr>
                <w:b/>
                <w:i/>
              </w:rPr>
            </w:pPr>
            <w:r w:rsidRPr="00A855F4">
              <w:rPr>
                <w:b/>
                <w:i/>
              </w:rPr>
              <w:t>support64CandidateBeamRS-BFR-r16</w:t>
            </w:r>
          </w:p>
          <w:p w14:paraId="1F4B6748" w14:textId="77777777" w:rsidR="00B956C3" w:rsidRPr="00A855F4" w:rsidRDefault="00B956C3" w:rsidP="005F3B2A">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AC5EEED" w14:textId="77777777" w:rsidR="00B956C3" w:rsidRPr="00A855F4" w:rsidRDefault="00B956C3" w:rsidP="005F3B2A">
            <w:pPr>
              <w:pStyle w:val="TAL"/>
              <w:jc w:val="center"/>
              <w:rPr>
                <w:bCs/>
                <w:iCs/>
              </w:rPr>
            </w:pPr>
            <w:r w:rsidRPr="00A855F4">
              <w:rPr>
                <w:bCs/>
                <w:iCs/>
              </w:rPr>
              <w:t>Band</w:t>
            </w:r>
          </w:p>
        </w:tc>
        <w:tc>
          <w:tcPr>
            <w:tcW w:w="567" w:type="dxa"/>
          </w:tcPr>
          <w:p w14:paraId="066BD5AA" w14:textId="77777777" w:rsidR="00B956C3" w:rsidRPr="00A855F4" w:rsidRDefault="00B956C3" w:rsidP="005F3B2A">
            <w:pPr>
              <w:pStyle w:val="TAL"/>
              <w:jc w:val="center"/>
              <w:rPr>
                <w:bCs/>
                <w:iCs/>
              </w:rPr>
            </w:pPr>
            <w:r w:rsidRPr="00A855F4">
              <w:rPr>
                <w:bCs/>
                <w:iCs/>
              </w:rPr>
              <w:t>No</w:t>
            </w:r>
          </w:p>
        </w:tc>
        <w:tc>
          <w:tcPr>
            <w:tcW w:w="709" w:type="dxa"/>
          </w:tcPr>
          <w:p w14:paraId="71F08CE2" w14:textId="77777777" w:rsidR="00B956C3" w:rsidRPr="00A855F4" w:rsidRDefault="00B956C3" w:rsidP="005F3B2A">
            <w:pPr>
              <w:pStyle w:val="TAL"/>
              <w:jc w:val="center"/>
              <w:rPr>
                <w:bCs/>
                <w:iCs/>
              </w:rPr>
            </w:pPr>
            <w:r w:rsidRPr="00A855F4">
              <w:rPr>
                <w:bCs/>
                <w:iCs/>
              </w:rPr>
              <w:t>N/A</w:t>
            </w:r>
          </w:p>
        </w:tc>
        <w:tc>
          <w:tcPr>
            <w:tcW w:w="728" w:type="dxa"/>
          </w:tcPr>
          <w:p w14:paraId="3459A7CC" w14:textId="77777777" w:rsidR="00B956C3" w:rsidRPr="00A855F4" w:rsidRDefault="00B956C3" w:rsidP="005F3B2A">
            <w:pPr>
              <w:pStyle w:val="TAL"/>
              <w:jc w:val="center"/>
              <w:rPr>
                <w:bCs/>
                <w:iCs/>
              </w:rPr>
            </w:pPr>
            <w:r w:rsidRPr="00A855F4">
              <w:rPr>
                <w:bCs/>
                <w:iCs/>
              </w:rPr>
              <w:t>N/A</w:t>
            </w:r>
          </w:p>
        </w:tc>
      </w:tr>
      <w:tr w:rsidR="00B956C3" w:rsidRPr="00A855F4" w14:paraId="5C8C2DA2" w14:textId="77777777" w:rsidTr="005F3B2A">
        <w:trPr>
          <w:cantSplit/>
          <w:tblHeader/>
        </w:trPr>
        <w:tc>
          <w:tcPr>
            <w:tcW w:w="6917" w:type="dxa"/>
          </w:tcPr>
          <w:p w14:paraId="4F153F1F" w14:textId="77777777" w:rsidR="00B956C3" w:rsidRPr="00A855F4" w:rsidRDefault="00B956C3" w:rsidP="005F3B2A">
            <w:pPr>
              <w:pStyle w:val="TAL"/>
            </w:pPr>
            <w:r w:rsidRPr="00A855F4">
              <w:rPr>
                <w:b/>
                <w:bCs/>
                <w:i/>
                <w:iCs/>
              </w:rPr>
              <w:lastRenderedPageBreak/>
              <w:t>supportCodeWordSoftCombining-r16</w:t>
            </w:r>
          </w:p>
          <w:p w14:paraId="7D236D30" w14:textId="77777777" w:rsidR="00B956C3" w:rsidRPr="00A855F4" w:rsidRDefault="00B956C3" w:rsidP="005F3B2A">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5320BDFA" w14:textId="77777777" w:rsidR="00B956C3" w:rsidRPr="00A855F4" w:rsidRDefault="00B956C3" w:rsidP="005F3B2A">
            <w:pPr>
              <w:pStyle w:val="TAL"/>
              <w:jc w:val="center"/>
              <w:rPr>
                <w:bCs/>
                <w:iCs/>
              </w:rPr>
            </w:pPr>
            <w:r w:rsidRPr="00A855F4">
              <w:rPr>
                <w:bCs/>
                <w:iCs/>
              </w:rPr>
              <w:t>Band</w:t>
            </w:r>
          </w:p>
        </w:tc>
        <w:tc>
          <w:tcPr>
            <w:tcW w:w="567" w:type="dxa"/>
          </w:tcPr>
          <w:p w14:paraId="2A24FD42" w14:textId="77777777" w:rsidR="00B956C3" w:rsidRPr="00A855F4" w:rsidRDefault="00B956C3" w:rsidP="005F3B2A">
            <w:pPr>
              <w:pStyle w:val="TAL"/>
              <w:jc w:val="center"/>
              <w:rPr>
                <w:bCs/>
                <w:iCs/>
              </w:rPr>
            </w:pPr>
            <w:r w:rsidRPr="00A855F4">
              <w:rPr>
                <w:bCs/>
                <w:iCs/>
              </w:rPr>
              <w:t>No</w:t>
            </w:r>
          </w:p>
        </w:tc>
        <w:tc>
          <w:tcPr>
            <w:tcW w:w="709" w:type="dxa"/>
          </w:tcPr>
          <w:p w14:paraId="681493DB" w14:textId="77777777" w:rsidR="00B956C3" w:rsidRPr="00A855F4" w:rsidRDefault="00B956C3" w:rsidP="005F3B2A">
            <w:pPr>
              <w:pStyle w:val="TAL"/>
              <w:jc w:val="center"/>
              <w:rPr>
                <w:bCs/>
                <w:iCs/>
              </w:rPr>
            </w:pPr>
            <w:r w:rsidRPr="00A855F4">
              <w:rPr>
                <w:bCs/>
                <w:iCs/>
              </w:rPr>
              <w:t>N/A</w:t>
            </w:r>
          </w:p>
        </w:tc>
        <w:tc>
          <w:tcPr>
            <w:tcW w:w="728" w:type="dxa"/>
          </w:tcPr>
          <w:p w14:paraId="78793250" w14:textId="77777777" w:rsidR="00B956C3" w:rsidRPr="00A855F4" w:rsidRDefault="00B956C3" w:rsidP="005F3B2A">
            <w:pPr>
              <w:pStyle w:val="TAL"/>
              <w:jc w:val="center"/>
              <w:rPr>
                <w:bCs/>
                <w:iCs/>
              </w:rPr>
            </w:pPr>
            <w:r w:rsidRPr="00A855F4">
              <w:rPr>
                <w:bCs/>
                <w:iCs/>
              </w:rPr>
              <w:t>N/A</w:t>
            </w:r>
          </w:p>
        </w:tc>
      </w:tr>
      <w:tr w:rsidR="00B956C3" w:rsidRPr="00A855F4" w14:paraId="23C1CC9A" w14:textId="77777777" w:rsidTr="005F3B2A">
        <w:trPr>
          <w:cantSplit/>
          <w:tblHeader/>
        </w:trPr>
        <w:tc>
          <w:tcPr>
            <w:tcW w:w="6917" w:type="dxa"/>
          </w:tcPr>
          <w:p w14:paraId="08BF8263" w14:textId="77777777" w:rsidR="00B956C3" w:rsidRPr="00A855F4" w:rsidRDefault="00B956C3" w:rsidP="005F3B2A">
            <w:pPr>
              <w:pStyle w:val="TAL"/>
              <w:rPr>
                <w:b/>
                <w:bCs/>
                <w:i/>
                <w:iCs/>
              </w:rPr>
            </w:pPr>
            <w:r w:rsidRPr="00A855F4">
              <w:rPr>
                <w:b/>
                <w:bCs/>
                <w:i/>
                <w:iCs/>
              </w:rPr>
              <w:t>supportFDM-SchemeA-r16</w:t>
            </w:r>
          </w:p>
          <w:p w14:paraId="35F9BDF9" w14:textId="77777777" w:rsidR="00B956C3" w:rsidRPr="00A855F4" w:rsidRDefault="00B956C3" w:rsidP="005F3B2A">
            <w:pPr>
              <w:pStyle w:val="TAL"/>
              <w:rPr>
                <w:b/>
                <w:i/>
              </w:rPr>
            </w:pPr>
            <w:r w:rsidRPr="00A855F4">
              <w:rPr>
                <w:bCs/>
                <w:iCs/>
              </w:rPr>
              <w:t>Indicates whether UE supports single DCI based FDMSchemeA.</w:t>
            </w:r>
          </w:p>
        </w:tc>
        <w:tc>
          <w:tcPr>
            <w:tcW w:w="709" w:type="dxa"/>
          </w:tcPr>
          <w:p w14:paraId="48F9C12A" w14:textId="77777777" w:rsidR="00B956C3" w:rsidRPr="00A855F4" w:rsidRDefault="00B956C3" w:rsidP="005F3B2A">
            <w:pPr>
              <w:pStyle w:val="TAL"/>
              <w:jc w:val="center"/>
              <w:rPr>
                <w:bCs/>
                <w:iCs/>
              </w:rPr>
            </w:pPr>
            <w:r w:rsidRPr="00A855F4">
              <w:rPr>
                <w:bCs/>
                <w:iCs/>
              </w:rPr>
              <w:t>Band</w:t>
            </w:r>
          </w:p>
        </w:tc>
        <w:tc>
          <w:tcPr>
            <w:tcW w:w="567" w:type="dxa"/>
          </w:tcPr>
          <w:p w14:paraId="30743B94" w14:textId="77777777" w:rsidR="00B956C3" w:rsidRPr="00A855F4" w:rsidRDefault="00B956C3" w:rsidP="005F3B2A">
            <w:pPr>
              <w:pStyle w:val="TAL"/>
              <w:jc w:val="center"/>
              <w:rPr>
                <w:bCs/>
                <w:iCs/>
              </w:rPr>
            </w:pPr>
            <w:r w:rsidRPr="00A855F4">
              <w:rPr>
                <w:bCs/>
                <w:iCs/>
              </w:rPr>
              <w:t>No</w:t>
            </w:r>
          </w:p>
        </w:tc>
        <w:tc>
          <w:tcPr>
            <w:tcW w:w="709" w:type="dxa"/>
          </w:tcPr>
          <w:p w14:paraId="761E7601" w14:textId="77777777" w:rsidR="00B956C3" w:rsidRPr="00A855F4" w:rsidRDefault="00B956C3" w:rsidP="005F3B2A">
            <w:pPr>
              <w:pStyle w:val="TAL"/>
              <w:jc w:val="center"/>
              <w:rPr>
                <w:bCs/>
                <w:iCs/>
              </w:rPr>
            </w:pPr>
            <w:r w:rsidRPr="00A855F4">
              <w:rPr>
                <w:bCs/>
                <w:iCs/>
              </w:rPr>
              <w:t>N/A</w:t>
            </w:r>
          </w:p>
        </w:tc>
        <w:tc>
          <w:tcPr>
            <w:tcW w:w="728" w:type="dxa"/>
          </w:tcPr>
          <w:p w14:paraId="09A1EB05" w14:textId="77777777" w:rsidR="00B956C3" w:rsidRPr="00A855F4" w:rsidRDefault="00B956C3" w:rsidP="005F3B2A">
            <w:pPr>
              <w:pStyle w:val="TAL"/>
              <w:jc w:val="center"/>
              <w:rPr>
                <w:bCs/>
                <w:iCs/>
              </w:rPr>
            </w:pPr>
            <w:r w:rsidRPr="00A855F4">
              <w:rPr>
                <w:bCs/>
                <w:iCs/>
              </w:rPr>
              <w:t>N/A</w:t>
            </w:r>
          </w:p>
        </w:tc>
      </w:tr>
      <w:tr w:rsidR="00B956C3" w:rsidRPr="00A855F4" w14:paraId="580C3000" w14:textId="77777777" w:rsidTr="005F3B2A">
        <w:trPr>
          <w:cantSplit/>
          <w:tblHeader/>
        </w:trPr>
        <w:tc>
          <w:tcPr>
            <w:tcW w:w="6917" w:type="dxa"/>
          </w:tcPr>
          <w:p w14:paraId="5CD2E2BF" w14:textId="77777777" w:rsidR="00B956C3" w:rsidRPr="00A855F4" w:rsidRDefault="00B956C3" w:rsidP="005F3B2A">
            <w:pPr>
              <w:pStyle w:val="TAL"/>
              <w:rPr>
                <w:b/>
                <w:bCs/>
                <w:i/>
                <w:iCs/>
              </w:rPr>
            </w:pPr>
            <w:r w:rsidRPr="00A855F4">
              <w:rPr>
                <w:b/>
                <w:bCs/>
                <w:i/>
                <w:iCs/>
              </w:rPr>
              <w:t>supportInter-slotTDM-r16</w:t>
            </w:r>
          </w:p>
          <w:p w14:paraId="21519913" w14:textId="77777777" w:rsidR="00B956C3" w:rsidRPr="00A855F4" w:rsidRDefault="00B956C3" w:rsidP="005F3B2A">
            <w:pPr>
              <w:pStyle w:val="TAL"/>
            </w:pPr>
            <w:r w:rsidRPr="00A855F4">
              <w:t>Indicates whether UE supports single-DCI based inter-slot TDM. This capability signalling includes the following:</w:t>
            </w:r>
          </w:p>
          <w:p w14:paraId="526A1F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C4D3AE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49D8DB8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1F6B75D5" w14:textId="77777777" w:rsidR="00B956C3" w:rsidRPr="00A855F4" w:rsidRDefault="00B956C3" w:rsidP="005F3B2A">
            <w:pPr>
              <w:pStyle w:val="TAL"/>
              <w:jc w:val="center"/>
              <w:rPr>
                <w:bCs/>
                <w:iCs/>
              </w:rPr>
            </w:pPr>
            <w:r w:rsidRPr="00A855F4">
              <w:rPr>
                <w:bCs/>
                <w:iCs/>
              </w:rPr>
              <w:t>Band</w:t>
            </w:r>
          </w:p>
        </w:tc>
        <w:tc>
          <w:tcPr>
            <w:tcW w:w="567" w:type="dxa"/>
          </w:tcPr>
          <w:p w14:paraId="78943C66" w14:textId="77777777" w:rsidR="00B956C3" w:rsidRPr="00A855F4" w:rsidRDefault="00B956C3" w:rsidP="005F3B2A">
            <w:pPr>
              <w:pStyle w:val="TAL"/>
              <w:jc w:val="center"/>
              <w:rPr>
                <w:bCs/>
                <w:iCs/>
              </w:rPr>
            </w:pPr>
            <w:r w:rsidRPr="00A855F4">
              <w:rPr>
                <w:bCs/>
                <w:iCs/>
              </w:rPr>
              <w:t>No</w:t>
            </w:r>
          </w:p>
        </w:tc>
        <w:tc>
          <w:tcPr>
            <w:tcW w:w="709" w:type="dxa"/>
          </w:tcPr>
          <w:p w14:paraId="69DE14F4" w14:textId="77777777" w:rsidR="00B956C3" w:rsidRPr="00A855F4" w:rsidRDefault="00B956C3" w:rsidP="005F3B2A">
            <w:pPr>
              <w:pStyle w:val="TAL"/>
              <w:jc w:val="center"/>
              <w:rPr>
                <w:bCs/>
                <w:iCs/>
              </w:rPr>
            </w:pPr>
            <w:r w:rsidRPr="00A855F4">
              <w:rPr>
                <w:bCs/>
                <w:iCs/>
              </w:rPr>
              <w:t>N/A</w:t>
            </w:r>
          </w:p>
        </w:tc>
        <w:tc>
          <w:tcPr>
            <w:tcW w:w="728" w:type="dxa"/>
          </w:tcPr>
          <w:p w14:paraId="07D6D73F" w14:textId="77777777" w:rsidR="00B956C3" w:rsidRPr="00A855F4" w:rsidRDefault="00B956C3" w:rsidP="005F3B2A">
            <w:pPr>
              <w:pStyle w:val="TAL"/>
              <w:jc w:val="center"/>
              <w:rPr>
                <w:bCs/>
                <w:iCs/>
              </w:rPr>
            </w:pPr>
            <w:r w:rsidRPr="00A855F4">
              <w:rPr>
                <w:bCs/>
                <w:iCs/>
              </w:rPr>
              <w:t>N/A</w:t>
            </w:r>
          </w:p>
        </w:tc>
      </w:tr>
      <w:tr w:rsidR="00B956C3" w:rsidRPr="00A855F4" w14:paraId="527479AB" w14:textId="77777777" w:rsidTr="005F3B2A">
        <w:trPr>
          <w:cantSplit/>
          <w:tblHeader/>
        </w:trPr>
        <w:tc>
          <w:tcPr>
            <w:tcW w:w="6917" w:type="dxa"/>
          </w:tcPr>
          <w:p w14:paraId="669A5EF7" w14:textId="77777777" w:rsidR="00B956C3" w:rsidRPr="00A855F4" w:rsidRDefault="00B956C3" w:rsidP="005F3B2A">
            <w:pPr>
              <w:pStyle w:val="TAL"/>
              <w:rPr>
                <w:b/>
                <w:i/>
              </w:rPr>
            </w:pPr>
            <w:r w:rsidRPr="00A855F4">
              <w:rPr>
                <w:b/>
                <w:i/>
              </w:rPr>
              <w:t>supportNewDMRS-Port-r16</w:t>
            </w:r>
          </w:p>
          <w:p w14:paraId="4B3A2A4F" w14:textId="77777777" w:rsidR="00B956C3" w:rsidRPr="00A855F4" w:rsidRDefault="00B956C3" w:rsidP="005F3B2A">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1175E6DA" w14:textId="77777777" w:rsidR="00B956C3" w:rsidRPr="00A855F4" w:rsidRDefault="00B956C3" w:rsidP="005F3B2A">
            <w:pPr>
              <w:pStyle w:val="TAL"/>
              <w:jc w:val="center"/>
              <w:rPr>
                <w:bCs/>
                <w:iCs/>
              </w:rPr>
            </w:pPr>
            <w:r w:rsidRPr="00A855F4">
              <w:rPr>
                <w:bCs/>
                <w:iCs/>
              </w:rPr>
              <w:t>Band</w:t>
            </w:r>
          </w:p>
        </w:tc>
        <w:tc>
          <w:tcPr>
            <w:tcW w:w="567" w:type="dxa"/>
          </w:tcPr>
          <w:p w14:paraId="7325FDFA" w14:textId="77777777" w:rsidR="00B956C3" w:rsidRPr="00A855F4" w:rsidRDefault="00B956C3" w:rsidP="005F3B2A">
            <w:pPr>
              <w:pStyle w:val="TAL"/>
              <w:jc w:val="center"/>
              <w:rPr>
                <w:bCs/>
                <w:iCs/>
              </w:rPr>
            </w:pPr>
            <w:r w:rsidRPr="00A855F4">
              <w:rPr>
                <w:bCs/>
                <w:iCs/>
              </w:rPr>
              <w:t>No</w:t>
            </w:r>
          </w:p>
        </w:tc>
        <w:tc>
          <w:tcPr>
            <w:tcW w:w="709" w:type="dxa"/>
          </w:tcPr>
          <w:p w14:paraId="138D5649" w14:textId="77777777" w:rsidR="00B956C3" w:rsidRPr="00A855F4" w:rsidRDefault="00B956C3" w:rsidP="005F3B2A">
            <w:pPr>
              <w:pStyle w:val="TAL"/>
              <w:jc w:val="center"/>
              <w:rPr>
                <w:bCs/>
                <w:iCs/>
              </w:rPr>
            </w:pPr>
            <w:r w:rsidRPr="00A855F4">
              <w:rPr>
                <w:bCs/>
                <w:iCs/>
              </w:rPr>
              <w:t>N/A</w:t>
            </w:r>
          </w:p>
        </w:tc>
        <w:tc>
          <w:tcPr>
            <w:tcW w:w="728" w:type="dxa"/>
          </w:tcPr>
          <w:p w14:paraId="3033E8BD" w14:textId="77777777" w:rsidR="00B956C3" w:rsidRPr="00A855F4" w:rsidRDefault="00B956C3" w:rsidP="005F3B2A">
            <w:pPr>
              <w:pStyle w:val="TAL"/>
              <w:jc w:val="center"/>
              <w:rPr>
                <w:bCs/>
                <w:iCs/>
              </w:rPr>
            </w:pPr>
            <w:r w:rsidRPr="00A855F4">
              <w:rPr>
                <w:bCs/>
                <w:iCs/>
              </w:rPr>
              <w:t>N/A</w:t>
            </w:r>
          </w:p>
        </w:tc>
      </w:tr>
      <w:tr w:rsidR="00B956C3" w:rsidRPr="00A855F4" w14:paraId="08AAD7C1" w14:textId="77777777" w:rsidTr="005F3B2A">
        <w:trPr>
          <w:cantSplit/>
          <w:tblHeader/>
        </w:trPr>
        <w:tc>
          <w:tcPr>
            <w:tcW w:w="6917" w:type="dxa"/>
          </w:tcPr>
          <w:p w14:paraId="596C7B3F" w14:textId="77777777" w:rsidR="00B956C3" w:rsidRPr="00A855F4" w:rsidRDefault="00B956C3" w:rsidP="005F3B2A">
            <w:pPr>
              <w:pStyle w:val="TAL"/>
              <w:rPr>
                <w:rFonts w:cs="Arial"/>
                <w:b/>
                <w:bCs/>
                <w:i/>
                <w:iCs/>
                <w:szCs w:val="18"/>
              </w:rPr>
            </w:pPr>
            <w:r w:rsidRPr="00A855F4">
              <w:rPr>
                <w:rFonts w:cs="Arial"/>
                <w:b/>
                <w:bCs/>
                <w:i/>
                <w:iCs/>
                <w:szCs w:val="18"/>
              </w:rPr>
              <w:t>supportOf2RxXR-r18</w:t>
            </w:r>
          </w:p>
          <w:p w14:paraId="31C10FD5" w14:textId="77777777" w:rsidR="00B956C3" w:rsidRPr="00A855F4" w:rsidRDefault="00B956C3" w:rsidP="005F3B2A">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56892017" w14:textId="77777777" w:rsidR="00B956C3" w:rsidRPr="00A855F4" w:rsidRDefault="00B956C3" w:rsidP="005F3B2A">
            <w:pPr>
              <w:pStyle w:val="TAL"/>
              <w:jc w:val="center"/>
              <w:rPr>
                <w:bCs/>
                <w:iCs/>
              </w:rPr>
            </w:pPr>
            <w:r w:rsidRPr="00A855F4">
              <w:rPr>
                <w:bCs/>
                <w:iCs/>
              </w:rPr>
              <w:t>Band</w:t>
            </w:r>
          </w:p>
        </w:tc>
        <w:tc>
          <w:tcPr>
            <w:tcW w:w="567" w:type="dxa"/>
          </w:tcPr>
          <w:p w14:paraId="65A0F7A8" w14:textId="77777777" w:rsidR="00B956C3" w:rsidRPr="00A855F4" w:rsidRDefault="00B956C3" w:rsidP="005F3B2A">
            <w:pPr>
              <w:pStyle w:val="TAL"/>
              <w:jc w:val="center"/>
              <w:rPr>
                <w:bCs/>
                <w:iCs/>
              </w:rPr>
            </w:pPr>
            <w:r w:rsidRPr="00A855F4">
              <w:rPr>
                <w:bCs/>
                <w:iCs/>
              </w:rPr>
              <w:t>No</w:t>
            </w:r>
          </w:p>
        </w:tc>
        <w:tc>
          <w:tcPr>
            <w:tcW w:w="709" w:type="dxa"/>
          </w:tcPr>
          <w:p w14:paraId="6B49D80C" w14:textId="77777777" w:rsidR="00B956C3" w:rsidRPr="00A855F4" w:rsidRDefault="00B956C3" w:rsidP="005F3B2A">
            <w:pPr>
              <w:pStyle w:val="TAL"/>
              <w:jc w:val="center"/>
              <w:rPr>
                <w:bCs/>
                <w:iCs/>
              </w:rPr>
            </w:pPr>
            <w:r w:rsidRPr="00A855F4">
              <w:rPr>
                <w:bCs/>
                <w:iCs/>
              </w:rPr>
              <w:t>N/A</w:t>
            </w:r>
          </w:p>
        </w:tc>
        <w:tc>
          <w:tcPr>
            <w:tcW w:w="728" w:type="dxa"/>
          </w:tcPr>
          <w:p w14:paraId="0AF23368" w14:textId="77777777" w:rsidR="00B956C3" w:rsidRPr="00A855F4" w:rsidRDefault="00B956C3" w:rsidP="005F3B2A">
            <w:pPr>
              <w:pStyle w:val="TAL"/>
              <w:jc w:val="center"/>
              <w:rPr>
                <w:bCs/>
                <w:iCs/>
              </w:rPr>
            </w:pPr>
            <w:r w:rsidRPr="00A855F4">
              <w:rPr>
                <w:bCs/>
                <w:iCs/>
              </w:rPr>
              <w:t>N/A</w:t>
            </w:r>
          </w:p>
        </w:tc>
      </w:tr>
      <w:tr w:rsidR="00B956C3" w:rsidRPr="00A855F4" w14:paraId="399D972C" w14:textId="77777777" w:rsidTr="005F3B2A">
        <w:trPr>
          <w:cantSplit/>
          <w:tblHeader/>
        </w:trPr>
        <w:tc>
          <w:tcPr>
            <w:tcW w:w="6917" w:type="dxa"/>
          </w:tcPr>
          <w:p w14:paraId="1D23B8B8" w14:textId="77777777" w:rsidR="00B956C3" w:rsidRPr="00A855F4" w:rsidRDefault="00B956C3" w:rsidP="005F3B2A">
            <w:pPr>
              <w:pStyle w:val="TAL"/>
              <w:rPr>
                <w:b/>
                <w:i/>
              </w:rPr>
            </w:pPr>
            <w:r w:rsidRPr="00A855F4">
              <w:rPr>
                <w:b/>
                <w:i/>
              </w:rPr>
              <w:t>supportRepNumPDSCH-TDRA-DCI-1-2-r17</w:t>
            </w:r>
          </w:p>
          <w:p w14:paraId="7E7227C2" w14:textId="77777777" w:rsidR="00B956C3" w:rsidRPr="00A855F4" w:rsidRDefault="00B956C3" w:rsidP="005F3B2A">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7C6C312A" w14:textId="77777777" w:rsidR="00B956C3" w:rsidRPr="00A855F4" w:rsidRDefault="00B956C3" w:rsidP="005F3B2A">
            <w:pPr>
              <w:pStyle w:val="TAL"/>
              <w:jc w:val="center"/>
              <w:rPr>
                <w:bCs/>
                <w:iCs/>
              </w:rPr>
            </w:pPr>
            <w:r w:rsidRPr="00A855F4">
              <w:rPr>
                <w:bCs/>
                <w:iCs/>
              </w:rPr>
              <w:t>Band</w:t>
            </w:r>
          </w:p>
        </w:tc>
        <w:tc>
          <w:tcPr>
            <w:tcW w:w="567" w:type="dxa"/>
          </w:tcPr>
          <w:p w14:paraId="5DA7037B" w14:textId="77777777" w:rsidR="00B956C3" w:rsidRPr="00A855F4" w:rsidRDefault="00B956C3" w:rsidP="005F3B2A">
            <w:pPr>
              <w:pStyle w:val="TAL"/>
              <w:jc w:val="center"/>
              <w:rPr>
                <w:bCs/>
                <w:iCs/>
              </w:rPr>
            </w:pPr>
            <w:r w:rsidRPr="00A855F4">
              <w:rPr>
                <w:bCs/>
                <w:iCs/>
              </w:rPr>
              <w:t>No</w:t>
            </w:r>
          </w:p>
        </w:tc>
        <w:tc>
          <w:tcPr>
            <w:tcW w:w="709" w:type="dxa"/>
          </w:tcPr>
          <w:p w14:paraId="6B3D5CD3" w14:textId="77777777" w:rsidR="00B956C3" w:rsidRPr="00A855F4" w:rsidRDefault="00B956C3" w:rsidP="005F3B2A">
            <w:pPr>
              <w:pStyle w:val="TAL"/>
              <w:jc w:val="center"/>
              <w:rPr>
                <w:bCs/>
                <w:iCs/>
              </w:rPr>
            </w:pPr>
            <w:r w:rsidRPr="00A855F4">
              <w:rPr>
                <w:bCs/>
                <w:iCs/>
              </w:rPr>
              <w:t>N/A</w:t>
            </w:r>
          </w:p>
        </w:tc>
        <w:tc>
          <w:tcPr>
            <w:tcW w:w="728" w:type="dxa"/>
          </w:tcPr>
          <w:p w14:paraId="2C1EEE02" w14:textId="77777777" w:rsidR="00B956C3" w:rsidRPr="00A855F4" w:rsidRDefault="00B956C3" w:rsidP="005F3B2A">
            <w:pPr>
              <w:pStyle w:val="TAL"/>
              <w:jc w:val="center"/>
              <w:rPr>
                <w:bCs/>
                <w:iCs/>
              </w:rPr>
            </w:pPr>
            <w:r w:rsidRPr="00A855F4">
              <w:rPr>
                <w:bCs/>
                <w:iCs/>
              </w:rPr>
              <w:t>N/A</w:t>
            </w:r>
          </w:p>
        </w:tc>
      </w:tr>
      <w:tr w:rsidR="00B956C3" w:rsidRPr="00A855F4" w14:paraId="26597181" w14:textId="77777777" w:rsidTr="005F3B2A">
        <w:trPr>
          <w:cantSplit/>
          <w:tblHeader/>
        </w:trPr>
        <w:tc>
          <w:tcPr>
            <w:tcW w:w="6917" w:type="dxa"/>
          </w:tcPr>
          <w:p w14:paraId="6DBD41A8" w14:textId="77777777" w:rsidR="00B956C3" w:rsidRPr="00A855F4" w:rsidRDefault="00B956C3" w:rsidP="005F3B2A">
            <w:pPr>
              <w:pStyle w:val="TAL"/>
              <w:rPr>
                <w:b/>
                <w:bCs/>
                <w:i/>
                <w:iCs/>
              </w:rPr>
            </w:pPr>
            <w:r w:rsidRPr="00A855F4">
              <w:rPr>
                <w:b/>
                <w:bCs/>
                <w:i/>
                <w:iCs/>
              </w:rPr>
              <w:t>supportTDM-SchemeA-r16</w:t>
            </w:r>
          </w:p>
          <w:p w14:paraId="108CBF99" w14:textId="77777777" w:rsidR="00B956C3" w:rsidRPr="00A855F4" w:rsidRDefault="00B956C3" w:rsidP="005F3B2A">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29F03E9" w14:textId="77777777" w:rsidR="00B956C3" w:rsidRPr="00A855F4" w:rsidRDefault="00B956C3" w:rsidP="005F3B2A">
            <w:pPr>
              <w:pStyle w:val="TAL"/>
              <w:jc w:val="center"/>
              <w:rPr>
                <w:bCs/>
                <w:iCs/>
              </w:rPr>
            </w:pPr>
            <w:r w:rsidRPr="00A855F4">
              <w:rPr>
                <w:bCs/>
                <w:iCs/>
              </w:rPr>
              <w:t>Band</w:t>
            </w:r>
          </w:p>
        </w:tc>
        <w:tc>
          <w:tcPr>
            <w:tcW w:w="567" w:type="dxa"/>
          </w:tcPr>
          <w:p w14:paraId="2965C562" w14:textId="77777777" w:rsidR="00B956C3" w:rsidRPr="00A855F4" w:rsidRDefault="00B956C3" w:rsidP="005F3B2A">
            <w:pPr>
              <w:pStyle w:val="TAL"/>
              <w:jc w:val="center"/>
              <w:rPr>
                <w:bCs/>
                <w:iCs/>
              </w:rPr>
            </w:pPr>
            <w:r w:rsidRPr="00A855F4">
              <w:rPr>
                <w:bCs/>
                <w:iCs/>
              </w:rPr>
              <w:t>No</w:t>
            </w:r>
          </w:p>
        </w:tc>
        <w:tc>
          <w:tcPr>
            <w:tcW w:w="709" w:type="dxa"/>
          </w:tcPr>
          <w:p w14:paraId="4051FBDF" w14:textId="77777777" w:rsidR="00B956C3" w:rsidRPr="00A855F4" w:rsidRDefault="00B956C3" w:rsidP="005F3B2A">
            <w:pPr>
              <w:pStyle w:val="TAL"/>
              <w:jc w:val="center"/>
              <w:rPr>
                <w:bCs/>
                <w:iCs/>
              </w:rPr>
            </w:pPr>
            <w:r w:rsidRPr="00A855F4">
              <w:rPr>
                <w:bCs/>
                <w:iCs/>
              </w:rPr>
              <w:t>N/A</w:t>
            </w:r>
          </w:p>
        </w:tc>
        <w:tc>
          <w:tcPr>
            <w:tcW w:w="728" w:type="dxa"/>
          </w:tcPr>
          <w:p w14:paraId="24387E7E" w14:textId="77777777" w:rsidR="00B956C3" w:rsidRPr="00A855F4" w:rsidRDefault="00B956C3" w:rsidP="005F3B2A">
            <w:pPr>
              <w:pStyle w:val="TAL"/>
              <w:jc w:val="center"/>
              <w:rPr>
                <w:bCs/>
                <w:iCs/>
              </w:rPr>
            </w:pPr>
            <w:r w:rsidRPr="00A855F4">
              <w:rPr>
                <w:bCs/>
                <w:iCs/>
              </w:rPr>
              <w:t>N/A</w:t>
            </w:r>
          </w:p>
        </w:tc>
      </w:tr>
      <w:tr w:rsidR="00B956C3" w:rsidRPr="00A855F4" w14:paraId="079D07D2" w14:textId="77777777" w:rsidTr="005F3B2A">
        <w:trPr>
          <w:cantSplit/>
          <w:tblHeader/>
        </w:trPr>
        <w:tc>
          <w:tcPr>
            <w:tcW w:w="6917" w:type="dxa"/>
          </w:tcPr>
          <w:p w14:paraId="50643183" w14:textId="77777777" w:rsidR="00B956C3" w:rsidRPr="00A855F4" w:rsidRDefault="00B956C3" w:rsidP="005F3B2A">
            <w:pPr>
              <w:pStyle w:val="TAL"/>
              <w:rPr>
                <w:b/>
                <w:bCs/>
                <w:i/>
                <w:iCs/>
              </w:rPr>
            </w:pPr>
            <w:r w:rsidRPr="00A855F4">
              <w:rPr>
                <w:b/>
                <w:bCs/>
                <w:i/>
                <w:iCs/>
              </w:rPr>
              <w:t>supportTwoPortDL-PTRS-r16</w:t>
            </w:r>
          </w:p>
          <w:p w14:paraId="2ECC4BA7" w14:textId="77777777" w:rsidR="00B956C3" w:rsidRPr="00A855F4" w:rsidRDefault="00B956C3" w:rsidP="005F3B2A">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E7F1012" w14:textId="77777777" w:rsidR="00B956C3" w:rsidRPr="00A855F4" w:rsidRDefault="00B956C3" w:rsidP="005F3B2A">
            <w:pPr>
              <w:pStyle w:val="TAL"/>
              <w:jc w:val="center"/>
              <w:rPr>
                <w:bCs/>
                <w:iCs/>
              </w:rPr>
            </w:pPr>
            <w:r w:rsidRPr="00A855F4">
              <w:rPr>
                <w:bCs/>
                <w:iCs/>
              </w:rPr>
              <w:t>Band</w:t>
            </w:r>
          </w:p>
        </w:tc>
        <w:tc>
          <w:tcPr>
            <w:tcW w:w="567" w:type="dxa"/>
          </w:tcPr>
          <w:p w14:paraId="1B986A8B" w14:textId="77777777" w:rsidR="00B956C3" w:rsidRPr="00A855F4" w:rsidRDefault="00B956C3" w:rsidP="005F3B2A">
            <w:pPr>
              <w:pStyle w:val="TAL"/>
              <w:jc w:val="center"/>
              <w:rPr>
                <w:bCs/>
                <w:iCs/>
              </w:rPr>
            </w:pPr>
            <w:r w:rsidRPr="00A855F4">
              <w:rPr>
                <w:bCs/>
                <w:iCs/>
              </w:rPr>
              <w:t>No</w:t>
            </w:r>
          </w:p>
        </w:tc>
        <w:tc>
          <w:tcPr>
            <w:tcW w:w="709" w:type="dxa"/>
          </w:tcPr>
          <w:p w14:paraId="413C0E78" w14:textId="77777777" w:rsidR="00B956C3" w:rsidRPr="00A855F4" w:rsidRDefault="00B956C3" w:rsidP="005F3B2A">
            <w:pPr>
              <w:pStyle w:val="TAL"/>
              <w:jc w:val="center"/>
              <w:rPr>
                <w:bCs/>
                <w:iCs/>
              </w:rPr>
            </w:pPr>
            <w:r w:rsidRPr="00A855F4">
              <w:rPr>
                <w:bCs/>
                <w:iCs/>
              </w:rPr>
              <w:t>N/A</w:t>
            </w:r>
          </w:p>
        </w:tc>
        <w:tc>
          <w:tcPr>
            <w:tcW w:w="728" w:type="dxa"/>
          </w:tcPr>
          <w:p w14:paraId="3803DF5F" w14:textId="77777777" w:rsidR="00B956C3" w:rsidRPr="00A855F4" w:rsidRDefault="00B956C3" w:rsidP="005F3B2A">
            <w:pPr>
              <w:pStyle w:val="TAL"/>
              <w:jc w:val="center"/>
              <w:rPr>
                <w:bCs/>
                <w:iCs/>
              </w:rPr>
            </w:pPr>
            <w:r w:rsidRPr="00A855F4">
              <w:rPr>
                <w:bCs/>
                <w:iCs/>
              </w:rPr>
              <w:t>N/A</w:t>
            </w:r>
          </w:p>
        </w:tc>
      </w:tr>
      <w:tr w:rsidR="00B956C3" w:rsidRPr="00A855F4" w14:paraId="6F51F7C8" w14:textId="77777777" w:rsidTr="005F3B2A">
        <w:trPr>
          <w:cantSplit/>
          <w:tblHeader/>
        </w:trPr>
        <w:tc>
          <w:tcPr>
            <w:tcW w:w="6917" w:type="dxa"/>
          </w:tcPr>
          <w:p w14:paraId="2E41C1A1" w14:textId="77777777" w:rsidR="00B956C3" w:rsidRPr="00A855F4" w:rsidRDefault="00B956C3" w:rsidP="005F3B2A">
            <w:pPr>
              <w:pStyle w:val="TAL"/>
              <w:rPr>
                <w:b/>
                <w:bCs/>
                <w:i/>
                <w:iCs/>
              </w:rPr>
            </w:pPr>
            <w:r w:rsidRPr="00A855F4">
              <w:rPr>
                <w:b/>
                <w:bCs/>
                <w:i/>
                <w:iCs/>
              </w:rPr>
              <w:t>ta-BasedPDC-NTN-SharedSpectrumChAccess-r17</w:t>
            </w:r>
          </w:p>
          <w:p w14:paraId="2BAE1C20" w14:textId="77777777" w:rsidR="00B956C3" w:rsidRPr="00A855F4" w:rsidRDefault="00B956C3" w:rsidP="005F3B2A">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79BAE9" w14:textId="77777777" w:rsidR="00B956C3" w:rsidRPr="00A855F4" w:rsidRDefault="00B956C3" w:rsidP="005F3B2A">
            <w:pPr>
              <w:pStyle w:val="TAL"/>
              <w:jc w:val="center"/>
              <w:rPr>
                <w:bCs/>
                <w:iCs/>
              </w:rPr>
            </w:pPr>
            <w:r w:rsidRPr="00A855F4">
              <w:rPr>
                <w:bCs/>
                <w:iCs/>
              </w:rPr>
              <w:t>Band</w:t>
            </w:r>
          </w:p>
        </w:tc>
        <w:tc>
          <w:tcPr>
            <w:tcW w:w="567" w:type="dxa"/>
          </w:tcPr>
          <w:p w14:paraId="46045AD4" w14:textId="77777777" w:rsidR="00B956C3" w:rsidRPr="00A855F4" w:rsidRDefault="00B956C3" w:rsidP="005F3B2A">
            <w:pPr>
              <w:pStyle w:val="TAL"/>
              <w:jc w:val="center"/>
              <w:rPr>
                <w:bCs/>
                <w:iCs/>
              </w:rPr>
            </w:pPr>
            <w:r w:rsidRPr="00A855F4">
              <w:rPr>
                <w:bCs/>
                <w:iCs/>
              </w:rPr>
              <w:t>No</w:t>
            </w:r>
          </w:p>
        </w:tc>
        <w:tc>
          <w:tcPr>
            <w:tcW w:w="709" w:type="dxa"/>
          </w:tcPr>
          <w:p w14:paraId="301D5D38" w14:textId="77777777" w:rsidR="00B956C3" w:rsidRPr="00A855F4" w:rsidRDefault="00B956C3" w:rsidP="005F3B2A">
            <w:pPr>
              <w:pStyle w:val="TAL"/>
              <w:jc w:val="center"/>
              <w:rPr>
                <w:bCs/>
                <w:iCs/>
              </w:rPr>
            </w:pPr>
            <w:r w:rsidRPr="00A855F4">
              <w:rPr>
                <w:bCs/>
                <w:iCs/>
              </w:rPr>
              <w:t>N/A</w:t>
            </w:r>
          </w:p>
        </w:tc>
        <w:tc>
          <w:tcPr>
            <w:tcW w:w="728" w:type="dxa"/>
          </w:tcPr>
          <w:p w14:paraId="718DFDE4" w14:textId="77777777" w:rsidR="00B956C3" w:rsidRPr="00A855F4" w:rsidRDefault="00B956C3" w:rsidP="005F3B2A">
            <w:pPr>
              <w:pStyle w:val="TAL"/>
              <w:jc w:val="center"/>
              <w:rPr>
                <w:bCs/>
                <w:iCs/>
              </w:rPr>
            </w:pPr>
            <w:r w:rsidRPr="00A855F4">
              <w:t>N/A</w:t>
            </w:r>
          </w:p>
        </w:tc>
      </w:tr>
      <w:tr w:rsidR="00B956C3" w:rsidRPr="00A855F4" w14:paraId="50BDCDAD" w14:textId="77777777" w:rsidTr="005F3B2A">
        <w:trPr>
          <w:cantSplit/>
          <w:tblHeader/>
        </w:trPr>
        <w:tc>
          <w:tcPr>
            <w:tcW w:w="6917" w:type="dxa"/>
          </w:tcPr>
          <w:p w14:paraId="369B997C" w14:textId="77777777" w:rsidR="00B956C3" w:rsidRPr="00A855F4" w:rsidRDefault="00B956C3" w:rsidP="005F3B2A">
            <w:pPr>
              <w:pStyle w:val="TAL"/>
              <w:rPr>
                <w:b/>
                <w:bCs/>
                <w:i/>
                <w:iCs/>
              </w:rPr>
            </w:pPr>
            <w:r w:rsidRPr="00A855F4">
              <w:rPr>
                <w:b/>
                <w:bCs/>
                <w:i/>
                <w:iCs/>
              </w:rPr>
              <w:t>ta-IndicationCellSwitch-r18</w:t>
            </w:r>
          </w:p>
          <w:p w14:paraId="0A5BFE32" w14:textId="77777777" w:rsidR="00B956C3" w:rsidRPr="00A855F4" w:rsidRDefault="00B956C3" w:rsidP="005F3B2A">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63376F8" w14:textId="77777777" w:rsidR="00B956C3" w:rsidRPr="00A855F4" w:rsidRDefault="00B956C3" w:rsidP="005F3B2A">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F67C169" w14:textId="77777777" w:rsidR="00B956C3" w:rsidRPr="00A855F4" w:rsidRDefault="00B956C3" w:rsidP="005F3B2A">
            <w:pPr>
              <w:pStyle w:val="TAL"/>
              <w:jc w:val="center"/>
              <w:rPr>
                <w:bCs/>
                <w:iCs/>
              </w:rPr>
            </w:pPr>
            <w:r w:rsidRPr="00A855F4">
              <w:rPr>
                <w:bCs/>
                <w:iCs/>
              </w:rPr>
              <w:t>Band</w:t>
            </w:r>
          </w:p>
        </w:tc>
        <w:tc>
          <w:tcPr>
            <w:tcW w:w="567" w:type="dxa"/>
          </w:tcPr>
          <w:p w14:paraId="4A73D7A0" w14:textId="77777777" w:rsidR="00B956C3" w:rsidRPr="00A855F4" w:rsidRDefault="00B956C3" w:rsidP="005F3B2A">
            <w:pPr>
              <w:pStyle w:val="TAL"/>
              <w:jc w:val="center"/>
              <w:rPr>
                <w:bCs/>
                <w:iCs/>
              </w:rPr>
            </w:pPr>
            <w:r w:rsidRPr="00A855F4">
              <w:rPr>
                <w:bCs/>
                <w:iCs/>
              </w:rPr>
              <w:t>No</w:t>
            </w:r>
          </w:p>
        </w:tc>
        <w:tc>
          <w:tcPr>
            <w:tcW w:w="709" w:type="dxa"/>
          </w:tcPr>
          <w:p w14:paraId="5923DFFA" w14:textId="77777777" w:rsidR="00B956C3" w:rsidRPr="00A855F4" w:rsidRDefault="00B956C3" w:rsidP="005F3B2A">
            <w:pPr>
              <w:pStyle w:val="TAL"/>
              <w:jc w:val="center"/>
              <w:rPr>
                <w:bCs/>
                <w:iCs/>
              </w:rPr>
            </w:pPr>
            <w:r w:rsidRPr="00A855F4">
              <w:rPr>
                <w:bCs/>
                <w:iCs/>
              </w:rPr>
              <w:t>N/A</w:t>
            </w:r>
          </w:p>
        </w:tc>
        <w:tc>
          <w:tcPr>
            <w:tcW w:w="728" w:type="dxa"/>
          </w:tcPr>
          <w:p w14:paraId="50546544" w14:textId="77777777" w:rsidR="00B956C3" w:rsidRPr="00A855F4" w:rsidRDefault="00B956C3" w:rsidP="005F3B2A">
            <w:pPr>
              <w:pStyle w:val="TAL"/>
              <w:jc w:val="center"/>
            </w:pPr>
            <w:r w:rsidRPr="00A855F4">
              <w:t>N/A</w:t>
            </w:r>
          </w:p>
        </w:tc>
      </w:tr>
      <w:tr w:rsidR="00B956C3" w:rsidRPr="00A855F4" w14:paraId="03B1EC34" w14:textId="77777777" w:rsidTr="005F3B2A">
        <w:trPr>
          <w:cantSplit/>
          <w:tblHeader/>
        </w:trPr>
        <w:tc>
          <w:tcPr>
            <w:tcW w:w="6917" w:type="dxa"/>
          </w:tcPr>
          <w:p w14:paraId="1C8835E0" w14:textId="77777777" w:rsidR="00B956C3" w:rsidRPr="00A855F4" w:rsidRDefault="00B956C3" w:rsidP="005F3B2A">
            <w:pPr>
              <w:pStyle w:val="TAL"/>
              <w:rPr>
                <w:b/>
                <w:bCs/>
                <w:i/>
                <w:iCs/>
              </w:rPr>
            </w:pPr>
            <w:r w:rsidRPr="00A855F4">
              <w:rPr>
                <w:b/>
                <w:bCs/>
                <w:i/>
                <w:iCs/>
              </w:rPr>
              <w:t>tb-ProcessingMultiSlotPUSCH-r17</w:t>
            </w:r>
          </w:p>
          <w:p w14:paraId="3087858D" w14:textId="77777777" w:rsidR="00B956C3" w:rsidRPr="00A855F4" w:rsidRDefault="00B956C3" w:rsidP="005F3B2A">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5A1B4E62" w14:textId="77777777" w:rsidR="00B956C3" w:rsidRPr="00A855F4" w:rsidRDefault="00B956C3" w:rsidP="005F3B2A">
            <w:pPr>
              <w:pStyle w:val="TAL"/>
              <w:jc w:val="center"/>
              <w:rPr>
                <w:bCs/>
                <w:iCs/>
              </w:rPr>
            </w:pPr>
            <w:r w:rsidRPr="00A855F4">
              <w:rPr>
                <w:bCs/>
                <w:iCs/>
              </w:rPr>
              <w:t>Band</w:t>
            </w:r>
          </w:p>
        </w:tc>
        <w:tc>
          <w:tcPr>
            <w:tcW w:w="567" w:type="dxa"/>
          </w:tcPr>
          <w:p w14:paraId="649AEF79" w14:textId="77777777" w:rsidR="00B956C3" w:rsidRPr="00A855F4" w:rsidRDefault="00B956C3" w:rsidP="005F3B2A">
            <w:pPr>
              <w:pStyle w:val="TAL"/>
              <w:jc w:val="center"/>
              <w:rPr>
                <w:bCs/>
                <w:iCs/>
              </w:rPr>
            </w:pPr>
            <w:r w:rsidRPr="00A855F4">
              <w:rPr>
                <w:bCs/>
                <w:iCs/>
              </w:rPr>
              <w:t>No</w:t>
            </w:r>
          </w:p>
        </w:tc>
        <w:tc>
          <w:tcPr>
            <w:tcW w:w="709" w:type="dxa"/>
          </w:tcPr>
          <w:p w14:paraId="26E1E80C" w14:textId="77777777" w:rsidR="00B956C3" w:rsidRPr="00A855F4" w:rsidRDefault="00B956C3" w:rsidP="005F3B2A">
            <w:pPr>
              <w:pStyle w:val="TAL"/>
              <w:jc w:val="center"/>
              <w:rPr>
                <w:bCs/>
                <w:iCs/>
              </w:rPr>
            </w:pPr>
            <w:r w:rsidRPr="00A855F4">
              <w:rPr>
                <w:bCs/>
                <w:iCs/>
              </w:rPr>
              <w:t>N/A</w:t>
            </w:r>
          </w:p>
        </w:tc>
        <w:tc>
          <w:tcPr>
            <w:tcW w:w="728" w:type="dxa"/>
          </w:tcPr>
          <w:p w14:paraId="438FEE33" w14:textId="77777777" w:rsidR="00B956C3" w:rsidRPr="00A855F4" w:rsidRDefault="00B956C3" w:rsidP="005F3B2A">
            <w:pPr>
              <w:pStyle w:val="TAL"/>
              <w:jc w:val="center"/>
              <w:rPr>
                <w:bCs/>
                <w:iCs/>
              </w:rPr>
            </w:pPr>
            <w:r w:rsidRPr="00A855F4">
              <w:rPr>
                <w:bCs/>
                <w:iCs/>
              </w:rPr>
              <w:t>N/A</w:t>
            </w:r>
          </w:p>
        </w:tc>
      </w:tr>
      <w:tr w:rsidR="00B956C3" w:rsidRPr="00A855F4" w14:paraId="185AB6F6" w14:textId="77777777" w:rsidTr="005F3B2A">
        <w:trPr>
          <w:cantSplit/>
          <w:tblHeader/>
        </w:trPr>
        <w:tc>
          <w:tcPr>
            <w:tcW w:w="6917" w:type="dxa"/>
          </w:tcPr>
          <w:p w14:paraId="5BBF39EA" w14:textId="77777777" w:rsidR="00B956C3" w:rsidRPr="00A855F4" w:rsidRDefault="00B956C3" w:rsidP="005F3B2A">
            <w:pPr>
              <w:pStyle w:val="TAL"/>
              <w:rPr>
                <w:b/>
                <w:bCs/>
                <w:i/>
                <w:iCs/>
              </w:rPr>
            </w:pPr>
            <w:r w:rsidRPr="00A855F4">
              <w:rPr>
                <w:b/>
                <w:bCs/>
                <w:i/>
                <w:iCs/>
              </w:rPr>
              <w:t>tb-ProcessingRepMultiSlotPUSCH-r17</w:t>
            </w:r>
          </w:p>
          <w:p w14:paraId="521DBA98" w14:textId="77777777" w:rsidR="00B956C3" w:rsidRPr="00A855F4" w:rsidRDefault="00B956C3" w:rsidP="005F3B2A">
            <w:pPr>
              <w:pStyle w:val="TAL"/>
              <w:rPr>
                <w:bCs/>
                <w:iCs/>
              </w:rPr>
            </w:pPr>
            <w:r w:rsidRPr="00A855F4">
              <w:rPr>
                <w:bCs/>
                <w:iCs/>
              </w:rPr>
              <w:t>Indicates whether UE supports repetition of TB processing over multi-slot PUSCH in RRC connected mode.</w:t>
            </w:r>
          </w:p>
          <w:p w14:paraId="598C4B55" w14:textId="77777777" w:rsidR="00B956C3" w:rsidRPr="00A855F4" w:rsidRDefault="00B956C3" w:rsidP="005F3B2A">
            <w:pPr>
              <w:pStyle w:val="TAL"/>
              <w:rPr>
                <w:bCs/>
                <w:iCs/>
              </w:rPr>
            </w:pPr>
          </w:p>
          <w:p w14:paraId="7632EE37" w14:textId="77777777" w:rsidR="00B956C3" w:rsidRPr="00A855F4" w:rsidRDefault="00B956C3" w:rsidP="005F3B2A">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1AE9BB3B" w14:textId="77777777" w:rsidR="00B956C3" w:rsidRPr="00A855F4" w:rsidRDefault="00B956C3" w:rsidP="005F3B2A">
            <w:pPr>
              <w:pStyle w:val="TAL"/>
              <w:jc w:val="center"/>
              <w:rPr>
                <w:bCs/>
                <w:iCs/>
              </w:rPr>
            </w:pPr>
            <w:r w:rsidRPr="00A855F4">
              <w:rPr>
                <w:bCs/>
                <w:iCs/>
              </w:rPr>
              <w:t>Band</w:t>
            </w:r>
          </w:p>
        </w:tc>
        <w:tc>
          <w:tcPr>
            <w:tcW w:w="567" w:type="dxa"/>
          </w:tcPr>
          <w:p w14:paraId="13C074AB" w14:textId="77777777" w:rsidR="00B956C3" w:rsidRPr="00A855F4" w:rsidRDefault="00B956C3" w:rsidP="005F3B2A">
            <w:pPr>
              <w:pStyle w:val="TAL"/>
              <w:jc w:val="center"/>
              <w:rPr>
                <w:bCs/>
                <w:iCs/>
              </w:rPr>
            </w:pPr>
            <w:r w:rsidRPr="00A855F4">
              <w:rPr>
                <w:bCs/>
                <w:iCs/>
              </w:rPr>
              <w:t>No</w:t>
            </w:r>
          </w:p>
        </w:tc>
        <w:tc>
          <w:tcPr>
            <w:tcW w:w="709" w:type="dxa"/>
          </w:tcPr>
          <w:p w14:paraId="59487A5E" w14:textId="77777777" w:rsidR="00B956C3" w:rsidRPr="00A855F4" w:rsidRDefault="00B956C3" w:rsidP="005F3B2A">
            <w:pPr>
              <w:pStyle w:val="TAL"/>
              <w:jc w:val="center"/>
              <w:rPr>
                <w:bCs/>
                <w:iCs/>
              </w:rPr>
            </w:pPr>
            <w:r w:rsidRPr="00A855F4">
              <w:rPr>
                <w:bCs/>
                <w:iCs/>
              </w:rPr>
              <w:t>N/A</w:t>
            </w:r>
          </w:p>
        </w:tc>
        <w:tc>
          <w:tcPr>
            <w:tcW w:w="728" w:type="dxa"/>
          </w:tcPr>
          <w:p w14:paraId="4C8B5578" w14:textId="77777777" w:rsidR="00B956C3" w:rsidRPr="00A855F4" w:rsidRDefault="00B956C3" w:rsidP="005F3B2A">
            <w:pPr>
              <w:pStyle w:val="TAL"/>
              <w:jc w:val="center"/>
              <w:rPr>
                <w:bCs/>
                <w:iCs/>
              </w:rPr>
            </w:pPr>
            <w:r w:rsidRPr="00A855F4">
              <w:rPr>
                <w:bCs/>
                <w:iCs/>
              </w:rPr>
              <w:t>N/A</w:t>
            </w:r>
          </w:p>
        </w:tc>
      </w:tr>
      <w:tr w:rsidR="00B956C3" w:rsidRPr="00A855F4" w14:paraId="16A13CF8" w14:textId="77777777" w:rsidTr="005F3B2A">
        <w:trPr>
          <w:cantSplit/>
          <w:tblHeader/>
        </w:trPr>
        <w:tc>
          <w:tcPr>
            <w:tcW w:w="6917" w:type="dxa"/>
          </w:tcPr>
          <w:p w14:paraId="6B29B117" w14:textId="77777777" w:rsidR="00B956C3" w:rsidRPr="00A855F4" w:rsidRDefault="00B956C3" w:rsidP="005F3B2A">
            <w:pPr>
              <w:pStyle w:val="TAL"/>
              <w:rPr>
                <w:b/>
                <w:bCs/>
                <w:i/>
                <w:iCs/>
              </w:rPr>
            </w:pPr>
            <w:r w:rsidRPr="00A855F4">
              <w:rPr>
                <w:b/>
                <w:bCs/>
                <w:i/>
                <w:iCs/>
              </w:rPr>
              <w:t>tci-StatePDSCH</w:t>
            </w:r>
          </w:p>
          <w:p w14:paraId="397BA243" w14:textId="77777777" w:rsidR="00B956C3" w:rsidRPr="00A855F4" w:rsidRDefault="00B956C3" w:rsidP="005F3B2A">
            <w:pPr>
              <w:pStyle w:val="TAL"/>
              <w:rPr>
                <w:rFonts w:cs="Arial"/>
                <w:bCs/>
                <w:iCs/>
              </w:rPr>
            </w:pPr>
            <w:r w:rsidRPr="00A855F4">
              <w:rPr>
                <w:rFonts w:cs="Arial"/>
                <w:bCs/>
                <w:iCs/>
              </w:rPr>
              <w:t>Defines support of TCI-States for PDSCH. The capability signalling comprises the following parameters:</w:t>
            </w:r>
          </w:p>
          <w:p w14:paraId="570CB53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8FCBE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8E321D" w14:textId="77777777" w:rsidR="00B956C3" w:rsidRPr="00A855F4" w:rsidRDefault="00B956C3" w:rsidP="005F3B2A">
            <w:pPr>
              <w:spacing w:after="0"/>
              <w:ind w:left="568" w:hanging="284"/>
              <w:rPr>
                <w:rFonts w:ascii="Arial" w:hAnsi="Arial" w:cs="Arial"/>
                <w:sz w:val="18"/>
                <w:szCs w:val="18"/>
              </w:rPr>
            </w:pPr>
          </w:p>
          <w:p w14:paraId="5A254A2A" w14:textId="77777777" w:rsidR="00B956C3" w:rsidRPr="00A855F4" w:rsidRDefault="00B956C3" w:rsidP="005F3B2A">
            <w:pPr>
              <w:pStyle w:val="TAN"/>
            </w:pPr>
            <w:r w:rsidRPr="00A855F4">
              <w:t>NOTE: the UE is required to track only the active TCI states.</w:t>
            </w:r>
          </w:p>
          <w:p w14:paraId="639B1FF9" w14:textId="77777777" w:rsidR="00B956C3" w:rsidRPr="00A855F4" w:rsidRDefault="00B956C3" w:rsidP="005F3B2A">
            <w:pPr>
              <w:pStyle w:val="TAL"/>
            </w:pPr>
          </w:p>
          <w:p w14:paraId="512670D1" w14:textId="77777777" w:rsidR="00B956C3" w:rsidRPr="00A855F4" w:rsidRDefault="00B956C3" w:rsidP="005F3B2A">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4AC2E834" w14:textId="77777777" w:rsidR="00B956C3" w:rsidRPr="00A855F4" w:rsidRDefault="00B956C3" w:rsidP="005F3B2A">
            <w:pPr>
              <w:pStyle w:val="TAL"/>
              <w:jc w:val="center"/>
            </w:pPr>
            <w:r w:rsidRPr="00A855F4">
              <w:rPr>
                <w:rFonts w:cs="Arial"/>
                <w:szCs w:val="18"/>
              </w:rPr>
              <w:t>Band</w:t>
            </w:r>
          </w:p>
        </w:tc>
        <w:tc>
          <w:tcPr>
            <w:tcW w:w="567" w:type="dxa"/>
          </w:tcPr>
          <w:p w14:paraId="3252EA68" w14:textId="77777777" w:rsidR="00B956C3" w:rsidRPr="00A855F4" w:rsidRDefault="00B956C3" w:rsidP="005F3B2A">
            <w:pPr>
              <w:pStyle w:val="TAL"/>
              <w:jc w:val="center"/>
            </w:pPr>
            <w:r w:rsidRPr="00A855F4">
              <w:rPr>
                <w:rFonts w:cs="Arial"/>
                <w:bCs/>
                <w:iCs/>
                <w:szCs w:val="18"/>
              </w:rPr>
              <w:t>Yes</w:t>
            </w:r>
          </w:p>
        </w:tc>
        <w:tc>
          <w:tcPr>
            <w:tcW w:w="709" w:type="dxa"/>
          </w:tcPr>
          <w:p w14:paraId="31F7779E" w14:textId="77777777" w:rsidR="00B956C3" w:rsidRPr="00A855F4" w:rsidRDefault="00B956C3" w:rsidP="005F3B2A">
            <w:pPr>
              <w:pStyle w:val="TAL"/>
              <w:jc w:val="center"/>
            </w:pPr>
            <w:r w:rsidRPr="00A855F4">
              <w:rPr>
                <w:bCs/>
                <w:iCs/>
              </w:rPr>
              <w:t>N/A</w:t>
            </w:r>
          </w:p>
        </w:tc>
        <w:tc>
          <w:tcPr>
            <w:tcW w:w="728" w:type="dxa"/>
          </w:tcPr>
          <w:p w14:paraId="7DB4A816" w14:textId="77777777" w:rsidR="00B956C3" w:rsidRPr="00A855F4" w:rsidRDefault="00B956C3" w:rsidP="005F3B2A">
            <w:pPr>
              <w:pStyle w:val="TAL"/>
              <w:jc w:val="center"/>
            </w:pPr>
            <w:r w:rsidRPr="00A855F4">
              <w:rPr>
                <w:bCs/>
                <w:iCs/>
              </w:rPr>
              <w:t>N/A</w:t>
            </w:r>
          </w:p>
        </w:tc>
      </w:tr>
      <w:tr w:rsidR="00B956C3" w:rsidRPr="00A855F4" w14:paraId="706B7709" w14:textId="77777777" w:rsidTr="005F3B2A">
        <w:trPr>
          <w:cantSplit/>
          <w:tblHeader/>
        </w:trPr>
        <w:tc>
          <w:tcPr>
            <w:tcW w:w="6917" w:type="dxa"/>
          </w:tcPr>
          <w:p w14:paraId="42ACBC01" w14:textId="77777777" w:rsidR="00B956C3" w:rsidRPr="00A855F4" w:rsidRDefault="00B956C3" w:rsidP="005F3B2A">
            <w:pPr>
              <w:pStyle w:val="TAL"/>
              <w:rPr>
                <w:b/>
                <w:bCs/>
                <w:i/>
                <w:iCs/>
              </w:rPr>
            </w:pPr>
            <w:r w:rsidRPr="00A855F4">
              <w:rPr>
                <w:b/>
                <w:bCs/>
                <w:i/>
                <w:iCs/>
              </w:rPr>
              <w:lastRenderedPageBreak/>
              <w:t>tci-StateSwitchInd-r18</w:t>
            </w:r>
          </w:p>
          <w:p w14:paraId="77B537E5" w14:textId="77777777" w:rsidR="00B956C3" w:rsidRPr="00A855F4" w:rsidRDefault="00B956C3" w:rsidP="005F3B2A">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E2E3B9B" w14:textId="77777777" w:rsidR="00B956C3" w:rsidRPr="00A855F4" w:rsidRDefault="00B956C3" w:rsidP="005F3B2A">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EB1AD6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15651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785BDEA" w14:textId="77777777" w:rsidR="00B956C3" w:rsidRPr="00A855F4" w:rsidRDefault="00B956C3" w:rsidP="005F3B2A">
            <w:pPr>
              <w:pStyle w:val="TAL"/>
              <w:jc w:val="center"/>
              <w:rPr>
                <w:bCs/>
                <w:iCs/>
              </w:rPr>
            </w:pPr>
            <w:r w:rsidRPr="00A855F4">
              <w:rPr>
                <w:bCs/>
                <w:iCs/>
              </w:rPr>
              <w:t>N/A</w:t>
            </w:r>
          </w:p>
        </w:tc>
        <w:tc>
          <w:tcPr>
            <w:tcW w:w="728" w:type="dxa"/>
          </w:tcPr>
          <w:p w14:paraId="20D39798" w14:textId="77777777" w:rsidR="00B956C3" w:rsidRPr="00A855F4" w:rsidRDefault="00B956C3" w:rsidP="005F3B2A">
            <w:pPr>
              <w:pStyle w:val="TAL"/>
              <w:jc w:val="center"/>
              <w:rPr>
                <w:bCs/>
                <w:iCs/>
              </w:rPr>
            </w:pPr>
            <w:r w:rsidRPr="00A855F4">
              <w:rPr>
                <w:bCs/>
                <w:iCs/>
              </w:rPr>
              <w:t>FR2 only</w:t>
            </w:r>
          </w:p>
        </w:tc>
      </w:tr>
      <w:tr w:rsidR="00B956C3" w:rsidRPr="00A855F4" w14:paraId="09506A0B" w14:textId="77777777" w:rsidTr="005F3B2A">
        <w:trPr>
          <w:cantSplit/>
          <w:tblHeader/>
        </w:trPr>
        <w:tc>
          <w:tcPr>
            <w:tcW w:w="6917" w:type="dxa"/>
          </w:tcPr>
          <w:p w14:paraId="65C285C9" w14:textId="77777777" w:rsidR="00B956C3" w:rsidRPr="00A855F4" w:rsidRDefault="00B956C3" w:rsidP="005F3B2A">
            <w:pPr>
              <w:pStyle w:val="TAL"/>
              <w:rPr>
                <w:b/>
                <w:bCs/>
                <w:i/>
                <w:iCs/>
              </w:rPr>
            </w:pPr>
            <w:r w:rsidRPr="00A855F4">
              <w:rPr>
                <w:b/>
                <w:bCs/>
                <w:i/>
                <w:iCs/>
              </w:rPr>
              <w:t>tci-JointTCI-UpdateMultiActiveTCI-PerCC-r18</w:t>
            </w:r>
          </w:p>
          <w:p w14:paraId="7293510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189942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A8CAC43"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11B9601B" w14:textId="77777777" w:rsidR="00B956C3" w:rsidRPr="00A855F4" w:rsidRDefault="00B956C3" w:rsidP="005F3B2A">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0FA8B684" w14:textId="77777777" w:rsidR="00B956C3" w:rsidRPr="00A855F4" w:rsidRDefault="00B956C3" w:rsidP="005F3B2A">
            <w:pPr>
              <w:pStyle w:val="TAL"/>
            </w:pPr>
          </w:p>
          <w:p w14:paraId="566E9D1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C8DBC4B"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47D7EE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7984D6" w14:textId="77777777" w:rsidR="00B956C3" w:rsidRPr="00A855F4" w:rsidRDefault="00B956C3" w:rsidP="005F3B2A">
            <w:pPr>
              <w:pStyle w:val="TAL"/>
              <w:jc w:val="center"/>
              <w:rPr>
                <w:bCs/>
                <w:iCs/>
              </w:rPr>
            </w:pPr>
            <w:r w:rsidRPr="00A855F4">
              <w:rPr>
                <w:bCs/>
                <w:iCs/>
              </w:rPr>
              <w:t>N/A</w:t>
            </w:r>
          </w:p>
        </w:tc>
        <w:tc>
          <w:tcPr>
            <w:tcW w:w="728" w:type="dxa"/>
          </w:tcPr>
          <w:p w14:paraId="29E9CC54" w14:textId="77777777" w:rsidR="00B956C3" w:rsidRPr="00A855F4" w:rsidRDefault="00B956C3" w:rsidP="005F3B2A">
            <w:pPr>
              <w:pStyle w:val="TAL"/>
              <w:jc w:val="center"/>
              <w:rPr>
                <w:bCs/>
                <w:iCs/>
              </w:rPr>
            </w:pPr>
            <w:r w:rsidRPr="00A855F4">
              <w:rPr>
                <w:bCs/>
                <w:iCs/>
              </w:rPr>
              <w:t>N/A</w:t>
            </w:r>
          </w:p>
        </w:tc>
      </w:tr>
      <w:tr w:rsidR="00B956C3" w:rsidRPr="00A855F4" w14:paraId="0D2A9874" w14:textId="77777777" w:rsidTr="005F3B2A">
        <w:trPr>
          <w:cantSplit/>
          <w:tblHeader/>
        </w:trPr>
        <w:tc>
          <w:tcPr>
            <w:tcW w:w="6917" w:type="dxa"/>
          </w:tcPr>
          <w:p w14:paraId="6D00CBF6" w14:textId="77777777" w:rsidR="00B956C3" w:rsidRPr="00A855F4" w:rsidRDefault="00B956C3" w:rsidP="005F3B2A">
            <w:pPr>
              <w:pStyle w:val="TAL"/>
              <w:rPr>
                <w:b/>
                <w:bCs/>
                <w:i/>
                <w:iCs/>
              </w:rPr>
            </w:pPr>
            <w:r w:rsidRPr="00A855F4">
              <w:rPr>
                <w:b/>
                <w:bCs/>
                <w:i/>
                <w:iCs/>
              </w:rPr>
              <w:t>tci-JointTCI-UpdateMultiActiveTCI-PerCC-PerCORESET-r18</w:t>
            </w:r>
          </w:p>
          <w:p w14:paraId="529D7D66" w14:textId="77777777" w:rsidR="00B956C3" w:rsidRPr="00A855F4" w:rsidRDefault="00B956C3" w:rsidP="005F3B2A">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r w:rsidRPr="00A855F4">
              <w:rPr>
                <w:rFonts w:eastAsia="等线"/>
                <w:i/>
                <w:iCs/>
              </w:rPr>
              <w:t>CORESETPoolIndex</w:t>
            </w:r>
            <w:r w:rsidRPr="00A855F4">
              <w:rPr>
                <w:rFonts w:eastAsia="等线"/>
              </w:rPr>
              <w:t xml:space="preserve"> per CC. The capability indicates the maximum number of MAC-CE activated joint TCI states per </w:t>
            </w:r>
            <w:r w:rsidRPr="00A855F4">
              <w:rPr>
                <w:rFonts w:eastAsia="等线"/>
                <w:i/>
                <w:iCs/>
              </w:rPr>
              <w:t>CORESETPoolIndex</w:t>
            </w:r>
            <w:r w:rsidRPr="00A855F4">
              <w:rPr>
                <w:rFonts w:eastAsia="等线"/>
              </w:rPr>
              <w:t xml:space="preserve"> per CC.</w:t>
            </w:r>
          </w:p>
          <w:p w14:paraId="7EE09495" w14:textId="77777777" w:rsidR="00B956C3" w:rsidRPr="00A855F4" w:rsidRDefault="00B956C3" w:rsidP="005F3B2A">
            <w:pPr>
              <w:pStyle w:val="TAL"/>
              <w:rPr>
                <w:rFonts w:eastAsia="等线"/>
              </w:rPr>
            </w:pPr>
            <w:r w:rsidRPr="00A855F4">
              <w:rPr>
                <w:rFonts w:eastAsia="等线"/>
              </w:rPr>
              <w:t>The TCI state indication for update and activation includes:</w:t>
            </w:r>
          </w:p>
          <w:p w14:paraId="08B112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C2D702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633F656" w14:textId="77777777" w:rsidR="00B956C3" w:rsidRPr="00A855F4" w:rsidRDefault="00B956C3" w:rsidP="005F3B2A">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527E123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98E959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0C8243" w14:textId="77777777" w:rsidR="00B956C3" w:rsidRPr="00A855F4" w:rsidRDefault="00B956C3" w:rsidP="005F3B2A">
            <w:pPr>
              <w:pStyle w:val="TAL"/>
              <w:jc w:val="center"/>
              <w:rPr>
                <w:bCs/>
                <w:iCs/>
              </w:rPr>
            </w:pPr>
            <w:r w:rsidRPr="00A855F4">
              <w:rPr>
                <w:bCs/>
                <w:iCs/>
              </w:rPr>
              <w:t>N/A</w:t>
            </w:r>
          </w:p>
        </w:tc>
        <w:tc>
          <w:tcPr>
            <w:tcW w:w="728" w:type="dxa"/>
          </w:tcPr>
          <w:p w14:paraId="40EE3316" w14:textId="77777777" w:rsidR="00B956C3" w:rsidRPr="00A855F4" w:rsidRDefault="00B956C3" w:rsidP="005F3B2A">
            <w:pPr>
              <w:pStyle w:val="TAL"/>
              <w:jc w:val="center"/>
              <w:rPr>
                <w:bCs/>
                <w:iCs/>
              </w:rPr>
            </w:pPr>
            <w:r w:rsidRPr="00A855F4">
              <w:rPr>
                <w:bCs/>
                <w:iCs/>
              </w:rPr>
              <w:t>N/A</w:t>
            </w:r>
          </w:p>
        </w:tc>
      </w:tr>
      <w:tr w:rsidR="00B956C3" w:rsidRPr="00A855F4" w14:paraId="67DD165C" w14:textId="77777777" w:rsidTr="005F3B2A">
        <w:trPr>
          <w:cantSplit/>
          <w:tblHeader/>
        </w:trPr>
        <w:tc>
          <w:tcPr>
            <w:tcW w:w="6917" w:type="dxa"/>
          </w:tcPr>
          <w:p w14:paraId="36275C3A" w14:textId="77777777" w:rsidR="00B956C3" w:rsidRPr="00A855F4" w:rsidRDefault="00B956C3" w:rsidP="005F3B2A">
            <w:pPr>
              <w:pStyle w:val="TAL"/>
              <w:rPr>
                <w:b/>
                <w:bCs/>
                <w:i/>
                <w:iCs/>
              </w:rPr>
            </w:pPr>
            <w:r w:rsidRPr="00A855F4">
              <w:rPr>
                <w:b/>
                <w:bCs/>
                <w:i/>
                <w:iCs/>
              </w:rPr>
              <w:t>tci-JointTCI-UpdateSingleActiveTCI-PerCC-r18</w:t>
            </w:r>
          </w:p>
          <w:p w14:paraId="1F09FEDB"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5D82CC9B" w14:textId="77777777" w:rsidR="00B956C3" w:rsidRPr="00A855F4" w:rsidRDefault="00B956C3" w:rsidP="005F3B2A">
            <w:pPr>
              <w:pStyle w:val="TAL"/>
              <w:rPr>
                <w:rFonts w:cs="Arial"/>
                <w:szCs w:val="18"/>
              </w:rPr>
            </w:pPr>
            <w:r w:rsidRPr="00A855F4">
              <w:rPr>
                <w:rFonts w:cs="Arial"/>
                <w:szCs w:val="18"/>
              </w:rPr>
              <w:t>The capability signalling comprises the following parameters:</w:t>
            </w:r>
          </w:p>
          <w:p w14:paraId="7DF0473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05E94BA6"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6207CF2F"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60A41A8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29AD92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9898FC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D5D7A45" w14:textId="77777777" w:rsidR="00B956C3" w:rsidRPr="00A855F4" w:rsidRDefault="00B956C3" w:rsidP="005F3B2A">
            <w:pPr>
              <w:pStyle w:val="TAL"/>
              <w:jc w:val="center"/>
              <w:rPr>
                <w:bCs/>
                <w:iCs/>
              </w:rPr>
            </w:pPr>
            <w:r w:rsidRPr="00A855F4">
              <w:rPr>
                <w:bCs/>
                <w:iCs/>
              </w:rPr>
              <w:t>N/A</w:t>
            </w:r>
          </w:p>
        </w:tc>
        <w:tc>
          <w:tcPr>
            <w:tcW w:w="728" w:type="dxa"/>
          </w:tcPr>
          <w:p w14:paraId="56286CA7" w14:textId="77777777" w:rsidR="00B956C3" w:rsidRPr="00A855F4" w:rsidRDefault="00B956C3" w:rsidP="005F3B2A">
            <w:pPr>
              <w:pStyle w:val="TAL"/>
              <w:jc w:val="center"/>
              <w:rPr>
                <w:bCs/>
                <w:iCs/>
              </w:rPr>
            </w:pPr>
            <w:r w:rsidRPr="00A855F4">
              <w:rPr>
                <w:bCs/>
                <w:iCs/>
              </w:rPr>
              <w:t>N/A</w:t>
            </w:r>
          </w:p>
        </w:tc>
      </w:tr>
      <w:tr w:rsidR="00B956C3" w:rsidRPr="00A855F4" w14:paraId="6CDB4F7D" w14:textId="77777777" w:rsidTr="005F3B2A">
        <w:trPr>
          <w:cantSplit/>
          <w:tblHeader/>
        </w:trPr>
        <w:tc>
          <w:tcPr>
            <w:tcW w:w="6917" w:type="dxa"/>
          </w:tcPr>
          <w:p w14:paraId="27AFC381" w14:textId="77777777" w:rsidR="00B956C3" w:rsidRPr="00A855F4" w:rsidRDefault="00B956C3" w:rsidP="005F3B2A">
            <w:pPr>
              <w:pStyle w:val="TAL"/>
              <w:rPr>
                <w:b/>
                <w:bCs/>
                <w:i/>
                <w:iCs/>
              </w:rPr>
            </w:pPr>
            <w:r w:rsidRPr="00A855F4">
              <w:rPr>
                <w:b/>
                <w:bCs/>
                <w:i/>
                <w:iCs/>
              </w:rPr>
              <w:lastRenderedPageBreak/>
              <w:t>tci-JointTCI-UpdateSingleActiveTCI-PerCC-PerCORESET-r18</w:t>
            </w:r>
          </w:p>
          <w:p w14:paraId="1CEBFDE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r w:rsidRPr="00A855F4">
              <w:rPr>
                <w:rFonts w:cs="Arial"/>
                <w:i/>
                <w:iCs/>
                <w:szCs w:val="18"/>
              </w:rPr>
              <w:t>CORESETPoolIndex</w:t>
            </w:r>
            <w:r w:rsidRPr="00A855F4">
              <w:rPr>
                <w:rFonts w:cs="Arial"/>
                <w:szCs w:val="18"/>
              </w:rPr>
              <w:t xml:space="preserve"> per CC. UE supporting this feature supports one MAC-CE activated joint TCI-states per CC in a band for a TRP associated with a '</w:t>
            </w:r>
            <w:r w:rsidRPr="00A855F4">
              <w:rPr>
                <w:rFonts w:cs="Arial"/>
                <w:i/>
                <w:iCs/>
                <w:szCs w:val="18"/>
              </w:rPr>
              <w:t>coresetPoolIndex</w:t>
            </w:r>
            <w:r w:rsidRPr="00A855F4">
              <w:rPr>
                <w:rFonts w:cs="Arial"/>
                <w:szCs w:val="18"/>
              </w:rPr>
              <w:t>' value.</w:t>
            </w:r>
          </w:p>
          <w:p w14:paraId="2478A984" w14:textId="77777777" w:rsidR="00B956C3" w:rsidRPr="00A855F4" w:rsidRDefault="00B956C3" w:rsidP="005F3B2A">
            <w:pPr>
              <w:pStyle w:val="TAL"/>
            </w:pPr>
            <w:r w:rsidRPr="00A855F4">
              <w:t>The capability signalling comprises the following parameters:</w:t>
            </w:r>
          </w:p>
          <w:p w14:paraId="440BE69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17996308"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278E4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22DA3E6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997C6E9" w14:textId="77777777" w:rsidR="00B956C3" w:rsidRPr="00A855F4" w:rsidRDefault="00B956C3" w:rsidP="005F3B2A">
            <w:pPr>
              <w:pStyle w:val="B1"/>
              <w:spacing w:after="0"/>
              <w:ind w:left="0" w:firstLine="0"/>
              <w:rPr>
                <w:rFonts w:ascii="Arial" w:hAnsi="Arial" w:cs="Arial"/>
                <w:sz w:val="18"/>
                <w:szCs w:val="18"/>
              </w:rPr>
            </w:pPr>
          </w:p>
          <w:p w14:paraId="3EB6B0E9" w14:textId="77777777" w:rsidR="00B956C3" w:rsidRPr="00A855F4" w:rsidRDefault="00B956C3" w:rsidP="005F3B2A">
            <w:pPr>
              <w:pStyle w:val="TAN"/>
            </w:pPr>
            <w:r w:rsidRPr="00A855F4">
              <w:t>NOTE 1:</w:t>
            </w:r>
            <w:r w:rsidRPr="00A855F4">
              <w:tab/>
            </w:r>
            <w:r w:rsidRPr="00A855F4">
              <w:rPr>
                <w:caps/>
              </w:rPr>
              <w:t>A</w:t>
            </w:r>
            <w:r w:rsidRPr="00A855F4">
              <w:t>ctivated joint TCI state(s) include all PDCCH/PDSCH receptions and PUSCH/PUCCH transmissions.</w:t>
            </w:r>
          </w:p>
          <w:p w14:paraId="01ADB370" w14:textId="77777777" w:rsidR="00B956C3" w:rsidRPr="00A855F4" w:rsidRDefault="00B956C3" w:rsidP="005F3B2A">
            <w:pPr>
              <w:pStyle w:val="TAN"/>
              <w:rPr>
                <w:b/>
                <w:bCs/>
                <w:i/>
                <w:iCs/>
              </w:rPr>
            </w:pPr>
            <w:r w:rsidRPr="00A855F4">
              <w:t>NOTE 2:</w:t>
            </w:r>
            <w:r w:rsidRPr="00A855F4">
              <w:tab/>
              <w:t>defaultQCL-PerCORESETPoolIndex-r16 can be used to indicate support of two default beams.</w:t>
            </w:r>
          </w:p>
        </w:tc>
        <w:tc>
          <w:tcPr>
            <w:tcW w:w="709" w:type="dxa"/>
          </w:tcPr>
          <w:p w14:paraId="7FC98C8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22103C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79A562F" w14:textId="77777777" w:rsidR="00B956C3" w:rsidRPr="00A855F4" w:rsidRDefault="00B956C3" w:rsidP="005F3B2A">
            <w:pPr>
              <w:pStyle w:val="TAL"/>
              <w:jc w:val="center"/>
              <w:rPr>
                <w:bCs/>
                <w:iCs/>
              </w:rPr>
            </w:pPr>
            <w:r w:rsidRPr="00A855F4">
              <w:rPr>
                <w:bCs/>
                <w:iCs/>
              </w:rPr>
              <w:t>N/A</w:t>
            </w:r>
          </w:p>
        </w:tc>
        <w:tc>
          <w:tcPr>
            <w:tcW w:w="728" w:type="dxa"/>
          </w:tcPr>
          <w:p w14:paraId="76E93D23" w14:textId="77777777" w:rsidR="00B956C3" w:rsidRPr="00A855F4" w:rsidRDefault="00B956C3" w:rsidP="005F3B2A">
            <w:pPr>
              <w:pStyle w:val="TAL"/>
              <w:jc w:val="center"/>
              <w:rPr>
                <w:bCs/>
                <w:iCs/>
              </w:rPr>
            </w:pPr>
            <w:r w:rsidRPr="00A855F4">
              <w:rPr>
                <w:bCs/>
                <w:iCs/>
              </w:rPr>
              <w:t>N/A</w:t>
            </w:r>
          </w:p>
        </w:tc>
      </w:tr>
      <w:tr w:rsidR="00B956C3" w:rsidRPr="00A855F4" w14:paraId="47A2557F" w14:textId="77777777" w:rsidTr="005F3B2A">
        <w:trPr>
          <w:cantSplit/>
          <w:tblHeader/>
        </w:trPr>
        <w:tc>
          <w:tcPr>
            <w:tcW w:w="6917" w:type="dxa"/>
          </w:tcPr>
          <w:p w14:paraId="34855E47" w14:textId="77777777" w:rsidR="00B956C3" w:rsidRPr="00A855F4" w:rsidRDefault="00B956C3" w:rsidP="005F3B2A">
            <w:pPr>
              <w:pStyle w:val="TAL"/>
              <w:rPr>
                <w:b/>
                <w:bCs/>
                <w:i/>
                <w:iCs/>
              </w:rPr>
            </w:pPr>
            <w:r w:rsidRPr="00A855F4">
              <w:rPr>
                <w:b/>
                <w:bCs/>
                <w:i/>
                <w:iCs/>
              </w:rPr>
              <w:t>tci-SelectionAperiodicCSI-RS-r18</w:t>
            </w:r>
          </w:p>
          <w:p w14:paraId="7B7EAAF9" w14:textId="77777777" w:rsidR="00B956C3" w:rsidRPr="00A855F4" w:rsidRDefault="00B956C3" w:rsidP="005F3B2A">
            <w:pPr>
              <w:pStyle w:val="TAL"/>
            </w:pPr>
            <w:r w:rsidRPr="00A855F4">
              <w:t>Indicates whether the UE supports per aperiodic CSI-RS resource/resource set configuration for TCI selection in S-DCI based MTRP.</w:t>
            </w:r>
          </w:p>
          <w:p w14:paraId="457202D9" w14:textId="77777777" w:rsidR="00B956C3" w:rsidRPr="00A855F4" w:rsidRDefault="00B956C3" w:rsidP="005F3B2A">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1E42A5B" w14:textId="77777777" w:rsidR="00B956C3" w:rsidRPr="00A855F4" w:rsidRDefault="00B956C3" w:rsidP="005F3B2A">
            <w:pPr>
              <w:pStyle w:val="TAL"/>
              <w:rPr>
                <w:rFonts w:cs="Arial"/>
                <w:i/>
                <w:iCs/>
                <w:szCs w:val="18"/>
              </w:rPr>
            </w:pPr>
          </w:p>
          <w:p w14:paraId="6939B1A2" w14:textId="77777777" w:rsidR="00B956C3" w:rsidRPr="00A855F4" w:rsidRDefault="00B956C3" w:rsidP="005F3B2A">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560861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30606D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9403234" w14:textId="77777777" w:rsidR="00B956C3" w:rsidRPr="00A855F4" w:rsidRDefault="00B956C3" w:rsidP="005F3B2A">
            <w:pPr>
              <w:pStyle w:val="TAL"/>
              <w:jc w:val="center"/>
              <w:rPr>
                <w:bCs/>
                <w:iCs/>
              </w:rPr>
            </w:pPr>
            <w:r w:rsidRPr="00A855F4">
              <w:rPr>
                <w:bCs/>
                <w:iCs/>
              </w:rPr>
              <w:t>N/A</w:t>
            </w:r>
          </w:p>
        </w:tc>
        <w:tc>
          <w:tcPr>
            <w:tcW w:w="728" w:type="dxa"/>
          </w:tcPr>
          <w:p w14:paraId="0ED2CA2A" w14:textId="77777777" w:rsidR="00B956C3" w:rsidRPr="00A855F4" w:rsidRDefault="00B956C3" w:rsidP="005F3B2A">
            <w:pPr>
              <w:pStyle w:val="TAL"/>
              <w:jc w:val="center"/>
              <w:rPr>
                <w:bCs/>
                <w:iCs/>
              </w:rPr>
            </w:pPr>
            <w:r w:rsidRPr="00A855F4">
              <w:rPr>
                <w:bCs/>
                <w:iCs/>
              </w:rPr>
              <w:t>N/A</w:t>
            </w:r>
          </w:p>
        </w:tc>
      </w:tr>
      <w:tr w:rsidR="00B956C3" w:rsidRPr="00A855F4" w14:paraId="1BB874DC" w14:textId="77777777" w:rsidTr="005F3B2A">
        <w:trPr>
          <w:cantSplit/>
          <w:tblHeader/>
        </w:trPr>
        <w:tc>
          <w:tcPr>
            <w:tcW w:w="6917" w:type="dxa"/>
          </w:tcPr>
          <w:p w14:paraId="39B6B15E" w14:textId="77777777" w:rsidR="00B956C3" w:rsidRPr="00A855F4" w:rsidRDefault="00B956C3" w:rsidP="005F3B2A">
            <w:pPr>
              <w:pStyle w:val="TAL"/>
              <w:rPr>
                <w:b/>
                <w:bCs/>
                <w:i/>
                <w:iCs/>
              </w:rPr>
            </w:pPr>
            <w:r w:rsidRPr="00A855F4">
              <w:rPr>
                <w:b/>
                <w:bCs/>
                <w:i/>
                <w:iCs/>
              </w:rPr>
              <w:t>tci-SelectionAperiodicCSI-RS-M-DCI-r18</w:t>
            </w:r>
          </w:p>
          <w:p w14:paraId="30BF40E3"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42900DC" w14:textId="77777777" w:rsidR="00B956C3" w:rsidRPr="00A855F4" w:rsidRDefault="00B956C3" w:rsidP="005F3B2A">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412BAD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D965F1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CCAA371" w14:textId="77777777" w:rsidR="00B956C3" w:rsidRPr="00A855F4" w:rsidRDefault="00B956C3" w:rsidP="005F3B2A">
            <w:pPr>
              <w:pStyle w:val="TAL"/>
              <w:jc w:val="center"/>
              <w:rPr>
                <w:bCs/>
                <w:iCs/>
              </w:rPr>
            </w:pPr>
            <w:r w:rsidRPr="00A855F4">
              <w:rPr>
                <w:bCs/>
                <w:iCs/>
              </w:rPr>
              <w:t>N/A</w:t>
            </w:r>
          </w:p>
        </w:tc>
        <w:tc>
          <w:tcPr>
            <w:tcW w:w="728" w:type="dxa"/>
          </w:tcPr>
          <w:p w14:paraId="54ECCE70" w14:textId="77777777" w:rsidR="00B956C3" w:rsidRPr="00A855F4" w:rsidRDefault="00B956C3" w:rsidP="005F3B2A">
            <w:pPr>
              <w:pStyle w:val="TAL"/>
              <w:jc w:val="center"/>
              <w:rPr>
                <w:bCs/>
                <w:iCs/>
              </w:rPr>
            </w:pPr>
            <w:r w:rsidRPr="00A855F4">
              <w:rPr>
                <w:bCs/>
                <w:iCs/>
              </w:rPr>
              <w:t>N/A</w:t>
            </w:r>
          </w:p>
        </w:tc>
      </w:tr>
      <w:tr w:rsidR="00B956C3" w:rsidRPr="00A855F4" w14:paraId="18E77D3C" w14:textId="77777777" w:rsidTr="005F3B2A">
        <w:trPr>
          <w:cantSplit/>
          <w:tblHeader/>
        </w:trPr>
        <w:tc>
          <w:tcPr>
            <w:tcW w:w="6917" w:type="dxa"/>
          </w:tcPr>
          <w:p w14:paraId="0E67CB0E" w14:textId="77777777" w:rsidR="00B956C3" w:rsidRPr="00A855F4" w:rsidRDefault="00B956C3" w:rsidP="005F3B2A">
            <w:pPr>
              <w:pStyle w:val="TAL"/>
              <w:rPr>
                <w:b/>
                <w:bCs/>
                <w:i/>
                <w:iCs/>
              </w:rPr>
            </w:pPr>
            <w:r w:rsidRPr="00A855F4">
              <w:rPr>
                <w:b/>
                <w:bCs/>
                <w:i/>
                <w:iCs/>
              </w:rPr>
              <w:t>tci-SelectionDCI-r18</w:t>
            </w:r>
          </w:p>
          <w:p w14:paraId="3EE5953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089AB44E" w14:textId="77777777" w:rsidR="00B956C3" w:rsidRPr="00A855F4" w:rsidRDefault="00B956C3" w:rsidP="005F3B2A">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3203CCD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6D5DF9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5EEB5DC" w14:textId="77777777" w:rsidR="00B956C3" w:rsidRPr="00A855F4" w:rsidRDefault="00B956C3" w:rsidP="005F3B2A">
            <w:pPr>
              <w:pStyle w:val="TAL"/>
              <w:jc w:val="center"/>
              <w:rPr>
                <w:bCs/>
                <w:iCs/>
              </w:rPr>
            </w:pPr>
            <w:r w:rsidRPr="00A855F4">
              <w:rPr>
                <w:bCs/>
                <w:iCs/>
              </w:rPr>
              <w:t>N/A</w:t>
            </w:r>
          </w:p>
        </w:tc>
        <w:tc>
          <w:tcPr>
            <w:tcW w:w="728" w:type="dxa"/>
          </w:tcPr>
          <w:p w14:paraId="11C3A040" w14:textId="77777777" w:rsidR="00B956C3" w:rsidRPr="00A855F4" w:rsidRDefault="00B956C3" w:rsidP="005F3B2A">
            <w:pPr>
              <w:pStyle w:val="TAL"/>
              <w:jc w:val="center"/>
              <w:rPr>
                <w:bCs/>
                <w:iCs/>
              </w:rPr>
            </w:pPr>
            <w:r w:rsidRPr="00A855F4">
              <w:rPr>
                <w:bCs/>
                <w:iCs/>
              </w:rPr>
              <w:t>N/A</w:t>
            </w:r>
          </w:p>
        </w:tc>
      </w:tr>
      <w:tr w:rsidR="00B956C3" w:rsidRPr="00A855F4" w14:paraId="4C0005D0" w14:textId="77777777" w:rsidTr="005F3B2A">
        <w:trPr>
          <w:cantSplit/>
          <w:tblHeader/>
        </w:trPr>
        <w:tc>
          <w:tcPr>
            <w:tcW w:w="6917" w:type="dxa"/>
          </w:tcPr>
          <w:p w14:paraId="03BC334D" w14:textId="77777777" w:rsidR="00B956C3" w:rsidRPr="00A855F4" w:rsidRDefault="00B956C3" w:rsidP="005F3B2A">
            <w:pPr>
              <w:pStyle w:val="TAL"/>
              <w:rPr>
                <w:b/>
                <w:bCs/>
                <w:i/>
                <w:iCs/>
              </w:rPr>
            </w:pPr>
            <w:r w:rsidRPr="00A855F4">
              <w:rPr>
                <w:b/>
                <w:bCs/>
                <w:i/>
                <w:iCs/>
              </w:rPr>
              <w:t>tci-SeparateTCI-UpdateMultiActiveTCI-PerCC-r18</w:t>
            </w:r>
          </w:p>
          <w:p w14:paraId="6608D5E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7C030350" w14:textId="77777777" w:rsidR="00B956C3" w:rsidRPr="00A855F4" w:rsidRDefault="00B956C3" w:rsidP="005F3B2A">
            <w:pPr>
              <w:pStyle w:val="TAL"/>
              <w:rPr>
                <w:rFonts w:eastAsia="MS Mincho" w:cs="Arial"/>
                <w:szCs w:val="18"/>
              </w:rPr>
            </w:pPr>
            <w:r w:rsidRPr="00A855F4">
              <w:rPr>
                <w:rFonts w:eastAsia="MS Mincho" w:cs="Arial"/>
                <w:szCs w:val="18"/>
              </w:rPr>
              <w:t>TCI state indication for update and activation includes:</w:t>
            </w:r>
          </w:p>
          <w:p w14:paraId="1AA312B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D10E93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CD0BA4E"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3E88009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28BEB9E"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CDAAD71" w14:textId="77777777" w:rsidR="00B956C3" w:rsidRPr="00A855F4" w:rsidRDefault="00B956C3" w:rsidP="005F3B2A">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7C3CA5DC" w14:textId="77777777" w:rsidR="00B956C3" w:rsidRPr="00A855F4" w:rsidRDefault="00B956C3" w:rsidP="005F3B2A">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3DB3E9A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A17618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E05DBFA" w14:textId="77777777" w:rsidR="00B956C3" w:rsidRPr="00A855F4" w:rsidRDefault="00B956C3" w:rsidP="005F3B2A">
            <w:pPr>
              <w:pStyle w:val="TAL"/>
              <w:jc w:val="center"/>
              <w:rPr>
                <w:bCs/>
                <w:iCs/>
              </w:rPr>
            </w:pPr>
            <w:r w:rsidRPr="00A855F4">
              <w:rPr>
                <w:bCs/>
                <w:iCs/>
              </w:rPr>
              <w:t>N/A</w:t>
            </w:r>
          </w:p>
        </w:tc>
        <w:tc>
          <w:tcPr>
            <w:tcW w:w="728" w:type="dxa"/>
          </w:tcPr>
          <w:p w14:paraId="31D4CE6D" w14:textId="77777777" w:rsidR="00B956C3" w:rsidRPr="00A855F4" w:rsidRDefault="00B956C3" w:rsidP="005F3B2A">
            <w:pPr>
              <w:pStyle w:val="TAL"/>
              <w:jc w:val="center"/>
              <w:rPr>
                <w:bCs/>
                <w:iCs/>
              </w:rPr>
            </w:pPr>
            <w:r w:rsidRPr="00A855F4">
              <w:rPr>
                <w:bCs/>
                <w:iCs/>
              </w:rPr>
              <w:t>N/A</w:t>
            </w:r>
          </w:p>
        </w:tc>
      </w:tr>
      <w:tr w:rsidR="00B956C3" w:rsidRPr="00A855F4" w14:paraId="63B36799" w14:textId="77777777" w:rsidTr="005F3B2A">
        <w:trPr>
          <w:cantSplit/>
          <w:tblHeader/>
        </w:trPr>
        <w:tc>
          <w:tcPr>
            <w:tcW w:w="6917" w:type="dxa"/>
          </w:tcPr>
          <w:p w14:paraId="37EBCAB7" w14:textId="77777777" w:rsidR="00B956C3" w:rsidRPr="00A855F4" w:rsidRDefault="00B956C3" w:rsidP="005F3B2A">
            <w:pPr>
              <w:pStyle w:val="TAL"/>
              <w:rPr>
                <w:b/>
                <w:bCs/>
                <w:i/>
                <w:iCs/>
              </w:rPr>
            </w:pPr>
            <w:r w:rsidRPr="00A855F4">
              <w:rPr>
                <w:b/>
                <w:bCs/>
                <w:i/>
                <w:iCs/>
              </w:rPr>
              <w:lastRenderedPageBreak/>
              <w:t>tci-SeparateTCI-UpdateMultiActiveTCI-PerCC-PerCORESET-r18</w:t>
            </w:r>
          </w:p>
          <w:p w14:paraId="6BCC9343"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CORESETPoolIndex per CC. </w:t>
            </w:r>
            <w:r w:rsidRPr="00A855F4">
              <w:rPr>
                <w:rFonts w:eastAsia="MS Mincho" w:cs="Arial"/>
                <w:szCs w:val="18"/>
              </w:rPr>
              <w:t>TCI state indication for update and activation includes:</w:t>
            </w:r>
          </w:p>
          <w:p w14:paraId="223A67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35AD040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9816C1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51CBAD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3A38E06A"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3060439"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08DCBDA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76452F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CF700B" w14:textId="77777777" w:rsidR="00B956C3" w:rsidRPr="00A855F4" w:rsidRDefault="00B956C3" w:rsidP="005F3B2A">
            <w:pPr>
              <w:pStyle w:val="TAL"/>
              <w:jc w:val="center"/>
              <w:rPr>
                <w:bCs/>
                <w:iCs/>
              </w:rPr>
            </w:pPr>
            <w:r w:rsidRPr="00A855F4">
              <w:rPr>
                <w:bCs/>
                <w:iCs/>
              </w:rPr>
              <w:t>N/A</w:t>
            </w:r>
          </w:p>
        </w:tc>
        <w:tc>
          <w:tcPr>
            <w:tcW w:w="728" w:type="dxa"/>
          </w:tcPr>
          <w:p w14:paraId="770A5D8A" w14:textId="77777777" w:rsidR="00B956C3" w:rsidRPr="00A855F4" w:rsidRDefault="00B956C3" w:rsidP="005F3B2A">
            <w:pPr>
              <w:pStyle w:val="TAL"/>
              <w:jc w:val="center"/>
              <w:rPr>
                <w:bCs/>
                <w:iCs/>
              </w:rPr>
            </w:pPr>
            <w:r w:rsidRPr="00A855F4">
              <w:rPr>
                <w:bCs/>
                <w:iCs/>
              </w:rPr>
              <w:t>N/A</w:t>
            </w:r>
          </w:p>
        </w:tc>
      </w:tr>
      <w:tr w:rsidR="00B956C3" w:rsidRPr="00A855F4" w14:paraId="03FE0A79" w14:textId="77777777" w:rsidTr="005F3B2A">
        <w:trPr>
          <w:cantSplit/>
          <w:tblHeader/>
        </w:trPr>
        <w:tc>
          <w:tcPr>
            <w:tcW w:w="6917" w:type="dxa"/>
          </w:tcPr>
          <w:p w14:paraId="749A4B25" w14:textId="77777777" w:rsidR="00B956C3" w:rsidRPr="00A855F4" w:rsidRDefault="00B956C3" w:rsidP="005F3B2A">
            <w:pPr>
              <w:pStyle w:val="TAL"/>
              <w:rPr>
                <w:b/>
                <w:bCs/>
                <w:i/>
                <w:iCs/>
              </w:rPr>
            </w:pPr>
            <w:r w:rsidRPr="00A855F4">
              <w:rPr>
                <w:b/>
                <w:bCs/>
                <w:i/>
                <w:iCs/>
              </w:rPr>
              <w:t>tci-SeparateTCI-UpdateSingleActiveTCI-PerCC-r18</w:t>
            </w:r>
          </w:p>
          <w:p w14:paraId="5E41C03A" w14:textId="77777777" w:rsidR="00B956C3" w:rsidRPr="00A855F4" w:rsidRDefault="00B956C3" w:rsidP="005F3B2A">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B785F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73F7FA9F"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B568C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25E3231"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2B847A2" w14:textId="77777777" w:rsidR="00B956C3" w:rsidRPr="00A855F4" w:rsidRDefault="00B956C3" w:rsidP="005F3B2A">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32A0F6C8" w14:textId="77777777" w:rsidR="00B956C3" w:rsidRPr="00A855F4" w:rsidRDefault="00B956C3" w:rsidP="005F3B2A">
            <w:pPr>
              <w:pStyle w:val="TAN"/>
            </w:pPr>
          </w:p>
          <w:p w14:paraId="642823D5"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2F37FA9"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2757C1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02573CF" w14:textId="77777777" w:rsidR="00B956C3" w:rsidRPr="00A855F4" w:rsidRDefault="00B956C3" w:rsidP="005F3B2A">
            <w:pPr>
              <w:pStyle w:val="TAL"/>
              <w:jc w:val="center"/>
              <w:rPr>
                <w:bCs/>
                <w:iCs/>
              </w:rPr>
            </w:pPr>
            <w:r w:rsidRPr="00A855F4">
              <w:rPr>
                <w:bCs/>
                <w:iCs/>
              </w:rPr>
              <w:t>N/A</w:t>
            </w:r>
          </w:p>
        </w:tc>
        <w:tc>
          <w:tcPr>
            <w:tcW w:w="728" w:type="dxa"/>
          </w:tcPr>
          <w:p w14:paraId="67D8D205" w14:textId="77777777" w:rsidR="00B956C3" w:rsidRPr="00A855F4" w:rsidRDefault="00B956C3" w:rsidP="005F3B2A">
            <w:pPr>
              <w:pStyle w:val="TAL"/>
              <w:jc w:val="center"/>
              <w:rPr>
                <w:bCs/>
                <w:iCs/>
              </w:rPr>
            </w:pPr>
            <w:r w:rsidRPr="00A855F4">
              <w:rPr>
                <w:bCs/>
                <w:iCs/>
              </w:rPr>
              <w:t>N/A</w:t>
            </w:r>
          </w:p>
        </w:tc>
      </w:tr>
      <w:tr w:rsidR="00B956C3" w:rsidRPr="00A855F4" w14:paraId="45E76C5D" w14:textId="77777777" w:rsidTr="005F3B2A">
        <w:trPr>
          <w:cantSplit/>
          <w:tblHeader/>
        </w:trPr>
        <w:tc>
          <w:tcPr>
            <w:tcW w:w="6917" w:type="dxa"/>
          </w:tcPr>
          <w:p w14:paraId="43E472B6" w14:textId="77777777" w:rsidR="00B956C3" w:rsidRPr="00A855F4" w:rsidRDefault="00B956C3" w:rsidP="005F3B2A">
            <w:pPr>
              <w:pStyle w:val="TAL"/>
              <w:rPr>
                <w:b/>
                <w:bCs/>
                <w:i/>
                <w:iCs/>
              </w:rPr>
            </w:pPr>
            <w:r w:rsidRPr="00A855F4">
              <w:rPr>
                <w:b/>
                <w:bCs/>
                <w:i/>
                <w:iCs/>
              </w:rPr>
              <w:t>tci-SeparateTCI-UpdateSingleActiveTCI-PerCC-PerCORESET-r18</w:t>
            </w:r>
          </w:p>
          <w:p w14:paraId="2E11972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r w:rsidRPr="00A855F4">
              <w:rPr>
                <w:rFonts w:cs="Arial"/>
                <w:i/>
                <w:iCs/>
                <w:szCs w:val="18"/>
              </w:rPr>
              <w:t>CORESETPoolIndex</w:t>
            </w:r>
            <w:r w:rsidRPr="00A855F4">
              <w:rPr>
                <w:rFonts w:cs="Arial"/>
                <w:szCs w:val="18"/>
              </w:rPr>
              <w:t xml:space="preserve"> per CC.</w:t>
            </w:r>
          </w:p>
          <w:p w14:paraId="73E036E9" w14:textId="77777777" w:rsidR="00B956C3" w:rsidRPr="00A855F4" w:rsidRDefault="00B956C3" w:rsidP="005F3B2A">
            <w:pPr>
              <w:pStyle w:val="TAL"/>
            </w:pPr>
          </w:p>
          <w:p w14:paraId="7BA78BFE" w14:textId="77777777" w:rsidR="00B956C3" w:rsidRPr="00A855F4" w:rsidRDefault="00B956C3" w:rsidP="005F3B2A">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65B27925" w14:textId="77777777" w:rsidR="00B956C3" w:rsidRPr="00A855F4" w:rsidRDefault="00B956C3" w:rsidP="005F3B2A">
            <w:pPr>
              <w:pStyle w:val="TAL"/>
            </w:pPr>
          </w:p>
          <w:p w14:paraId="0ADE739C" w14:textId="77777777" w:rsidR="00B956C3" w:rsidRPr="00A855F4" w:rsidRDefault="00B956C3" w:rsidP="005F3B2A">
            <w:pPr>
              <w:pStyle w:val="TAL"/>
            </w:pPr>
            <w:r w:rsidRPr="00A855F4">
              <w:t>The capability signalling comprises the following parameters:</w:t>
            </w:r>
          </w:p>
          <w:p w14:paraId="1305E2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63C0667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6727238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38B563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376C00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DB20D7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22BC1D6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25C0933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7DD8C69" w14:textId="77777777" w:rsidR="00B956C3" w:rsidRPr="00A855F4" w:rsidRDefault="00B956C3" w:rsidP="005F3B2A">
            <w:pPr>
              <w:pStyle w:val="TAL"/>
              <w:jc w:val="center"/>
              <w:rPr>
                <w:bCs/>
                <w:iCs/>
              </w:rPr>
            </w:pPr>
            <w:r w:rsidRPr="00A855F4">
              <w:rPr>
                <w:bCs/>
                <w:iCs/>
              </w:rPr>
              <w:t>N/A</w:t>
            </w:r>
          </w:p>
        </w:tc>
        <w:tc>
          <w:tcPr>
            <w:tcW w:w="728" w:type="dxa"/>
          </w:tcPr>
          <w:p w14:paraId="39607EA6" w14:textId="77777777" w:rsidR="00B956C3" w:rsidRPr="00A855F4" w:rsidRDefault="00B956C3" w:rsidP="005F3B2A">
            <w:pPr>
              <w:pStyle w:val="TAL"/>
              <w:jc w:val="center"/>
              <w:rPr>
                <w:bCs/>
                <w:iCs/>
              </w:rPr>
            </w:pPr>
            <w:r w:rsidRPr="00A855F4">
              <w:rPr>
                <w:bCs/>
                <w:iCs/>
              </w:rPr>
              <w:t>N/A</w:t>
            </w:r>
          </w:p>
        </w:tc>
      </w:tr>
      <w:tr w:rsidR="00B956C3" w:rsidRPr="00A855F4" w14:paraId="20D478F1" w14:textId="77777777" w:rsidTr="005F3B2A">
        <w:trPr>
          <w:cantSplit/>
          <w:tblHeader/>
        </w:trPr>
        <w:tc>
          <w:tcPr>
            <w:tcW w:w="6917" w:type="dxa"/>
          </w:tcPr>
          <w:p w14:paraId="5A34FF41" w14:textId="77777777" w:rsidR="00B956C3" w:rsidRPr="00A855F4" w:rsidRDefault="00B956C3" w:rsidP="005F3B2A">
            <w:pPr>
              <w:pStyle w:val="TAL"/>
              <w:rPr>
                <w:b/>
                <w:bCs/>
                <w:i/>
                <w:iCs/>
              </w:rPr>
            </w:pPr>
            <w:r w:rsidRPr="00A855F4">
              <w:rPr>
                <w:b/>
                <w:bCs/>
                <w:i/>
                <w:iCs/>
              </w:rPr>
              <w:t>tci-TRP-BFR-r18</w:t>
            </w:r>
          </w:p>
          <w:p w14:paraId="3E3147C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39BEECC" w14:textId="77777777" w:rsidR="00B956C3" w:rsidRPr="00A855F4" w:rsidRDefault="00B956C3" w:rsidP="005F3B2A">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1024B67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B79C3F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95F7315" w14:textId="77777777" w:rsidR="00B956C3" w:rsidRPr="00A855F4" w:rsidRDefault="00B956C3" w:rsidP="005F3B2A">
            <w:pPr>
              <w:pStyle w:val="TAL"/>
              <w:jc w:val="center"/>
              <w:rPr>
                <w:bCs/>
                <w:iCs/>
              </w:rPr>
            </w:pPr>
            <w:r w:rsidRPr="00A855F4">
              <w:rPr>
                <w:bCs/>
                <w:iCs/>
              </w:rPr>
              <w:t>N/A</w:t>
            </w:r>
          </w:p>
        </w:tc>
        <w:tc>
          <w:tcPr>
            <w:tcW w:w="728" w:type="dxa"/>
          </w:tcPr>
          <w:p w14:paraId="1DCEC7D2" w14:textId="77777777" w:rsidR="00B956C3" w:rsidRPr="00A855F4" w:rsidRDefault="00B956C3" w:rsidP="005F3B2A">
            <w:pPr>
              <w:pStyle w:val="TAL"/>
              <w:jc w:val="center"/>
              <w:rPr>
                <w:bCs/>
                <w:iCs/>
              </w:rPr>
            </w:pPr>
            <w:r w:rsidRPr="00A855F4">
              <w:rPr>
                <w:bCs/>
                <w:iCs/>
              </w:rPr>
              <w:t>N/A</w:t>
            </w:r>
          </w:p>
        </w:tc>
      </w:tr>
      <w:tr w:rsidR="00B956C3" w:rsidRPr="00A855F4" w14:paraId="07EFC2F0" w14:textId="77777777" w:rsidTr="005F3B2A">
        <w:trPr>
          <w:cantSplit/>
          <w:tblHeader/>
        </w:trPr>
        <w:tc>
          <w:tcPr>
            <w:tcW w:w="6917" w:type="dxa"/>
          </w:tcPr>
          <w:p w14:paraId="12306B21" w14:textId="77777777" w:rsidR="00B956C3" w:rsidRPr="00A855F4" w:rsidRDefault="00B956C3" w:rsidP="005F3B2A">
            <w:pPr>
              <w:pStyle w:val="TAL"/>
              <w:rPr>
                <w:b/>
                <w:bCs/>
                <w:i/>
                <w:iCs/>
              </w:rPr>
            </w:pPr>
            <w:r w:rsidRPr="00A855F4">
              <w:rPr>
                <w:b/>
                <w:bCs/>
                <w:i/>
                <w:iCs/>
              </w:rPr>
              <w:lastRenderedPageBreak/>
              <w:t>tdcp-Report-r18</w:t>
            </w:r>
          </w:p>
          <w:p w14:paraId="668A7F97" w14:textId="77777777" w:rsidR="00B956C3" w:rsidRPr="00A855F4" w:rsidRDefault="00B956C3" w:rsidP="005F3B2A">
            <w:pPr>
              <w:pStyle w:val="TAL"/>
            </w:pPr>
            <w:r w:rsidRPr="00A855F4">
              <w:t>Indicates whether the UE supports Y=1 delay value for TDCP report and amplitude report. The UE also supports to configure KTRS = 1 TRS resource set.</w:t>
            </w:r>
          </w:p>
          <w:p w14:paraId="6A4DC34E" w14:textId="77777777" w:rsidR="00B956C3" w:rsidRPr="00A855F4" w:rsidRDefault="00B956C3" w:rsidP="005F3B2A">
            <w:pPr>
              <w:pStyle w:val="TAL"/>
            </w:pPr>
          </w:p>
          <w:p w14:paraId="444A866A" w14:textId="77777777" w:rsidR="00B956C3" w:rsidRPr="00A855F4" w:rsidRDefault="00B956C3" w:rsidP="005F3B2A">
            <w:pPr>
              <w:pStyle w:val="TAL"/>
            </w:pPr>
            <w:r w:rsidRPr="00A855F4">
              <w:t>This capability signalling comprises the following parameters:</w:t>
            </w:r>
          </w:p>
          <w:p w14:paraId="7A136CBE" w14:textId="77777777" w:rsidR="00B956C3" w:rsidRPr="009410E1" w:rsidRDefault="00B956C3" w:rsidP="005F3B2A">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63FA5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62CAFE67" w14:textId="77777777" w:rsidR="00B956C3" w:rsidRPr="00A855F4" w:rsidRDefault="00B956C3" w:rsidP="005F3B2A">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08E9D92" w14:textId="77777777" w:rsidR="00B956C3" w:rsidRPr="00A855F4" w:rsidRDefault="00B956C3" w:rsidP="005F3B2A">
            <w:pPr>
              <w:pStyle w:val="TAL"/>
              <w:rPr>
                <w:rFonts w:eastAsia="MS PGothic"/>
                <w:i/>
                <w:iCs/>
              </w:rPr>
            </w:pPr>
          </w:p>
          <w:p w14:paraId="1A3FAFF3"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84DC2D0" w14:textId="77777777" w:rsidR="00B956C3" w:rsidRPr="00A855F4" w:rsidRDefault="00B956C3" w:rsidP="005F3B2A">
            <w:pPr>
              <w:pStyle w:val="TAL"/>
              <w:jc w:val="center"/>
              <w:rPr>
                <w:rFonts w:cs="Arial"/>
                <w:szCs w:val="18"/>
              </w:rPr>
            </w:pPr>
            <w:r w:rsidRPr="00A855F4">
              <w:t>Band</w:t>
            </w:r>
          </w:p>
        </w:tc>
        <w:tc>
          <w:tcPr>
            <w:tcW w:w="567" w:type="dxa"/>
          </w:tcPr>
          <w:p w14:paraId="7A376E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B9B810F" w14:textId="77777777" w:rsidR="00B956C3" w:rsidRPr="00A855F4" w:rsidRDefault="00B956C3" w:rsidP="005F3B2A">
            <w:pPr>
              <w:pStyle w:val="TAL"/>
              <w:jc w:val="center"/>
              <w:rPr>
                <w:bCs/>
                <w:iCs/>
              </w:rPr>
            </w:pPr>
            <w:r w:rsidRPr="00A855F4">
              <w:rPr>
                <w:bCs/>
                <w:iCs/>
              </w:rPr>
              <w:t>N/A</w:t>
            </w:r>
          </w:p>
        </w:tc>
        <w:tc>
          <w:tcPr>
            <w:tcW w:w="728" w:type="dxa"/>
          </w:tcPr>
          <w:p w14:paraId="57B2F863"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DA47121" w14:textId="77777777" w:rsidTr="005F3B2A">
        <w:trPr>
          <w:cantSplit/>
          <w:tblHeader/>
        </w:trPr>
        <w:tc>
          <w:tcPr>
            <w:tcW w:w="6917" w:type="dxa"/>
          </w:tcPr>
          <w:p w14:paraId="141623EB" w14:textId="77777777" w:rsidR="00B956C3" w:rsidRPr="00A855F4" w:rsidRDefault="00B956C3" w:rsidP="005F3B2A">
            <w:pPr>
              <w:pStyle w:val="TAL"/>
              <w:rPr>
                <w:b/>
                <w:bCs/>
                <w:i/>
                <w:iCs/>
              </w:rPr>
            </w:pPr>
            <w:r w:rsidRPr="00A855F4">
              <w:rPr>
                <w:b/>
                <w:bCs/>
                <w:i/>
                <w:iCs/>
              </w:rPr>
              <w:t>tdcp-Resource-r18</w:t>
            </w:r>
          </w:p>
          <w:p w14:paraId="306CA0B9" w14:textId="77777777" w:rsidR="00B956C3" w:rsidRPr="00A855F4" w:rsidRDefault="00B956C3" w:rsidP="005F3B2A">
            <w:pPr>
              <w:pStyle w:val="TAL"/>
            </w:pPr>
            <w:r w:rsidRPr="00A855F4">
              <w:t>Indicates the number of CSI-RS resources for TDCP that the UE supports.</w:t>
            </w:r>
          </w:p>
          <w:p w14:paraId="525EB571" w14:textId="77777777" w:rsidR="00B956C3" w:rsidRPr="00A855F4" w:rsidRDefault="00B956C3" w:rsidP="005F3B2A">
            <w:pPr>
              <w:pStyle w:val="TAL"/>
            </w:pPr>
            <w:r w:rsidRPr="00A855F4">
              <w:t>This capability signalling comprises the following parameters:</w:t>
            </w:r>
          </w:p>
          <w:p w14:paraId="1663A0E5" w14:textId="77777777" w:rsidR="00B956C3" w:rsidRPr="00A855F4" w:rsidRDefault="00B956C3" w:rsidP="005F3B2A">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072039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7A56215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55493B4D" w14:textId="77777777" w:rsidR="00B956C3" w:rsidRPr="00A855F4" w:rsidRDefault="00B956C3" w:rsidP="005F3B2A">
            <w:pPr>
              <w:pStyle w:val="TAN"/>
            </w:pPr>
            <w:r w:rsidRPr="00A855F4">
              <w:t xml:space="preserve">A UE supporting this feature shall indicate support of </w:t>
            </w:r>
            <w:r w:rsidRPr="00A855F4">
              <w:rPr>
                <w:i/>
                <w:iCs/>
              </w:rPr>
              <w:t>tdcp-Report-r18</w:t>
            </w:r>
            <w:r w:rsidRPr="00A855F4">
              <w:t>.</w:t>
            </w:r>
          </w:p>
          <w:p w14:paraId="7574E431" w14:textId="77777777" w:rsidR="00B956C3" w:rsidRPr="00A855F4" w:rsidRDefault="00B956C3" w:rsidP="005F3B2A">
            <w:pPr>
              <w:pStyle w:val="TAN"/>
            </w:pPr>
          </w:p>
          <w:p w14:paraId="2063293C"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73198F9" w14:textId="77777777" w:rsidR="00B956C3" w:rsidRPr="00A855F4" w:rsidRDefault="00B956C3" w:rsidP="005F3B2A">
            <w:pPr>
              <w:pStyle w:val="TAL"/>
              <w:jc w:val="center"/>
              <w:rPr>
                <w:rFonts w:cs="Arial"/>
                <w:szCs w:val="18"/>
              </w:rPr>
            </w:pPr>
            <w:r w:rsidRPr="00A855F4">
              <w:t>Band</w:t>
            </w:r>
          </w:p>
        </w:tc>
        <w:tc>
          <w:tcPr>
            <w:tcW w:w="567" w:type="dxa"/>
          </w:tcPr>
          <w:p w14:paraId="64C6487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5D61BE7" w14:textId="77777777" w:rsidR="00B956C3" w:rsidRPr="00A855F4" w:rsidRDefault="00B956C3" w:rsidP="005F3B2A">
            <w:pPr>
              <w:pStyle w:val="TAL"/>
              <w:jc w:val="center"/>
              <w:rPr>
                <w:bCs/>
                <w:iCs/>
              </w:rPr>
            </w:pPr>
            <w:r w:rsidRPr="00A855F4">
              <w:rPr>
                <w:bCs/>
                <w:iCs/>
              </w:rPr>
              <w:t>N/A</w:t>
            </w:r>
          </w:p>
        </w:tc>
        <w:tc>
          <w:tcPr>
            <w:tcW w:w="728" w:type="dxa"/>
          </w:tcPr>
          <w:p w14:paraId="21F92245"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702E663" w14:textId="77777777" w:rsidTr="005F3B2A">
        <w:trPr>
          <w:cantSplit/>
          <w:tblHeader/>
        </w:trPr>
        <w:tc>
          <w:tcPr>
            <w:tcW w:w="6917" w:type="dxa"/>
          </w:tcPr>
          <w:p w14:paraId="5894E471" w14:textId="77777777" w:rsidR="00B956C3" w:rsidRPr="00A855F4" w:rsidRDefault="00B956C3" w:rsidP="005F3B2A">
            <w:pPr>
              <w:pStyle w:val="TAL"/>
              <w:rPr>
                <w:b/>
                <w:i/>
              </w:rPr>
            </w:pPr>
            <w:r w:rsidRPr="00A855F4">
              <w:rPr>
                <w:b/>
                <w:i/>
              </w:rPr>
              <w:t>thresholdBasedMulticastResume-r18</w:t>
            </w:r>
          </w:p>
          <w:p w14:paraId="630C9ACA" w14:textId="77777777" w:rsidR="00B956C3" w:rsidRPr="00A855F4" w:rsidRDefault="00B956C3" w:rsidP="005F3B2A">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759B2C1E"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5CF87AF3" w14:textId="77777777" w:rsidR="00B956C3" w:rsidRPr="00A855F4" w:rsidRDefault="00B956C3" w:rsidP="005F3B2A">
            <w:pPr>
              <w:pStyle w:val="TAL"/>
              <w:jc w:val="center"/>
            </w:pPr>
            <w:r w:rsidRPr="00A855F4">
              <w:t>Band</w:t>
            </w:r>
          </w:p>
        </w:tc>
        <w:tc>
          <w:tcPr>
            <w:tcW w:w="567" w:type="dxa"/>
          </w:tcPr>
          <w:p w14:paraId="4391A673" w14:textId="77777777" w:rsidR="00B956C3" w:rsidRPr="00A855F4" w:rsidRDefault="00B956C3" w:rsidP="005F3B2A">
            <w:pPr>
              <w:pStyle w:val="TAL"/>
              <w:jc w:val="center"/>
              <w:rPr>
                <w:rFonts w:cs="Arial"/>
                <w:bCs/>
                <w:iCs/>
                <w:szCs w:val="18"/>
              </w:rPr>
            </w:pPr>
            <w:r w:rsidRPr="00A855F4">
              <w:t>No</w:t>
            </w:r>
          </w:p>
        </w:tc>
        <w:tc>
          <w:tcPr>
            <w:tcW w:w="709" w:type="dxa"/>
          </w:tcPr>
          <w:p w14:paraId="45AB7261" w14:textId="77777777" w:rsidR="00B956C3" w:rsidRPr="00A855F4" w:rsidRDefault="00B956C3" w:rsidP="005F3B2A">
            <w:pPr>
              <w:pStyle w:val="TAL"/>
              <w:jc w:val="center"/>
              <w:rPr>
                <w:bCs/>
                <w:iCs/>
              </w:rPr>
            </w:pPr>
            <w:r w:rsidRPr="00A855F4">
              <w:rPr>
                <w:bCs/>
                <w:iCs/>
              </w:rPr>
              <w:t>N/A</w:t>
            </w:r>
          </w:p>
        </w:tc>
        <w:tc>
          <w:tcPr>
            <w:tcW w:w="728" w:type="dxa"/>
          </w:tcPr>
          <w:p w14:paraId="5D4FBC97"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3A62227B" w14:textId="77777777" w:rsidTr="005F3B2A">
        <w:trPr>
          <w:cantSplit/>
          <w:tblHeader/>
        </w:trPr>
        <w:tc>
          <w:tcPr>
            <w:tcW w:w="6917" w:type="dxa"/>
          </w:tcPr>
          <w:p w14:paraId="254D55A2" w14:textId="77777777" w:rsidR="00B956C3" w:rsidRPr="00A855F4" w:rsidRDefault="00B956C3" w:rsidP="005F3B2A">
            <w:pPr>
              <w:pStyle w:val="TAL"/>
              <w:rPr>
                <w:b/>
                <w:bCs/>
                <w:i/>
                <w:iCs/>
              </w:rPr>
            </w:pPr>
            <w:r w:rsidRPr="00A855F4">
              <w:rPr>
                <w:b/>
                <w:bCs/>
                <w:i/>
                <w:iCs/>
              </w:rPr>
              <w:t>timeBasedCondHandover-r17</w:t>
            </w:r>
          </w:p>
          <w:p w14:paraId="22DAF062" w14:textId="77777777" w:rsidR="00B956C3" w:rsidRPr="00A855F4" w:rsidRDefault="00B956C3" w:rsidP="005F3B2A">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4444B2D9" w14:textId="77777777" w:rsidR="00B956C3" w:rsidRPr="00A855F4" w:rsidRDefault="00B956C3" w:rsidP="005F3B2A">
            <w:pPr>
              <w:pStyle w:val="TAL"/>
              <w:jc w:val="center"/>
              <w:rPr>
                <w:rFonts w:cs="Arial"/>
                <w:szCs w:val="18"/>
              </w:rPr>
            </w:pPr>
            <w:r w:rsidRPr="00A855F4">
              <w:t>Band</w:t>
            </w:r>
          </w:p>
        </w:tc>
        <w:tc>
          <w:tcPr>
            <w:tcW w:w="567" w:type="dxa"/>
          </w:tcPr>
          <w:p w14:paraId="1A8E011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4CD2D38" w14:textId="77777777" w:rsidR="00B956C3" w:rsidRPr="00A855F4" w:rsidRDefault="00B956C3" w:rsidP="005F3B2A">
            <w:pPr>
              <w:pStyle w:val="TAL"/>
              <w:jc w:val="center"/>
              <w:rPr>
                <w:bCs/>
                <w:iCs/>
              </w:rPr>
            </w:pPr>
            <w:r w:rsidRPr="00A855F4">
              <w:rPr>
                <w:bCs/>
                <w:iCs/>
              </w:rPr>
              <w:t>N/A</w:t>
            </w:r>
          </w:p>
        </w:tc>
        <w:tc>
          <w:tcPr>
            <w:tcW w:w="728" w:type="dxa"/>
          </w:tcPr>
          <w:p w14:paraId="5E4C90F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4E1E919" w14:textId="77777777" w:rsidTr="005F3B2A">
        <w:trPr>
          <w:cantSplit/>
          <w:tblHeader/>
        </w:trPr>
        <w:tc>
          <w:tcPr>
            <w:tcW w:w="6917" w:type="dxa"/>
          </w:tcPr>
          <w:p w14:paraId="61D19ED9" w14:textId="77777777" w:rsidR="00B956C3" w:rsidRPr="00A855F4" w:rsidRDefault="00B956C3" w:rsidP="005F3B2A">
            <w:pPr>
              <w:pStyle w:val="TAL"/>
              <w:rPr>
                <w:b/>
                <w:bCs/>
                <w:i/>
                <w:iCs/>
              </w:rPr>
            </w:pPr>
            <w:r w:rsidRPr="00A855F4">
              <w:rPr>
                <w:b/>
                <w:bCs/>
                <w:i/>
                <w:iCs/>
              </w:rPr>
              <w:t>timelineRelax-CJT-CSI-r18</w:t>
            </w:r>
          </w:p>
          <w:p w14:paraId="41C7E6B0" w14:textId="77777777" w:rsidR="00B956C3" w:rsidRPr="00A855F4" w:rsidRDefault="00B956C3" w:rsidP="005F3B2A">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2CE9D172" w14:textId="77777777" w:rsidR="00B956C3" w:rsidRPr="00A855F4" w:rsidRDefault="00B956C3" w:rsidP="005F3B2A">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114BE49" w14:textId="77777777" w:rsidR="00B956C3" w:rsidRPr="00A855F4" w:rsidRDefault="00B956C3" w:rsidP="005F3B2A">
            <w:pPr>
              <w:pStyle w:val="TAL"/>
              <w:rPr>
                <w:rFonts w:eastAsia="等线"/>
              </w:rPr>
            </w:pPr>
          </w:p>
          <w:p w14:paraId="33D4AF04" w14:textId="77777777" w:rsidR="00B956C3" w:rsidRPr="00A855F4" w:rsidRDefault="00B956C3" w:rsidP="005F3B2A">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014B04A6" w14:textId="77777777" w:rsidR="00B956C3" w:rsidRPr="00A855F4" w:rsidRDefault="00B956C3" w:rsidP="005F3B2A">
            <w:pPr>
              <w:pStyle w:val="TAL"/>
              <w:jc w:val="center"/>
            </w:pPr>
            <w:r w:rsidRPr="00A855F4">
              <w:t>Band</w:t>
            </w:r>
          </w:p>
        </w:tc>
        <w:tc>
          <w:tcPr>
            <w:tcW w:w="567" w:type="dxa"/>
          </w:tcPr>
          <w:p w14:paraId="35FDFFC4" w14:textId="77777777" w:rsidR="00B956C3" w:rsidRPr="00A855F4" w:rsidRDefault="00B956C3" w:rsidP="005F3B2A">
            <w:pPr>
              <w:pStyle w:val="TAL"/>
              <w:jc w:val="center"/>
              <w:rPr>
                <w:rFonts w:cs="Arial"/>
                <w:bCs/>
                <w:iCs/>
                <w:szCs w:val="18"/>
              </w:rPr>
            </w:pPr>
            <w:r w:rsidRPr="00A855F4">
              <w:rPr>
                <w:rFonts w:cs="Arial"/>
                <w:bCs/>
                <w:iCs/>
                <w:szCs w:val="18"/>
              </w:rPr>
              <w:t>CY</w:t>
            </w:r>
          </w:p>
        </w:tc>
        <w:tc>
          <w:tcPr>
            <w:tcW w:w="709" w:type="dxa"/>
          </w:tcPr>
          <w:p w14:paraId="6C49C32A" w14:textId="77777777" w:rsidR="00B956C3" w:rsidRPr="00A855F4" w:rsidRDefault="00B956C3" w:rsidP="005F3B2A">
            <w:pPr>
              <w:pStyle w:val="TAL"/>
              <w:jc w:val="center"/>
              <w:rPr>
                <w:bCs/>
                <w:iCs/>
              </w:rPr>
            </w:pPr>
            <w:r w:rsidRPr="00A855F4">
              <w:rPr>
                <w:bCs/>
                <w:iCs/>
              </w:rPr>
              <w:t>N/A</w:t>
            </w:r>
          </w:p>
        </w:tc>
        <w:tc>
          <w:tcPr>
            <w:tcW w:w="728" w:type="dxa"/>
          </w:tcPr>
          <w:p w14:paraId="64D11A11"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19C48445" w14:textId="77777777" w:rsidTr="005F3B2A">
        <w:trPr>
          <w:cantSplit/>
          <w:tblHeader/>
        </w:trPr>
        <w:tc>
          <w:tcPr>
            <w:tcW w:w="6917" w:type="dxa"/>
          </w:tcPr>
          <w:p w14:paraId="29B845A4" w14:textId="77777777" w:rsidR="00B956C3" w:rsidRPr="00A855F4" w:rsidRDefault="00B956C3" w:rsidP="005F3B2A">
            <w:pPr>
              <w:pStyle w:val="TAL"/>
              <w:rPr>
                <w:b/>
                <w:i/>
              </w:rPr>
            </w:pPr>
            <w:r w:rsidRPr="00A855F4">
              <w:rPr>
                <w:b/>
                <w:i/>
              </w:rPr>
              <w:t>triggeredHARQ-CodebookRetx-r17</w:t>
            </w:r>
          </w:p>
          <w:p w14:paraId="1D546B17" w14:textId="77777777" w:rsidR="00B956C3" w:rsidRPr="00A855F4" w:rsidRDefault="00B956C3" w:rsidP="005F3B2A">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9D01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045F161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4EDF7760" w14:textId="77777777" w:rsidR="00B956C3" w:rsidRPr="00A855F4" w:rsidRDefault="00B956C3" w:rsidP="005F3B2A">
            <w:pPr>
              <w:pStyle w:val="TAL"/>
              <w:rPr>
                <w:rFonts w:cs="Arial"/>
                <w:szCs w:val="18"/>
              </w:rPr>
            </w:pPr>
          </w:p>
          <w:p w14:paraId="6DF383DA" w14:textId="77777777" w:rsidR="00B956C3" w:rsidRPr="00A855F4" w:rsidRDefault="00B956C3" w:rsidP="005F3B2A">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32162434" w14:textId="77777777" w:rsidR="00B956C3" w:rsidRPr="00A855F4" w:rsidRDefault="00B956C3" w:rsidP="005F3B2A">
            <w:pPr>
              <w:pStyle w:val="TAL"/>
              <w:jc w:val="center"/>
            </w:pPr>
            <w:r w:rsidRPr="00A855F4">
              <w:t>Band</w:t>
            </w:r>
          </w:p>
        </w:tc>
        <w:tc>
          <w:tcPr>
            <w:tcW w:w="567" w:type="dxa"/>
          </w:tcPr>
          <w:p w14:paraId="1677A8D9" w14:textId="77777777" w:rsidR="00B956C3" w:rsidRPr="00A855F4" w:rsidRDefault="00B956C3" w:rsidP="005F3B2A">
            <w:pPr>
              <w:pStyle w:val="TAL"/>
              <w:jc w:val="center"/>
              <w:rPr>
                <w:rFonts w:cs="Arial"/>
                <w:bCs/>
                <w:iCs/>
                <w:szCs w:val="18"/>
              </w:rPr>
            </w:pPr>
            <w:r w:rsidRPr="00A855F4">
              <w:t>No</w:t>
            </w:r>
          </w:p>
        </w:tc>
        <w:tc>
          <w:tcPr>
            <w:tcW w:w="709" w:type="dxa"/>
          </w:tcPr>
          <w:p w14:paraId="07954B07" w14:textId="77777777" w:rsidR="00B956C3" w:rsidRPr="00A855F4" w:rsidRDefault="00B956C3" w:rsidP="005F3B2A">
            <w:pPr>
              <w:pStyle w:val="TAL"/>
              <w:jc w:val="center"/>
              <w:rPr>
                <w:bCs/>
                <w:iCs/>
              </w:rPr>
            </w:pPr>
            <w:r w:rsidRPr="00A855F4">
              <w:t>N/A</w:t>
            </w:r>
          </w:p>
        </w:tc>
        <w:tc>
          <w:tcPr>
            <w:tcW w:w="728" w:type="dxa"/>
          </w:tcPr>
          <w:p w14:paraId="056BF5E2" w14:textId="77777777" w:rsidR="00B956C3" w:rsidRPr="00A855F4" w:rsidRDefault="00B956C3" w:rsidP="005F3B2A">
            <w:pPr>
              <w:pStyle w:val="TAL"/>
              <w:jc w:val="center"/>
              <w:rPr>
                <w:rFonts w:cs="Arial"/>
                <w:bCs/>
                <w:iCs/>
                <w:szCs w:val="18"/>
              </w:rPr>
            </w:pPr>
            <w:r w:rsidRPr="00A855F4">
              <w:t>N/A</w:t>
            </w:r>
          </w:p>
        </w:tc>
      </w:tr>
      <w:tr w:rsidR="00B956C3" w:rsidRPr="00A855F4" w14:paraId="00EFF10D" w14:textId="77777777" w:rsidTr="005F3B2A">
        <w:trPr>
          <w:cantSplit/>
          <w:tblHeader/>
        </w:trPr>
        <w:tc>
          <w:tcPr>
            <w:tcW w:w="6917" w:type="dxa"/>
          </w:tcPr>
          <w:p w14:paraId="23130224" w14:textId="77777777" w:rsidR="00B956C3" w:rsidRPr="00A855F4" w:rsidRDefault="00B956C3" w:rsidP="005F3B2A">
            <w:pPr>
              <w:pStyle w:val="TAL"/>
              <w:rPr>
                <w:b/>
                <w:i/>
              </w:rPr>
            </w:pPr>
            <w:r w:rsidRPr="00A855F4">
              <w:rPr>
                <w:b/>
                <w:i/>
              </w:rPr>
              <w:lastRenderedPageBreak/>
              <w:t>triggeredHARQ-CodebookRetxDCI-1-3-r18</w:t>
            </w:r>
          </w:p>
          <w:p w14:paraId="2B45E5F6" w14:textId="77777777" w:rsidR="00B956C3" w:rsidRPr="00A855F4" w:rsidRDefault="00B956C3" w:rsidP="005F3B2A">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393E1C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B48D60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44486CE4" w14:textId="77777777" w:rsidR="00B956C3" w:rsidRPr="00A855F4" w:rsidRDefault="00B956C3" w:rsidP="005F3B2A">
            <w:pPr>
              <w:pStyle w:val="TAL"/>
              <w:rPr>
                <w:bCs/>
                <w:iCs/>
              </w:rPr>
            </w:pPr>
          </w:p>
          <w:p w14:paraId="29863B33" w14:textId="77777777" w:rsidR="00B956C3" w:rsidRPr="00A855F4" w:rsidRDefault="00B956C3" w:rsidP="005F3B2A">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D99DB3C" w14:textId="77777777" w:rsidR="00B956C3" w:rsidRPr="00A855F4" w:rsidRDefault="00B956C3" w:rsidP="005F3B2A">
            <w:pPr>
              <w:pStyle w:val="TAL"/>
              <w:rPr>
                <w:bCs/>
                <w:iCs/>
              </w:rPr>
            </w:pPr>
          </w:p>
          <w:p w14:paraId="327C601E" w14:textId="77777777" w:rsidR="00B956C3" w:rsidRPr="00A855F4" w:rsidRDefault="00B956C3" w:rsidP="005F3B2A">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68803823" w14:textId="77777777" w:rsidR="00B956C3" w:rsidRPr="00A855F4" w:rsidRDefault="00B956C3" w:rsidP="005F3B2A">
            <w:pPr>
              <w:pStyle w:val="TAL"/>
              <w:jc w:val="center"/>
            </w:pPr>
            <w:r w:rsidRPr="00A855F4">
              <w:t>Band</w:t>
            </w:r>
          </w:p>
        </w:tc>
        <w:tc>
          <w:tcPr>
            <w:tcW w:w="567" w:type="dxa"/>
          </w:tcPr>
          <w:p w14:paraId="19F67D5F" w14:textId="77777777" w:rsidR="00B956C3" w:rsidRPr="00A855F4" w:rsidRDefault="00B956C3" w:rsidP="005F3B2A">
            <w:pPr>
              <w:pStyle w:val="TAL"/>
              <w:jc w:val="center"/>
            </w:pPr>
            <w:r w:rsidRPr="00A855F4">
              <w:t>No</w:t>
            </w:r>
          </w:p>
        </w:tc>
        <w:tc>
          <w:tcPr>
            <w:tcW w:w="709" w:type="dxa"/>
          </w:tcPr>
          <w:p w14:paraId="20345325" w14:textId="77777777" w:rsidR="00B956C3" w:rsidRPr="00A855F4" w:rsidRDefault="00B956C3" w:rsidP="005F3B2A">
            <w:pPr>
              <w:pStyle w:val="TAL"/>
              <w:jc w:val="center"/>
            </w:pPr>
            <w:r w:rsidRPr="00A855F4">
              <w:t>N/A</w:t>
            </w:r>
          </w:p>
        </w:tc>
        <w:tc>
          <w:tcPr>
            <w:tcW w:w="728" w:type="dxa"/>
          </w:tcPr>
          <w:p w14:paraId="12667DAC" w14:textId="77777777" w:rsidR="00B956C3" w:rsidRPr="00A855F4" w:rsidRDefault="00B956C3" w:rsidP="005F3B2A">
            <w:pPr>
              <w:pStyle w:val="TAL"/>
              <w:jc w:val="center"/>
            </w:pPr>
            <w:r w:rsidRPr="00A855F4">
              <w:t>N/A</w:t>
            </w:r>
          </w:p>
        </w:tc>
      </w:tr>
      <w:tr w:rsidR="00B956C3" w:rsidRPr="00A855F4" w14:paraId="4F3C766D" w14:textId="77777777" w:rsidTr="005F3B2A">
        <w:trPr>
          <w:cantSplit/>
          <w:tblHeader/>
        </w:trPr>
        <w:tc>
          <w:tcPr>
            <w:tcW w:w="6917" w:type="dxa"/>
          </w:tcPr>
          <w:p w14:paraId="0FFF30BB" w14:textId="77777777" w:rsidR="00B956C3" w:rsidRPr="00A855F4" w:rsidRDefault="00B956C3" w:rsidP="005F3B2A">
            <w:pPr>
              <w:pStyle w:val="TAL"/>
              <w:rPr>
                <w:b/>
                <w:i/>
              </w:rPr>
            </w:pPr>
            <w:r w:rsidRPr="00A855F4">
              <w:rPr>
                <w:b/>
                <w:i/>
              </w:rPr>
              <w:t>trs-AdditionalBandwidth-r16</w:t>
            </w:r>
          </w:p>
          <w:p w14:paraId="4BFD2178" w14:textId="77777777" w:rsidR="00B956C3" w:rsidRPr="00A855F4" w:rsidRDefault="00B956C3" w:rsidP="005F3B2A">
            <w:pPr>
              <w:pStyle w:val="TAL"/>
            </w:pPr>
            <w:r w:rsidRPr="00A855F4">
              <w:t>Indicates the UE supported TRS bandwidths, in addition to 52 RBs, for a 10MHz UE channel bandwidth. This field only applies for the BWPs configured with 52 RBs size and 15kHz SCS, in FDD bands.</w:t>
            </w:r>
          </w:p>
          <w:p w14:paraId="48F9CC07" w14:textId="77777777" w:rsidR="00B956C3" w:rsidRPr="00A855F4" w:rsidRDefault="00B956C3" w:rsidP="005F3B2A">
            <w:pPr>
              <w:pStyle w:val="TAL"/>
            </w:pPr>
            <w:r w:rsidRPr="00A855F4">
              <w:t xml:space="preserve">Value </w:t>
            </w:r>
            <w:r w:rsidRPr="00A855F4">
              <w:rPr>
                <w:i/>
              </w:rPr>
              <w:t>trs-AddBW-Set1</w:t>
            </w:r>
            <w:r w:rsidRPr="00A855F4">
              <w:t xml:space="preserve"> indicates 28, 32, 36, 40, 44, 48 RBs.</w:t>
            </w:r>
          </w:p>
          <w:p w14:paraId="3214F904" w14:textId="77777777" w:rsidR="00B956C3" w:rsidRPr="00A855F4" w:rsidRDefault="00B956C3" w:rsidP="005F3B2A">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9A1EB70" w14:textId="77777777" w:rsidR="00B956C3" w:rsidRPr="00A855F4" w:rsidRDefault="00B956C3" w:rsidP="005F3B2A">
            <w:pPr>
              <w:pStyle w:val="TAL"/>
              <w:jc w:val="center"/>
              <w:rPr>
                <w:rFonts w:cs="Arial"/>
                <w:szCs w:val="18"/>
              </w:rPr>
            </w:pPr>
            <w:r w:rsidRPr="00A855F4">
              <w:t>Band</w:t>
            </w:r>
          </w:p>
        </w:tc>
        <w:tc>
          <w:tcPr>
            <w:tcW w:w="567" w:type="dxa"/>
          </w:tcPr>
          <w:p w14:paraId="03D2117E" w14:textId="77777777" w:rsidR="00B956C3" w:rsidRPr="00A855F4" w:rsidRDefault="00B956C3" w:rsidP="005F3B2A">
            <w:pPr>
              <w:pStyle w:val="TAL"/>
              <w:jc w:val="center"/>
              <w:rPr>
                <w:rFonts w:cs="Arial"/>
                <w:bCs/>
                <w:iCs/>
                <w:szCs w:val="18"/>
              </w:rPr>
            </w:pPr>
            <w:r w:rsidRPr="00A855F4">
              <w:t>No</w:t>
            </w:r>
          </w:p>
        </w:tc>
        <w:tc>
          <w:tcPr>
            <w:tcW w:w="709" w:type="dxa"/>
          </w:tcPr>
          <w:p w14:paraId="2CF5AE2B" w14:textId="77777777" w:rsidR="00B956C3" w:rsidRPr="00A855F4" w:rsidRDefault="00B956C3" w:rsidP="005F3B2A">
            <w:pPr>
              <w:pStyle w:val="TAL"/>
              <w:jc w:val="center"/>
              <w:rPr>
                <w:bCs/>
                <w:iCs/>
              </w:rPr>
            </w:pPr>
            <w:r w:rsidRPr="00A855F4">
              <w:rPr>
                <w:bCs/>
                <w:iCs/>
              </w:rPr>
              <w:t>FDD only</w:t>
            </w:r>
          </w:p>
        </w:tc>
        <w:tc>
          <w:tcPr>
            <w:tcW w:w="728" w:type="dxa"/>
          </w:tcPr>
          <w:p w14:paraId="68278594" w14:textId="77777777" w:rsidR="00B956C3" w:rsidRPr="00A855F4" w:rsidRDefault="00B956C3" w:rsidP="005F3B2A">
            <w:pPr>
              <w:pStyle w:val="TAL"/>
              <w:jc w:val="center"/>
              <w:rPr>
                <w:bCs/>
                <w:iCs/>
              </w:rPr>
            </w:pPr>
            <w:r w:rsidRPr="00A855F4">
              <w:rPr>
                <w:bCs/>
                <w:iCs/>
              </w:rPr>
              <w:t>FR1 only</w:t>
            </w:r>
          </w:p>
        </w:tc>
      </w:tr>
      <w:tr w:rsidR="00B956C3" w:rsidRPr="00A855F4" w14:paraId="61901F2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81082" w14:textId="77777777" w:rsidR="00B956C3" w:rsidRPr="00A855F4" w:rsidRDefault="00B956C3" w:rsidP="005F3B2A">
            <w:pPr>
              <w:pStyle w:val="TAL"/>
              <w:rPr>
                <w:b/>
                <w:i/>
              </w:rPr>
            </w:pPr>
            <w:r w:rsidRPr="00A855F4">
              <w:rPr>
                <w:b/>
                <w:i/>
              </w:rPr>
              <w:t>twoHARQ-ACK-CodebookForUnicastAndMulticast-r17</w:t>
            </w:r>
          </w:p>
          <w:p w14:paraId="2DBE2E0F" w14:textId="77777777" w:rsidR="00B956C3" w:rsidRPr="00A855F4" w:rsidRDefault="00B956C3" w:rsidP="005F3B2A">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3F9BF53" w14:textId="77777777" w:rsidR="00B956C3" w:rsidRPr="00A855F4" w:rsidRDefault="00B956C3" w:rsidP="005F3B2A">
            <w:pPr>
              <w:pStyle w:val="TAL"/>
              <w:rPr>
                <w:rFonts w:cs="Arial"/>
              </w:rPr>
            </w:pPr>
          </w:p>
          <w:p w14:paraId="4F2DD71A"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2CA1D557" w14:textId="77777777" w:rsidR="00B956C3" w:rsidRPr="00A855F4" w:rsidRDefault="00B956C3" w:rsidP="005F3B2A">
            <w:pPr>
              <w:pStyle w:val="TAL"/>
              <w:rPr>
                <w:b/>
                <w:i/>
              </w:rPr>
            </w:pPr>
          </w:p>
          <w:p w14:paraId="57823CBA"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608868"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45DD9A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735CF1"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7C166C3" w14:textId="77777777" w:rsidR="00B956C3" w:rsidRPr="00A855F4" w:rsidRDefault="00B956C3" w:rsidP="005F3B2A">
            <w:pPr>
              <w:pStyle w:val="TAL"/>
              <w:jc w:val="center"/>
              <w:rPr>
                <w:bCs/>
                <w:iCs/>
              </w:rPr>
            </w:pPr>
            <w:r w:rsidRPr="00A855F4">
              <w:t>N/A</w:t>
            </w:r>
          </w:p>
        </w:tc>
      </w:tr>
      <w:tr w:rsidR="00B956C3" w:rsidRPr="00A855F4" w14:paraId="3443470C"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90777" w14:textId="77777777" w:rsidR="00B956C3" w:rsidRPr="00A855F4" w:rsidRDefault="00B956C3" w:rsidP="005F3B2A">
            <w:pPr>
              <w:pStyle w:val="TAN"/>
              <w:rPr>
                <w:b/>
                <w:bCs/>
                <w:i/>
                <w:iCs/>
              </w:rPr>
            </w:pPr>
            <w:r w:rsidRPr="00A855F4">
              <w:rPr>
                <w:b/>
                <w:bCs/>
                <w:i/>
                <w:iCs/>
              </w:rPr>
              <w:t>twoPHR-Reporting-r18</w:t>
            </w:r>
          </w:p>
          <w:p w14:paraId="027065AF" w14:textId="77777777" w:rsidR="00B956C3" w:rsidRPr="00A855F4" w:rsidRDefault="00B956C3" w:rsidP="005F3B2A">
            <w:pPr>
              <w:pStyle w:val="TAN"/>
              <w:rPr>
                <w:bCs/>
                <w:iCs/>
              </w:rPr>
            </w:pPr>
            <w:r w:rsidRPr="00A855F4">
              <w:rPr>
                <w:bCs/>
                <w:iCs/>
              </w:rPr>
              <w:t>Indicates whether the UE supports two PHR reporting related to STx2P.</w:t>
            </w:r>
          </w:p>
          <w:p w14:paraId="2CF98B05" w14:textId="77777777" w:rsidR="00B956C3" w:rsidRPr="00A855F4" w:rsidRDefault="00B956C3" w:rsidP="005F3B2A">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7C570B3E" w14:textId="77777777" w:rsidR="00B956C3" w:rsidRPr="00A855F4" w:rsidRDefault="00B956C3" w:rsidP="005F3B2A">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325744DB"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8F95ECC"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B69EC2" w14:textId="77777777" w:rsidR="00B956C3" w:rsidRPr="00A855F4" w:rsidRDefault="00B956C3" w:rsidP="005F3B2A">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F572D7" w14:textId="77777777" w:rsidR="00B956C3" w:rsidRPr="00A855F4" w:rsidRDefault="00B956C3" w:rsidP="005F3B2A">
            <w:pPr>
              <w:pStyle w:val="TAL"/>
              <w:jc w:val="center"/>
            </w:pPr>
            <w:r w:rsidRPr="00A855F4">
              <w:rPr>
                <w:bCs/>
                <w:iCs/>
              </w:rPr>
              <w:t>FR2 only</w:t>
            </w:r>
          </w:p>
        </w:tc>
      </w:tr>
      <w:tr w:rsidR="00B956C3" w:rsidRPr="00A855F4" w14:paraId="1EC48C71" w14:textId="77777777" w:rsidTr="005F3B2A">
        <w:trPr>
          <w:cantSplit/>
          <w:tblHeader/>
        </w:trPr>
        <w:tc>
          <w:tcPr>
            <w:tcW w:w="6917" w:type="dxa"/>
          </w:tcPr>
          <w:p w14:paraId="14095FE5" w14:textId="77777777" w:rsidR="00B956C3" w:rsidRPr="00A855F4" w:rsidRDefault="00B956C3" w:rsidP="005F3B2A">
            <w:pPr>
              <w:pStyle w:val="TAL"/>
              <w:rPr>
                <w:b/>
                <w:i/>
              </w:rPr>
            </w:pPr>
            <w:r w:rsidRPr="00A855F4">
              <w:rPr>
                <w:b/>
                <w:i/>
              </w:rPr>
              <w:t>twoPortsPTRS-UL</w:t>
            </w:r>
          </w:p>
          <w:p w14:paraId="46B08113" w14:textId="77777777" w:rsidR="00B956C3" w:rsidRPr="00A855F4" w:rsidRDefault="00B956C3" w:rsidP="005F3B2A">
            <w:pPr>
              <w:pStyle w:val="TAL"/>
              <w:rPr>
                <w:bCs/>
                <w:iCs/>
              </w:rPr>
            </w:pPr>
            <w:r w:rsidRPr="00A855F4">
              <w:t>Defines whether UE supports PT-RS with 2 antenna ports for UL transmission.</w:t>
            </w:r>
          </w:p>
        </w:tc>
        <w:tc>
          <w:tcPr>
            <w:tcW w:w="709" w:type="dxa"/>
          </w:tcPr>
          <w:p w14:paraId="7C54882C" w14:textId="77777777" w:rsidR="00B956C3" w:rsidRPr="00A855F4" w:rsidRDefault="00B956C3" w:rsidP="005F3B2A">
            <w:pPr>
              <w:pStyle w:val="TAL"/>
              <w:jc w:val="center"/>
              <w:rPr>
                <w:rFonts w:cs="Arial"/>
                <w:szCs w:val="18"/>
              </w:rPr>
            </w:pPr>
            <w:r w:rsidRPr="00A855F4">
              <w:t>Band</w:t>
            </w:r>
          </w:p>
        </w:tc>
        <w:tc>
          <w:tcPr>
            <w:tcW w:w="567" w:type="dxa"/>
          </w:tcPr>
          <w:p w14:paraId="51F8EAC2" w14:textId="77777777" w:rsidR="00B956C3" w:rsidRPr="00A855F4" w:rsidRDefault="00B956C3" w:rsidP="005F3B2A">
            <w:pPr>
              <w:pStyle w:val="TAL"/>
              <w:jc w:val="center"/>
              <w:rPr>
                <w:rFonts w:cs="Arial"/>
                <w:bCs/>
                <w:iCs/>
                <w:szCs w:val="18"/>
              </w:rPr>
            </w:pPr>
            <w:r w:rsidRPr="00A855F4">
              <w:t>No</w:t>
            </w:r>
          </w:p>
        </w:tc>
        <w:tc>
          <w:tcPr>
            <w:tcW w:w="709" w:type="dxa"/>
          </w:tcPr>
          <w:p w14:paraId="5552E82C" w14:textId="77777777" w:rsidR="00B956C3" w:rsidRPr="00A855F4" w:rsidRDefault="00B956C3" w:rsidP="005F3B2A">
            <w:pPr>
              <w:pStyle w:val="TAL"/>
              <w:jc w:val="center"/>
              <w:rPr>
                <w:rFonts w:eastAsia="MS Mincho" w:cs="Arial"/>
                <w:szCs w:val="18"/>
              </w:rPr>
            </w:pPr>
            <w:r w:rsidRPr="00A855F4">
              <w:rPr>
                <w:bCs/>
                <w:iCs/>
              </w:rPr>
              <w:t>N/A</w:t>
            </w:r>
          </w:p>
        </w:tc>
        <w:tc>
          <w:tcPr>
            <w:tcW w:w="728" w:type="dxa"/>
          </w:tcPr>
          <w:p w14:paraId="68A1B5B3" w14:textId="77777777" w:rsidR="00B956C3" w:rsidRPr="00A855F4" w:rsidRDefault="00B956C3" w:rsidP="005F3B2A">
            <w:pPr>
              <w:pStyle w:val="TAL"/>
              <w:jc w:val="center"/>
            </w:pPr>
            <w:r w:rsidRPr="00A855F4">
              <w:rPr>
                <w:bCs/>
                <w:iCs/>
              </w:rPr>
              <w:t>N/A</w:t>
            </w:r>
          </w:p>
        </w:tc>
      </w:tr>
      <w:tr w:rsidR="00B956C3" w:rsidRPr="00A855F4" w14:paraId="34EF6D47" w14:textId="77777777" w:rsidTr="005F3B2A">
        <w:trPr>
          <w:cantSplit/>
          <w:tblHeader/>
        </w:trPr>
        <w:tc>
          <w:tcPr>
            <w:tcW w:w="6917" w:type="dxa"/>
          </w:tcPr>
          <w:p w14:paraId="754C7A8D" w14:textId="77777777" w:rsidR="00B956C3" w:rsidRPr="00A855F4" w:rsidRDefault="00B956C3" w:rsidP="005F3B2A">
            <w:pPr>
              <w:pStyle w:val="TAL"/>
              <w:rPr>
                <w:b/>
                <w:i/>
              </w:rPr>
            </w:pPr>
            <w:r w:rsidRPr="00A855F4">
              <w:rPr>
                <w:b/>
                <w:i/>
              </w:rPr>
              <w:t>twoPUSCH-CB-MultiDCI-STx2P-CG-CG-r18</w:t>
            </w:r>
          </w:p>
          <w:p w14:paraId="12067992"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D72A3BE"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5200715C" w14:textId="77777777" w:rsidR="00B956C3" w:rsidRPr="00A855F4" w:rsidRDefault="00B956C3" w:rsidP="005F3B2A">
            <w:pPr>
              <w:pStyle w:val="TAL"/>
              <w:jc w:val="center"/>
            </w:pPr>
            <w:r w:rsidRPr="00A855F4">
              <w:t>Band</w:t>
            </w:r>
          </w:p>
        </w:tc>
        <w:tc>
          <w:tcPr>
            <w:tcW w:w="567" w:type="dxa"/>
          </w:tcPr>
          <w:p w14:paraId="7609BF3E" w14:textId="77777777" w:rsidR="00B956C3" w:rsidRPr="00A855F4" w:rsidRDefault="00B956C3" w:rsidP="005F3B2A">
            <w:pPr>
              <w:pStyle w:val="TAL"/>
              <w:jc w:val="center"/>
            </w:pPr>
            <w:r w:rsidRPr="00A855F4">
              <w:t>No</w:t>
            </w:r>
          </w:p>
        </w:tc>
        <w:tc>
          <w:tcPr>
            <w:tcW w:w="709" w:type="dxa"/>
          </w:tcPr>
          <w:p w14:paraId="6EFAB225" w14:textId="77777777" w:rsidR="00B956C3" w:rsidRPr="00A855F4" w:rsidRDefault="00B956C3" w:rsidP="005F3B2A">
            <w:pPr>
              <w:pStyle w:val="TAL"/>
              <w:jc w:val="center"/>
              <w:rPr>
                <w:bCs/>
                <w:iCs/>
              </w:rPr>
            </w:pPr>
            <w:r w:rsidRPr="00A855F4">
              <w:rPr>
                <w:bCs/>
                <w:iCs/>
              </w:rPr>
              <w:t>N/A</w:t>
            </w:r>
          </w:p>
        </w:tc>
        <w:tc>
          <w:tcPr>
            <w:tcW w:w="728" w:type="dxa"/>
          </w:tcPr>
          <w:p w14:paraId="229122C4" w14:textId="77777777" w:rsidR="00B956C3" w:rsidRPr="00A855F4" w:rsidRDefault="00B956C3" w:rsidP="005F3B2A">
            <w:pPr>
              <w:pStyle w:val="TAL"/>
              <w:jc w:val="center"/>
              <w:rPr>
                <w:bCs/>
                <w:iCs/>
              </w:rPr>
            </w:pPr>
            <w:r w:rsidRPr="00A855F4">
              <w:rPr>
                <w:bCs/>
                <w:iCs/>
              </w:rPr>
              <w:t>FR2 only</w:t>
            </w:r>
          </w:p>
        </w:tc>
      </w:tr>
      <w:tr w:rsidR="00B956C3" w:rsidRPr="00A855F4" w14:paraId="59B6333D" w14:textId="77777777" w:rsidTr="005F3B2A">
        <w:trPr>
          <w:cantSplit/>
          <w:tblHeader/>
        </w:trPr>
        <w:tc>
          <w:tcPr>
            <w:tcW w:w="6917" w:type="dxa"/>
          </w:tcPr>
          <w:p w14:paraId="60401FD9" w14:textId="77777777" w:rsidR="00B956C3" w:rsidRPr="00A855F4" w:rsidRDefault="00B956C3" w:rsidP="005F3B2A">
            <w:pPr>
              <w:pStyle w:val="TAL"/>
              <w:rPr>
                <w:b/>
                <w:i/>
              </w:rPr>
            </w:pPr>
            <w:r w:rsidRPr="00A855F4">
              <w:rPr>
                <w:b/>
                <w:i/>
              </w:rPr>
              <w:t>twoPUSCH-CB-MultiDCI-STx2P-CG-DG-r18</w:t>
            </w:r>
          </w:p>
          <w:p w14:paraId="1712A69F"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18ECC9F"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E4CC5B5" w14:textId="77777777" w:rsidR="00B956C3" w:rsidRPr="00A855F4" w:rsidRDefault="00B956C3" w:rsidP="005F3B2A">
            <w:pPr>
              <w:pStyle w:val="TAL"/>
              <w:jc w:val="center"/>
            </w:pPr>
            <w:r w:rsidRPr="00A855F4">
              <w:t>Band</w:t>
            </w:r>
          </w:p>
        </w:tc>
        <w:tc>
          <w:tcPr>
            <w:tcW w:w="567" w:type="dxa"/>
          </w:tcPr>
          <w:p w14:paraId="02497159" w14:textId="77777777" w:rsidR="00B956C3" w:rsidRPr="00A855F4" w:rsidRDefault="00B956C3" w:rsidP="005F3B2A">
            <w:pPr>
              <w:pStyle w:val="TAL"/>
              <w:jc w:val="center"/>
            </w:pPr>
            <w:r w:rsidRPr="00A855F4">
              <w:t>No</w:t>
            </w:r>
          </w:p>
        </w:tc>
        <w:tc>
          <w:tcPr>
            <w:tcW w:w="709" w:type="dxa"/>
          </w:tcPr>
          <w:p w14:paraId="568E0679" w14:textId="77777777" w:rsidR="00B956C3" w:rsidRPr="00A855F4" w:rsidRDefault="00B956C3" w:rsidP="005F3B2A">
            <w:pPr>
              <w:pStyle w:val="TAL"/>
              <w:jc w:val="center"/>
              <w:rPr>
                <w:bCs/>
                <w:iCs/>
              </w:rPr>
            </w:pPr>
            <w:r w:rsidRPr="00A855F4">
              <w:rPr>
                <w:bCs/>
                <w:iCs/>
              </w:rPr>
              <w:t>N/A</w:t>
            </w:r>
          </w:p>
        </w:tc>
        <w:tc>
          <w:tcPr>
            <w:tcW w:w="728" w:type="dxa"/>
          </w:tcPr>
          <w:p w14:paraId="219B3112" w14:textId="77777777" w:rsidR="00B956C3" w:rsidRPr="00A855F4" w:rsidRDefault="00B956C3" w:rsidP="005F3B2A">
            <w:pPr>
              <w:pStyle w:val="TAL"/>
              <w:jc w:val="center"/>
              <w:rPr>
                <w:bCs/>
                <w:iCs/>
              </w:rPr>
            </w:pPr>
            <w:r w:rsidRPr="00A855F4">
              <w:rPr>
                <w:bCs/>
                <w:iCs/>
              </w:rPr>
              <w:t>FR2 only</w:t>
            </w:r>
          </w:p>
        </w:tc>
      </w:tr>
      <w:tr w:rsidR="00B956C3" w:rsidRPr="00A855F4" w14:paraId="199963A2" w14:textId="77777777" w:rsidTr="005F3B2A">
        <w:trPr>
          <w:cantSplit/>
          <w:tblHeader/>
        </w:trPr>
        <w:tc>
          <w:tcPr>
            <w:tcW w:w="6917" w:type="dxa"/>
          </w:tcPr>
          <w:p w14:paraId="3DD891BD" w14:textId="77777777" w:rsidR="00B956C3" w:rsidRPr="00A855F4" w:rsidRDefault="00B956C3" w:rsidP="005F3B2A">
            <w:pPr>
              <w:pStyle w:val="TAL"/>
              <w:rPr>
                <w:b/>
                <w:i/>
              </w:rPr>
            </w:pPr>
            <w:r w:rsidRPr="00A855F4">
              <w:rPr>
                <w:b/>
                <w:i/>
              </w:rPr>
              <w:t>twoPUSCH-CB-MultiDCI-STx2P-FullTimeFullFreqOverlap-r18</w:t>
            </w:r>
          </w:p>
          <w:p w14:paraId="385BCCB0"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34C84B4A"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02FD1713" w14:textId="77777777" w:rsidR="00B956C3" w:rsidRPr="00A855F4" w:rsidRDefault="00B956C3" w:rsidP="005F3B2A">
            <w:pPr>
              <w:pStyle w:val="TAL"/>
              <w:jc w:val="center"/>
            </w:pPr>
            <w:r w:rsidRPr="00A855F4">
              <w:t>Band</w:t>
            </w:r>
          </w:p>
        </w:tc>
        <w:tc>
          <w:tcPr>
            <w:tcW w:w="567" w:type="dxa"/>
          </w:tcPr>
          <w:p w14:paraId="426AE86D" w14:textId="77777777" w:rsidR="00B956C3" w:rsidRPr="00A855F4" w:rsidRDefault="00B956C3" w:rsidP="005F3B2A">
            <w:pPr>
              <w:pStyle w:val="TAL"/>
              <w:jc w:val="center"/>
            </w:pPr>
            <w:r w:rsidRPr="00A855F4">
              <w:t>No</w:t>
            </w:r>
          </w:p>
        </w:tc>
        <w:tc>
          <w:tcPr>
            <w:tcW w:w="709" w:type="dxa"/>
          </w:tcPr>
          <w:p w14:paraId="1A63841B" w14:textId="77777777" w:rsidR="00B956C3" w:rsidRPr="00A855F4" w:rsidRDefault="00B956C3" w:rsidP="005F3B2A">
            <w:pPr>
              <w:pStyle w:val="TAL"/>
              <w:jc w:val="center"/>
              <w:rPr>
                <w:bCs/>
                <w:iCs/>
              </w:rPr>
            </w:pPr>
            <w:r w:rsidRPr="00A855F4">
              <w:rPr>
                <w:bCs/>
                <w:iCs/>
              </w:rPr>
              <w:t>N/A</w:t>
            </w:r>
          </w:p>
        </w:tc>
        <w:tc>
          <w:tcPr>
            <w:tcW w:w="728" w:type="dxa"/>
          </w:tcPr>
          <w:p w14:paraId="76CFB681" w14:textId="77777777" w:rsidR="00B956C3" w:rsidRPr="00A855F4" w:rsidRDefault="00B956C3" w:rsidP="005F3B2A">
            <w:pPr>
              <w:pStyle w:val="TAL"/>
              <w:jc w:val="center"/>
              <w:rPr>
                <w:bCs/>
                <w:iCs/>
              </w:rPr>
            </w:pPr>
            <w:r w:rsidRPr="00A855F4">
              <w:rPr>
                <w:bCs/>
                <w:iCs/>
              </w:rPr>
              <w:t>FR2 only</w:t>
            </w:r>
          </w:p>
        </w:tc>
      </w:tr>
      <w:tr w:rsidR="00B956C3" w:rsidRPr="00A855F4" w14:paraId="2F20A694" w14:textId="77777777" w:rsidTr="005F3B2A">
        <w:trPr>
          <w:cantSplit/>
          <w:tblHeader/>
        </w:trPr>
        <w:tc>
          <w:tcPr>
            <w:tcW w:w="6917" w:type="dxa"/>
          </w:tcPr>
          <w:p w14:paraId="2C8FFF91" w14:textId="77777777" w:rsidR="00B956C3" w:rsidRPr="00A855F4" w:rsidRDefault="00B956C3" w:rsidP="005F3B2A">
            <w:pPr>
              <w:pStyle w:val="TAL"/>
              <w:rPr>
                <w:b/>
                <w:i/>
              </w:rPr>
            </w:pPr>
            <w:r w:rsidRPr="00A855F4">
              <w:rPr>
                <w:b/>
                <w:i/>
              </w:rPr>
              <w:lastRenderedPageBreak/>
              <w:t>twoPUSCH-CB-MultiDCI-STx2P-FullTimePartialFreqOverlap-r18</w:t>
            </w:r>
          </w:p>
          <w:p w14:paraId="2B4C1C9E"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21F2A30E"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746618C3" w14:textId="77777777" w:rsidR="00B956C3" w:rsidRPr="00A855F4" w:rsidRDefault="00B956C3" w:rsidP="005F3B2A">
            <w:pPr>
              <w:pStyle w:val="TAL"/>
              <w:jc w:val="center"/>
            </w:pPr>
            <w:r w:rsidRPr="00A855F4">
              <w:t>Band</w:t>
            </w:r>
          </w:p>
        </w:tc>
        <w:tc>
          <w:tcPr>
            <w:tcW w:w="567" w:type="dxa"/>
          </w:tcPr>
          <w:p w14:paraId="0BD0F863" w14:textId="77777777" w:rsidR="00B956C3" w:rsidRPr="00A855F4" w:rsidRDefault="00B956C3" w:rsidP="005F3B2A">
            <w:pPr>
              <w:pStyle w:val="TAL"/>
              <w:jc w:val="center"/>
            </w:pPr>
            <w:r w:rsidRPr="00A855F4">
              <w:t>No</w:t>
            </w:r>
          </w:p>
        </w:tc>
        <w:tc>
          <w:tcPr>
            <w:tcW w:w="709" w:type="dxa"/>
          </w:tcPr>
          <w:p w14:paraId="6AD5B811" w14:textId="77777777" w:rsidR="00B956C3" w:rsidRPr="00A855F4" w:rsidRDefault="00B956C3" w:rsidP="005F3B2A">
            <w:pPr>
              <w:pStyle w:val="TAL"/>
              <w:jc w:val="center"/>
              <w:rPr>
                <w:bCs/>
                <w:iCs/>
              </w:rPr>
            </w:pPr>
            <w:r w:rsidRPr="00A855F4">
              <w:rPr>
                <w:bCs/>
                <w:iCs/>
              </w:rPr>
              <w:t>N/A</w:t>
            </w:r>
          </w:p>
        </w:tc>
        <w:tc>
          <w:tcPr>
            <w:tcW w:w="728" w:type="dxa"/>
          </w:tcPr>
          <w:p w14:paraId="240356AB" w14:textId="77777777" w:rsidR="00B956C3" w:rsidRPr="00A855F4" w:rsidRDefault="00B956C3" w:rsidP="005F3B2A">
            <w:pPr>
              <w:pStyle w:val="TAL"/>
              <w:jc w:val="center"/>
              <w:rPr>
                <w:bCs/>
                <w:iCs/>
              </w:rPr>
            </w:pPr>
            <w:r w:rsidRPr="00A855F4">
              <w:rPr>
                <w:bCs/>
                <w:iCs/>
              </w:rPr>
              <w:t>FR2 only</w:t>
            </w:r>
          </w:p>
        </w:tc>
      </w:tr>
      <w:tr w:rsidR="00B956C3" w:rsidRPr="00A855F4" w14:paraId="5A781551" w14:textId="77777777" w:rsidTr="005F3B2A">
        <w:trPr>
          <w:cantSplit/>
          <w:tblHeader/>
        </w:trPr>
        <w:tc>
          <w:tcPr>
            <w:tcW w:w="6917" w:type="dxa"/>
          </w:tcPr>
          <w:p w14:paraId="12A3480C" w14:textId="77777777" w:rsidR="00B956C3" w:rsidRPr="00A855F4" w:rsidRDefault="00B956C3" w:rsidP="005F3B2A">
            <w:pPr>
              <w:pStyle w:val="TAL"/>
              <w:rPr>
                <w:b/>
                <w:i/>
              </w:rPr>
            </w:pPr>
            <w:r w:rsidRPr="00A855F4">
              <w:rPr>
                <w:b/>
                <w:i/>
              </w:rPr>
              <w:t>twoPUSCH-CB-MultiDCI-STx2P-PartialTimeFullFreqOverlap-r18</w:t>
            </w:r>
          </w:p>
          <w:p w14:paraId="1D0FA464"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C22545C"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C0B4AED" w14:textId="77777777" w:rsidR="00B956C3" w:rsidRPr="00A855F4" w:rsidRDefault="00B956C3" w:rsidP="005F3B2A">
            <w:pPr>
              <w:pStyle w:val="TAL"/>
              <w:jc w:val="center"/>
            </w:pPr>
            <w:r w:rsidRPr="00A855F4">
              <w:t>Band</w:t>
            </w:r>
          </w:p>
        </w:tc>
        <w:tc>
          <w:tcPr>
            <w:tcW w:w="567" w:type="dxa"/>
          </w:tcPr>
          <w:p w14:paraId="68464986" w14:textId="77777777" w:rsidR="00B956C3" w:rsidRPr="00A855F4" w:rsidRDefault="00B956C3" w:rsidP="005F3B2A">
            <w:pPr>
              <w:pStyle w:val="TAL"/>
              <w:jc w:val="center"/>
            </w:pPr>
            <w:r w:rsidRPr="00A855F4">
              <w:t>No</w:t>
            </w:r>
          </w:p>
        </w:tc>
        <w:tc>
          <w:tcPr>
            <w:tcW w:w="709" w:type="dxa"/>
          </w:tcPr>
          <w:p w14:paraId="6B7F9B4E" w14:textId="77777777" w:rsidR="00B956C3" w:rsidRPr="00A855F4" w:rsidRDefault="00B956C3" w:rsidP="005F3B2A">
            <w:pPr>
              <w:pStyle w:val="TAL"/>
              <w:jc w:val="center"/>
              <w:rPr>
                <w:bCs/>
                <w:iCs/>
              </w:rPr>
            </w:pPr>
            <w:r w:rsidRPr="00A855F4">
              <w:rPr>
                <w:bCs/>
                <w:iCs/>
              </w:rPr>
              <w:t>N/A</w:t>
            </w:r>
          </w:p>
        </w:tc>
        <w:tc>
          <w:tcPr>
            <w:tcW w:w="728" w:type="dxa"/>
          </w:tcPr>
          <w:p w14:paraId="1975E252" w14:textId="77777777" w:rsidR="00B956C3" w:rsidRPr="00A855F4" w:rsidRDefault="00B956C3" w:rsidP="005F3B2A">
            <w:pPr>
              <w:pStyle w:val="TAL"/>
              <w:jc w:val="center"/>
              <w:rPr>
                <w:bCs/>
                <w:iCs/>
              </w:rPr>
            </w:pPr>
            <w:r w:rsidRPr="00A855F4">
              <w:rPr>
                <w:bCs/>
                <w:iCs/>
              </w:rPr>
              <w:t>FR2 only</w:t>
            </w:r>
          </w:p>
        </w:tc>
      </w:tr>
      <w:tr w:rsidR="00B956C3" w:rsidRPr="00A855F4" w14:paraId="03B3BFA7" w14:textId="77777777" w:rsidTr="005F3B2A">
        <w:trPr>
          <w:cantSplit/>
          <w:tblHeader/>
        </w:trPr>
        <w:tc>
          <w:tcPr>
            <w:tcW w:w="6917" w:type="dxa"/>
          </w:tcPr>
          <w:p w14:paraId="4BD6A0BD" w14:textId="77777777" w:rsidR="00B956C3" w:rsidRPr="00A855F4" w:rsidRDefault="00B956C3" w:rsidP="005F3B2A">
            <w:pPr>
              <w:pStyle w:val="TAL"/>
              <w:rPr>
                <w:b/>
                <w:i/>
              </w:rPr>
            </w:pPr>
            <w:r w:rsidRPr="00A855F4">
              <w:rPr>
                <w:b/>
                <w:i/>
              </w:rPr>
              <w:t>twoPUSCH-CB-MultiDCI-STx2P-PartialTimeNonFreqOverlap-r18</w:t>
            </w:r>
          </w:p>
          <w:p w14:paraId="03E1441C"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73FEAAA7"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0BE5C9A0" w14:textId="77777777" w:rsidR="00B956C3" w:rsidRPr="00A855F4" w:rsidRDefault="00B956C3" w:rsidP="005F3B2A">
            <w:pPr>
              <w:pStyle w:val="TAL"/>
              <w:jc w:val="center"/>
            </w:pPr>
            <w:r w:rsidRPr="00A855F4">
              <w:t>Band</w:t>
            </w:r>
          </w:p>
        </w:tc>
        <w:tc>
          <w:tcPr>
            <w:tcW w:w="567" w:type="dxa"/>
          </w:tcPr>
          <w:p w14:paraId="0974A378" w14:textId="77777777" w:rsidR="00B956C3" w:rsidRPr="00A855F4" w:rsidRDefault="00B956C3" w:rsidP="005F3B2A">
            <w:pPr>
              <w:pStyle w:val="TAL"/>
              <w:jc w:val="center"/>
            </w:pPr>
            <w:r w:rsidRPr="00A855F4">
              <w:t>No</w:t>
            </w:r>
          </w:p>
        </w:tc>
        <w:tc>
          <w:tcPr>
            <w:tcW w:w="709" w:type="dxa"/>
          </w:tcPr>
          <w:p w14:paraId="5AAFE9BD" w14:textId="77777777" w:rsidR="00B956C3" w:rsidRPr="00A855F4" w:rsidRDefault="00B956C3" w:rsidP="005F3B2A">
            <w:pPr>
              <w:pStyle w:val="TAL"/>
              <w:jc w:val="center"/>
              <w:rPr>
                <w:bCs/>
                <w:iCs/>
              </w:rPr>
            </w:pPr>
            <w:r w:rsidRPr="00A855F4">
              <w:rPr>
                <w:bCs/>
                <w:iCs/>
              </w:rPr>
              <w:t>N/A</w:t>
            </w:r>
          </w:p>
        </w:tc>
        <w:tc>
          <w:tcPr>
            <w:tcW w:w="728" w:type="dxa"/>
          </w:tcPr>
          <w:p w14:paraId="29A6EBE0" w14:textId="77777777" w:rsidR="00B956C3" w:rsidRPr="00A855F4" w:rsidRDefault="00B956C3" w:rsidP="005F3B2A">
            <w:pPr>
              <w:pStyle w:val="TAL"/>
              <w:jc w:val="center"/>
              <w:rPr>
                <w:bCs/>
                <w:iCs/>
              </w:rPr>
            </w:pPr>
            <w:r w:rsidRPr="00A855F4">
              <w:rPr>
                <w:bCs/>
                <w:iCs/>
              </w:rPr>
              <w:t>FR2 only</w:t>
            </w:r>
          </w:p>
        </w:tc>
      </w:tr>
      <w:tr w:rsidR="00B956C3" w:rsidRPr="00A855F4" w14:paraId="7FAFC784" w14:textId="77777777" w:rsidTr="005F3B2A">
        <w:trPr>
          <w:cantSplit/>
          <w:tblHeader/>
        </w:trPr>
        <w:tc>
          <w:tcPr>
            <w:tcW w:w="6917" w:type="dxa"/>
          </w:tcPr>
          <w:p w14:paraId="21CC23E4" w14:textId="77777777" w:rsidR="00B956C3" w:rsidRPr="00A855F4" w:rsidRDefault="00B956C3" w:rsidP="005F3B2A">
            <w:pPr>
              <w:pStyle w:val="TAL"/>
              <w:rPr>
                <w:b/>
                <w:i/>
              </w:rPr>
            </w:pPr>
            <w:r w:rsidRPr="00A855F4">
              <w:rPr>
                <w:b/>
                <w:i/>
              </w:rPr>
              <w:t>twoPUSCH-CB-MultiDCI-STx2P-PartialTimePartialFreqOverlap-r18</w:t>
            </w:r>
          </w:p>
          <w:p w14:paraId="2F899A7A"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CF7FA15"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6041E792" w14:textId="77777777" w:rsidR="00B956C3" w:rsidRPr="00A855F4" w:rsidRDefault="00B956C3" w:rsidP="005F3B2A">
            <w:pPr>
              <w:pStyle w:val="TAL"/>
              <w:jc w:val="center"/>
            </w:pPr>
            <w:r w:rsidRPr="00A855F4">
              <w:t>Band</w:t>
            </w:r>
          </w:p>
        </w:tc>
        <w:tc>
          <w:tcPr>
            <w:tcW w:w="567" w:type="dxa"/>
          </w:tcPr>
          <w:p w14:paraId="5B5DB41D" w14:textId="77777777" w:rsidR="00B956C3" w:rsidRPr="00A855F4" w:rsidRDefault="00B956C3" w:rsidP="005F3B2A">
            <w:pPr>
              <w:pStyle w:val="TAL"/>
              <w:jc w:val="center"/>
            </w:pPr>
            <w:r w:rsidRPr="00A855F4">
              <w:t>No</w:t>
            </w:r>
          </w:p>
        </w:tc>
        <w:tc>
          <w:tcPr>
            <w:tcW w:w="709" w:type="dxa"/>
          </w:tcPr>
          <w:p w14:paraId="34D3A1D7" w14:textId="77777777" w:rsidR="00B956C3" w:rsidRPr="00A855F4" w:rsidRDefault="00B956C3" w:rsidP="005F3B2A">
            <w:pPr>
              <w:pStyle w:val="TAL"/>
              <w:jc w:val="center"/>
              <w:rPr>
                <w:bCs/>
                <w:iCs/>
              </w:rPr>
            </w:pPr>
            <w:r w:rsidRPr="00A855F4">
              <w:rPr>
                <w:bCs/>
                <w:iCs/>
              </w:rPr>
              <w:t>N/A</w:t>
            </w:r>
          </w:p>
        </w:tc>
        <w:tc>
          <w:tcPr>
            <w:tcW w:w="728" w:type="dxa"/>
          </w:tcPr>
          <w:p w14:paraId="35F47EC3" w14:textId="77777777" w:rsidR="00B956C3" w:rsidRPr="00A855F4" w:rsidRDefault="00B956C3" w:rsidP="005F3B2A">
            <w:pPr>
              <w:pStyle w:val="TAL"/>
              <w:jc w:val="center"/>
              <w:rPr>
                <w:bCs/>
                <w:iCs/>
              </w:rPr>
            </w:pPr>
            <w:r w:rsidRPr="00A855F4">
              <w:rPr>
                <w:bCs/>
                <w:iCs/>
              </w:rPr>
              <w:t>FR2 only</w:t>
            </w:r>
          </w:p>
        </w:tc>
      </w:tr>
      <w:tr w:rsidR="00B956C3" w:rsidRPr="00A855F4" w14:paraId="6F5F06BD" w14:textId="77777777" w:rsidTr="005F3B2A">
        <w:trPr>
          <w:cantSplit/>
          <w:tblHeader/>
        </w:trPr>
        <w:tc>
          <w:tcPr>
            <w:tcW w:w="6917" w:type="dxa"/>
          </w:tcPr>
          <w:p w14:paraId="15861A80" w14:textId="77777777" w:rsidR="00B956C3" w:rsidRPr="00A855F4" w:rsidRDefault="00B956C3" w:rsidP="005F3B2A">
            <w:pPr>
              <w:pStyle w:val="TAL"/>
              <w:rPr>
                <w:b/>
                <w:i/>
              </w:rPr>
            </w:pPr>
            <w:r w:rsidRPr="00A855F4">
              <w:rPr>
                <w:b/>
                <w:i/>
              </w:rPr>
              <w:t>twoPUSCH-NonCB-MultiDCI-STx2P-CG-CG-r18</w:t>
            </w:r>
          </w:p>
          <w:p w14:paraId="54B36A9A"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020D887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5C37F924" w14:textId="77777777" w:rsidR="00B956C3" w:rsidRPr="00A855F4" w:rsidRDefault="00B956C3" w:rsidP="005F3B2A">
            <w:pPr>
              <w:pStyle w:val="TAL"/>
              <w:jc w:val="center"/>
            </w:pPr>
            <w:r w:rsidRPr="00A855F4">
              <w:t>Band</w:t>
            </w:r>
          </w:p>
        </w:tc>
        <w:tc>
          <w:tcPr>
            <w:tcW w:w="567" w:type="dxa"/>
          </w:tcPr>
          <w:p w14:paraId="6A5DCCB8" w14:textId="77777777" w:rsidR="00B956C3" w:rsidRPr="00A855F4" w:rsidRDefault="00B956C3" w:rsidP="005F3B2A">
            <w:pPr>
              <w:pStyle w:val="TAL"/>
              <w:jc w:val="center"/>
            </w:pPr>
            <w:r w:rsidRPr="00A855F4">
              <w:t>No</w:t>
            </w:r>
          </w:p>
        </w:tc>
        <w:tc>
          <w:tcPr>
            <w:tcW w:w="709" w:type="dxa"/>
          </w:tcPr>
          <w:p w14:paraId="2B839C3E" w14:textId="77777777" w:rsidR="00B956C3" w:rsidRPr="00A855F4" w:rsidRDefault="00B956C3" w:rsidP="005F3B2A">
            <w:pPr>
              <w:pStyle w:val="TAL"/>
              <w:jc w:val="center"/>
              <w:rPr>
                <w:bCs/>
                <w:iCs/>
              </w:rPr>
            </w:pPr>
            <w:r w:rsidRPr="00A855F4">
              <w:rPr>
                <w:bCs/>
                <w:iCs/>
              </w:rPr>
              <w:t>N/A</w:t>
            </w:r>
          </w:p>
        </w:tc>
        <w:tc>
          <w:tcPr>
            <w:tcW w:w="728" w:type="dxa"/>
          </w:tcPr>
          <w:p w14:paraId="730DB17D" w14:textId="77777777" w:rsidR="00B956C3" w:rsidRPr="00A855F4" w:rsidRDefault="00B956C3" w:rsidP="005F3B2A">
            <w:pPr>
              <w:pStyle w:val="TAL"/>
              <w:jc w:val="center"/>
              <w:rPr>
                <w:bCs/>
                <w:iCs/>
              </w:rPr>
            </w:pPr>
            <w:r w:rsidRPr="00A855F4">
              <w:rPr>
                <w:bCs/>
                <w:iCs/>
              </w:rPr>
              <w:t>FR2 only</w:t>
            </w:r>
          </w:p>
        </w:tc>
      </w:tr>
      <w:tr w:rsidR="00B956C3" w:rsidRPr="00A855F4" w14:paraId="59CD3029" w14:textId="77777777" w:rsidTr="005F3B2A">
        <w:trPr>
          <w:cantSplit/>
          <w:tblHeader/>
        </w:trPr>
        <w:tc>
          <w:tcPr>
            <w:tcW w:w="6917" w:type="dxa"/>
          </w:tcPr>
          <w:p w14:paraId="2B926417" w14:textId="77777777" w:rsidR="00B956C3" w:rsidRPr="00A855F4" w:rsidRDefault="00B956C3" w:rsidP="005F3B2A">
            <w:pPr>
              <w:pStyle w:val="TAL"/>
              <w:rPr>
                <w:b/>
                <w:i/>
              </w:rPr>
            </w:pPr>
            <w:r w:rsidRPr="00A855F4">
              <w:rPr>
                <w:b/>
                <w:i/>
              </w:rPr>
              <w:t>twoPUSCH-NonCB-MultiDCI-STx2P-CG-DG-r18</w:t>
            </w:r>
          </w:p>
          <w:p w14:paraId="2A16A1B2" w14:textId="77777777" w:rsidR="00B956C3" w:rsidRPr="00A855F4" w:rsidRDefault="00B956C3" w:rsidP="005F3B2A">
            <w:pPr>
              <w:pStyle w:val="TAL"/>
              <w:rPr>
                <w:bCs/>
                <w:iCs/>
              </w:rPr>
            </w:pPr>
            <w:r w:rsidRPr="00A855F4">
              <w:rPr>
                <w:bCs/>
                <w:iCs/>
              </w:rPr>
              <w:t>Indicates whether the UE supports multi-DCI based STx2P DG-PUSCH+CG-PUSCH for noncodebook.</w:t>
            </w:r>
          </w:p>
          <w:p w14:paraId="4145ED40"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32AB83F2" w14:textId="77777777" w:rsidR="00B956C3" w:rsidRPr="00A855F4" w:rsidRDefault="00B956C3" w:rsidP="005F3B2A">
            <w:pPr>
              <w:pStyle w:val="TAL"/>
              <w:jc w:val="center"/>
            </w:pPr>
            <w:r w:rsidRPr="00A855F4">
              <w:t>Band</w:t>
            </w:r>
          </w:p>
        </w:tc>
        <w:tc>
          <w:tcPr>
            <w:tcW w:w="567" w:type="dxa"/>
          </w:tcPr>
          <w:p w14:paraId="78F1B0A1" w14:textId="77777777" w:rsidR="00B956C3" w:rsidRPr="00A855F4" w:rsidRDefault="00B956C3" w:rsidP="005F3B2A">
            <w:pPr>
              <w:pStyle w:val="TAL"/>
              <w:jc w:val="center"/>
            </w:pPr>
            <w:r w:rsidRPr="00A855F4">
              <w:t>No</w:t>
            </w:r>
          </w:p>
        </w:tc>
        <w:tc>
          <w:tcPr>
            <w:tcW w:w="709" w:type="dxa"/>
          </w:tcPr>
          <w:p w14:paraId="6B1208E5" w14:textId="77777777" w:rsidR="00B956C3" w:rsidRPr="00A855F4" w:rsidRDefault="00B956C3" w:rsidP="005F3B2A">
            <w:pPr>
              <w:pStyle w:val="TAL"/>
              <w:jc w:val="center"/>
              <w:rPr>
                <w:bCs/>
                <w:iCs/>
              </w:rPr>
            </w:pPr>
            <w:r w:rsidRPr="00A855F4">
              <w:rPr>
                <w:bCs/>
                <w:iCs/>
              </w:rPr>
              <w:t>N/A</w:t>
            </w:r>
          </w:p>
        </w:tc>
        <w:tc>
          <w:tcPr>
            <w:tcW w:w="728" w:type="dxa"/>
          </w:tcPr>
          <w:p w14:paraId="2DEC3580" w14:textId="77777777" w:rsidR="00B956C3" w:rsidRPr="00A855F4" w:rsidRDefault="00B956C3" w:rsidP="005F3B2A">
            <w:pPr>
              <w:pStyle w:val="TAL"/>
              <w:jc w:val="center"/>
              <w:rPr>
                <w:bCs/>
                <w:iCs/>
              </w:rPr>
            </w:pPr>
            <w:r w:rsidRPr="00A855F4">
              <w:rPr>
                <w:bCs/>
                <w:iCs/>
              </w:rPr>
              <w:t>FR2 only</w:t>
            </w:r>
          </w:p>
        </w:tc>
      </w:tr>
      <w:tr w:rsidR="00B956C3" w:rsidRPr="00A855F4" w14:paraId="19A8AF4C" w14:textId="77777777" w:rsidTr="005F3B2A">
        <w:trPr>
          <w:cantSplit/>
          <w:tblHeader/>
        </w:trPr>
        <w:tc>
          <w:tcPr>
            <w:tcW w:w="6917" w:type="dxa"/>
          </w:tcPr>
          <w:p w14:paraId="2FBD8BBB" w14:textId="77777777" w:rsidR="00B956C3" w:rsidRPr="00A855F4" w:rsidRDefault="00B956C3" w:rsidP="005F3B2A">
            <w:pPr>
              <w:pStyle w:val="TAL"/>
              <w:rPr>
                <w:b/>
                <w:i/>
              </w:rPr>
            </w:pPr>
            <w:r w:rsidRPr="00A855F4">
              <w:rPr>
                <w:b/>
                <w:i/>
              </w:rPr>
              <w:t>twoPUSCH-NonCB-Multi-DCI-STx2P-CSI-RS-Resource-r18</w:t>
            </w:r>
          </w:p>
          <w:p w14:paraId="15A661E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2B075E2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4B483BE"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2C2EEDF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1F6CADD9"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561462" w14:textId="77777777" w:rsidR="00B956C3" w:rsidRPr="00A855F4" w:rsidRDefault="00B956C3" w:rsidP="005F3B2A">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C58B012"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61676C6B" w14:textId="77777777" w:rsidR="00B956C3" w:rsidRPr="00A855F4" w:rsidRDefault="00B956C3" w:rsidP="005F3B2A">
            <w:pPr>
              <w:pStyle w:val="TAL"/>
              <w:jc w:val="center"/>
            </w:pPr>
            <w:r w:rsidRPr="00A855F4">
              <w:t>Band</w:t>
            </w:r>
          </w:p>
        </w:tc>
        <w:tc>
          <w:tcPr>
            <w:tcW w:w="567" w:type="dxa"/>
          </w:tcPr>
          <w:p w14:paraId="57B72275" w14:textId="77777777" w:rsidR="00B956C3" w:rsidRPr="00A855F4" w:rsidRDefault="00B956C3" w:rsidP="005F3B2A">
            <w:pPr>
              <w:pStyle w:val="TAL"/>
              <w:jc w:val="center"/>
            </w:pPr>
            <w:r w:rsidRPr="00A855F4">
              <w:t>No</w:t>
            </w:r>
          </w:p>
        </w:tc>
        <w:tc>
          <w:tcPr>
            <w:tcW w:w="709" w:type="dxa"/>
          </w:tcPr>
          <w:p w14:paraId="27B1B753" w14:textId="77777777" w:rsidR="00B956C3" w:rsidRPr="00A855F4" w:rsidRDefault="00B956C3" w:rsidP="005F3B2A">
            <w:pPr>
              <w:pStyle w:val="TAL"/>
              <w:jc w:val="center"/>
              <w:rPr>
                <w:bCs/>
                <w:iCs/>
              </w:rPr>
            </w:pPr>
            <w:r w:rsidRPr="00A855F4">
              <w:rPr>
                <w:bCs/>
                <w:iCs/>
              </w:rPr>
              <w:t>N/A</w:t>
            </w:r>
          </w:p>
        </w:tc>
        <w:tc>
          <w:tcPr>
            <w:tcW w:w="728" w:type="dxa"/>
          </w:tcPr>
          <w:p w14:paraId="67D2B64E" w14:textId="77777777" w:rsidR="00B956C3" w:rsidRPr="00A855F4" w:rsidRDefault="00B956C3" w:rsidP="005F3B2A">
            <w:pPr>
              <w:pStyle w:val="TAL"/>
              <w:jc w:val="center"/>
              <w:rPr>
                <w:bCs/>
                <w:iCs/>
              </w:rPr>
            </w:pPr>
            <w:r w:rsidRPr="00A855F4">
              <w:rPr>
                <w:bCs/>
                <w:iCs/>
              </w:rPr>
              <w:t>FR2 only</w:t>
            </w:r>
          </w:p>
        </w:tc>
      </w:tr>
      <w:tr w:rsidR="00B956C3" w:rsidRPr="00A855F4" w14:paraId="5420C785" w14:textId="77777777" w:rsidTr="005F3B2A">
        <w:trPr>
          <w:cantSplit/>
          <w:tblHeader/>
        </w:trPr>
        <w:tc>
          <w:tcPr>
            <w:tcW w:w="6917" w:type="dxa"/>
          </w:tcPr>
          <w:p w14:paraId="7759ABBB" w14:textId="77777777" w:rsidR="00B956C3" w:rsidRPr="00A855F4" w:rsidRDefault="00B956C3" w:rsidP="005F3B2A">
            <w:pPr>
              <w:pStyle w:val="TAL"/>
              <w:rPr>
                <w:b/>
                <w:i/>
              </w:rPr>
            </w:pPr>
            <w:r w:rsidRPr="00A855F4">
              <w:rPr>
                <w:b/>
                <w:i/>
              </w:rPr>
              <w:t>twoPUSCH-NonCB-MultiDCI-STx2P-FullTimeFullFreqOverlap-r18</w:t>
            </w:r>
          </w:p>
          <w:p w14:paraId="461E1CD2"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noncodebook multi-DCI based STx2P PUSCH+PUSCH.</w:t>
            </w:r>
          </w:p>
          <w:p w14:paraId="0C446FBF"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387FA27E" w14:textId="77777777" w:rsidR="00B956C3" w:rsidRPr="00A855F4" w:rsidRDefault="00B956C3" w:rsidP="005F3B2A">
            <w:pPr>
              <w:pStyle w:val="TAL"/>
              <w:jc w:val="center"/>
            </w:pPr>
            <w:r w:rsidRPr="00A855F4">
              <w:t>Band</w:t>
            </w:r>
          </w:p>
        </w:tc>
        <w:tc>
          <w:tcPr>
            <w:tcW w:w="567" w:type="dxa"/>
          </w:tcPr>
          <w:p w14:paraId="138986C8" w14:textId="77777777" w:rsidR="00B956C3" w:rsidRPr="00A855F4" w:rsidRDefault="00B956C3" w:rsidP="005F3B2A">
            <w:pPr>
              <w:pStyle w:val="TAL"/>
              <w:jc w:val="center"/>
            </w:pPr>
            <w:r w:rsidRPr="00A855F4">
              <w:t>No</w:t>
            </w:r>
          </w:p>
        </w:tc>
        <w:tc>
          <w:tcPr>
            <w:tcW w:w="709" w:type="dxa"/>
          </w:tcPr>
          <w:p w14:paraId="1E045351" w14:textId="77777777" w:rsidR="00B956C3" w:rsidRPr="00A855F4" w:rsidRDefault="00B956C3" w:rsidP="005F3B2A">
            <w:pPr>
              <w:pStyle w:val="TAL"/>
              <w:jc w:val="center"/>
              <w:rPr>
                <w:bCs/>
                <w:iCs/>
              </w:rPr>
            </w:pPr>
            <w:r w:rsidRPr="00A855F4">
              <w:rPr>
                <w:bCs/>
                <w:iCs/>
              </w:rPr>
              <w:t>N/A</w:t>
            </w:r>
          </w:p>
        </w:tc>
        <w:tc>
          <w:tcPr>
            <w:tcW w:w="728" w:type="dxa"/>
          </w:tcPr>
          <w:p w14:paraId="26FD07CB" w14:textId="77777777" w:rsidR="00B956C3" w:rsidRPr="00A855F4" w:rsidRDefault="00B956C3" w:rsidP="005F3B2A">
            <w:pPr>
              <w:pStyle w:val="TAL"/>
              <w:jc w:val="center"/>
              <w:rPr>
                <w:bCs/>
                <w:iCs/>
              </w:rPr>
            </w:pPr>
            <w:r w:rsidRPr="00A855F4">
              <w:rPr>
                <w:bCs/>
                <w:iCs/>
              </w:rPr>
              <w:t>FR2 only</w:t>
            </w:r>
          </w:p>
        </w:tc>
      </w:tr>
      <w:tr w:rsidR="00B956C3" w:rsidRPr="00A855F4" w14:paraId="3B095063" w14:textId="77777777" w:rsidTr="005F3B2A">
        <w:trPr>
          <w:cantSplit/>
          <w:tblHeader/>
        </w:trPr>
        <w:tc>
          <w:tcPr>
            <w:tcW w:w="6917" w:type="dxa"/>
          </w:tcPr>
          <w:p w14:paraId="08930BD1" w14:textId="77777777" w:rsidR="00B956C3" w:rsidRPr="00A855F4" w:rsidRDefault="00B956C3" w:rsidP="005F3B2A">
            <w:pPr>
              <w:pStyle w:val="TAL"/>
              <w:rPr>
                <w:b/>
                <w:i/>
              </w:rPr>
            </w:pPr>
            <w:r w:rsidRPr="00A855F4">
              <w:rPr>
                <w:b/>
                <w:i/>
              </w:rPr>
              <w:t>twoPUSCH-NonCB-MultiDCI-STx2P-FullTimePartialFreqOverlap-r18</w:t>
            </w:r>
          </w:p>
          <w:p w14:paraId="0C3903E1" w14:textId="77777777" w:rsidR="00B956C3" w:rsidRPr="00A855F4" w:rsidRDefault="00B956C3" w:rsidP="005F3B2A">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noncodebook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2569600" w14:textId="77777777" w:rsidR="00B956C3" w:rsidRPr="00A855F4" w:rsidRDefault="00B956C3" w:rsidP="005F3B2A">
            <w:pPr>
              <w:pStyle w:val="TAL"/>
              <w:jc w:val="center"/>
            </w:pPr>
            <w:r w:rsidRPr="00A855F4">
              <w:t>Band</w:t>
            </w:r>
          </w:p>
        </w:tc>
        <w:tc>
          <w:tcPr>
            <w:tcW w:w="567" w:type="dxa"/>
          </w:tcPr>
          <w:p w14:paraId="4EC52782" w14:textId="77777777" w:rsidR="00B956C3" w:rsidRPr="00A855F4" w:rsidRDefault="00B956C3" w:rsidP="005F3B2A">
            <w:pPr>
              <w:pStyle w:val="TAL"/>
              <w:jc w:val="center"/>
            </w:pPr>
            <w:r w:rsidRPr="00A855F4">
              <w:t>No</w:t>
            </w:r>
          </w:p>
        </w:tc>
        <w:tc>
          <w:tcPr>
            <w:tcW w:w="709" w:type="dxa"/>
          </w:tcPr>
          <w:p w14:paraId="7C899831" w14:textId="77777777" w:rsidR="00B956C3" w:rsidRPr="00A855F4" w:rsidRDefault="00B956C3" w:rsidP="005F3B2A">
            <w:pPr>
              <w:pStyle w:val="TAL"/>
              <w:jc w:val="center"/>
              <w:rPr>
                <w:bCs/>
                <w:iCs/>
              </w:rPr>
            </w:pPr>
            <w:r w:rsidRPr="00A855F4">
              <w:rPr>
                <w:bCs/>
                <w:iCs/>
              </w:rPr>
              <w:t>N/A</w:t>
            </w:r>
          </w:p>
        </w:tc>
        <w:tc>
          <w:tcPr>
            <w:tcW w:w="728" w:type="dxa"/>
          </w:tcPr>
          <w:p w14:paraId="45A08B35" w14:textId="77777777" w:rsidR="00B956C3" w:rsidRPr="00A855F4" w:rsidRDefault="00B956C3" w:rsidP="005F3B2A">
            <w:pPr>
              <w:pStyle w:val="TAL"/>
              <w:jc w:val="center"/>
              <w:rPr>
                <w:bCs/>
                <w:iCs/>
              </w:rPr>
            </w:pPr>
            <w:r w:rsidRPr="00A855F4">
              <w:rPr>
                <w:bCs/>
                <w:iCs/>
              </w:rPr>
              <w:t>FR2 only</w:t>
            </w:r>
          </w:p>
        </w:tc>
      </w:tr>
      <w:tr w:rsidR="00B956C3" w:rsidRPr="00A855F4" w14:paraId="5D43FEC1" w14:textId="77777777" w:rsidTr="005F3B2A">
        <w:trPr>
          <w:cantSplit/>
          <w:tblHeader/>
        </w:trPr>
        <w:tc>
          <w:tcPr>
            <w:tcW w:w="6917" w:type="dxa"/>
          </w:tcPr>
          <w:p w14:paraId="6F5DC186" w14:textId="77777777" w:rsidR="00B956C3" w:rsidRPr="00A855F4" w:rsidRDefault="00B956C3" w:rsidP="005F3B2A">
            <w:pPr>
              <w:pStyle w:val="TAL"/>
              <w:rPr>
                <w:b/>
                <w:i/>
              </w:rPr>
            </w:pPr>
            <w:r w:rsidRPr="00A855F4">
              <w:rPr>
                <w:b/>
                <w:i/>
              </w:rPr>
              <w:lastRenderedPageBreak/>
              <w:t>twoPUSCH-NonCB-MultiDCI-STx2P-PartialTimeFullFreqOverlap-r18</w:t>
            </w:r>
          </w:p>
          <w:p w14:paraId="7AD63088"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overlapping PUSCHs in time and fully overlapping in frequency for noncodebook multi-DCI based STx2P PUSCH+PUSCH.</w:t>
            </w:r>
          </w:p>
          <w:p w14:paraId="0610BF2E"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4B82FF3C" w14:textId="77777777" w:rsidR="00B956C3" w:rsidRPr="00A855F4" w:rsidRDefault="00B956C3" w:rsidP="005F3B2A">
            <w:pPr>
              <w:pStyle w:val="TAL"/>
              <w:jc w:val="center"/>
            </w:pPr>
            <w:r w:rsidRPr="00A855F4">
              <w:t>Band</w:t>
            </w:r>
          </w:p>
        </w:tc>
        <w:tc>
          <w:tcPr>
            <w:tcW w:w="567" w:type="dxa"/>
          </w:tcPr>
          <w:p w14:paraId="7B866B1F" w14:textId="77777777" w:rsidR="00B956C3" w:rsidRPr="00A855F4" w:rsidRDefault="00B956C3" w:rsidP="005F3B2A">
            <w:pPr>
              <w:pStyle w:val="TAL"/>
              <w:jc w:val="center"/>
            </w:pPr>
            <w:r w:rsidRPr="00A855F4">
              <w:t>No</w:t>
            </w:r>
          </w:p>
        </w:tc>
        <w:tc>
          <w:tcPr>
            <w:tcW w:w="709" w:type="dxa"/>
          </w:tcPr>
          <w:p w14:paraId="6EC88BA8" w14:textId="77777777" w:rsidR="00B956C3" w:rsidRPr="00A855F4" w:rsidRDefault="00B956C3" w:rsidP="005F3B2A">
            <w:pPr>
              <w:pStyle w:val="TAL"/>
              <w:jc w:val="center"/>
              <w:rPr>
                <w:bCs/>
                <w:iCs/>
              </w:rPr>
            </w:pPr>
            <w:r w:rsidRPr="00A855F4">
              <w:rPr>
                <w:bCs/>
                <w:iCs/>
              </w:rPr>
              <w:t>N/A</w:t>
            </w:r>
          </w:p>
        </w:tc>
        <w:tc>
          <w:tcPr>
            <w:tcW w:w="728" w:type="dxa"/>
          </w:tcPr>
          <w:p w14:paraId="1EA28E90" w14:textId="77777777" w:rsidR="00B956C3" w:rsidRPr="00A855F4" w:rsidRDefault="00B956C3" w:rsidP="005F3B2A">
            <w:pPr>
              <w:pStyle w:val="TAL"/>
              <w:jc w:val="center"/>
              <w:rPr>
                <w:bCs/>
                <w:iCs/>
              </w:rPr>
            </w:pPr>
            <w:r w:rsidRPr="00A855F4">
              <w:rPr>
                <w:bCs/>
                <w:iCs/>
              </w:rPr>
              <w:t>FR2 only</w:t>
            </w:r>
          </w:p>
        </w:tc>
      </w:tr>
      <w:tr w:rsidR="00B956C3" w:rsidRPr="00A855F4" w14:paraId="49C0A782" w14:textId="77777777" w:rsidTr="005F3B2A">
        <w:trPr>
          <w:cantSplit/>
          <w:tblHeader/>
        </w:trPr>
        <w:tc>
          <w:tcPr>
            <w:tcW w:w="6917" w:type="dxa"/>
          </w:tcPr>
          <w:p w14:paraId="14912727" w14:textId="77777777" w:rsidR="00B956C3" w:rsidRPr="00A855F4" w:rsidRDefault="00B956C3" w:rsidP="005F3B2A">
            <w:pPr>
              <w:pStyle w:val="TAL"/>
              <w:rPr>
                <w:b/>
                <w:i/>
              </w:rPr>
            </w:pPr>
            <w:r w:rsidRPr="00A855F4">
              <w:rPr>
                <w:b/>
                <w:i/>
              </w:rPr>
              <w:t>twoPUSCH-NonCB-MultiDCI-STx2P-PartialTimeNonFreqOverlap-r18</w:t>
            </w:r>
          </w:p>
          <w:p w14:paraId="1F97D25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for noncodebook multi-DCI based STx2P PUSCH+PUSCH.</w:t>
            </w:r>
          </w:p>
          <w:p w14:paraId="1E6E39C4"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AAD0F9" w14:textId="77777777" w:rsidR="00B956C3" w:rsidRPr="00A855F4" w:rsidRDefault="00B956C3" w:rsidP="005F3B2A">
            <w:pPr>
              <w:pStyle w:val="TAL"/>
              <w:jc w:val="center"/>
            </w:pPr>
            <w:r w:rsidRPr="00A855F4">
              <w:t>Band</w:t>
            </w:r>
          </w:p>
        </w:tc>
        <w:tc>
          <w:tcPr>
            <w:tcW w:w="567" w:type="dxa"/>
          </w:tcPr>
          <w:p w14:paraId="051F9FDA" w14:textId="77777777" w:rsidR="00B956C3" w:rsidRPr="00A855F4" w:rsidRDefault="00B956C3" w:rsidP="005F3B2A">
            <w:pPr>
              <w:pStyle w:val="TAL"/>
              <w:jc w:val="center"/>
            </w:pPr>
            <w:r w:rsidRPr="00A855F4">
              <w:t>No</w:t>
            </w:r>
          </w:p>
        </w:tc>
        <w:tc>
          <w:tcPr>
            <w:tcW w:w="709" w:type="dxa"/>
          </w:tcPr>
          <w:p w14:paraId="294414EF" w14:textId="77777777" w:rsidR="00B956C3" w:rsidRPr="00A855F4" w:rsidRDefault="00B956C3" w:rsidP="005F3B2A">
            <w:pPr>
              <w:pStyle w:val="TAL"/>
              <w:jc w:val="center"/>
              <w:rPr>
                <w:bCs/>
                <w:iCs/>
              </w:rPr>
            </w:pPr>
            <w:r w:rsidRPr="00A855F4">
              <w:rPr>
                <w:bCs/>
                <w:iCs/>
              </w:rPr>
              <w:t>N/A</w:t>
            </w:r>
          </w:p>
        </w:tc>
        <w:tc>
          <w:tcPr>
            <w:tcW w:w="728" w:type="dxa"/>
          </w:tcPr>
          <w:p w14:paraId="33E3EB25" w14:textId="77777777" w:rsidR="00B956C3" w:rsidRPr="00A855F4" w:rsidRDefault="00B956C3" w:rsidP="005F3B2A">
            <w:pPr>
              <w:pStyle w:val="TAL"/>
              <w:jc w:val="center"/>
              <w:rPr>
                <w:bCs/>
                <w:iCs/>
              </w:rPr>
            </w:pPr>
            <w:r w:rsidRPr="00A855F4">
              <w:rPr>
                <w:bCs/>
                <w:iCs/>
              </w:rPr>
              <w:t>FR2 only</w:t>
            </w:r>
          </w:p>
        </w:tc>
      </w:tr>
      <w:tr w:rsidR="00B956C3" w:rsidRPr="00A855F4" w14:paraId="2E995D9E" w14:textId="77777777" w:rsidTr="005F3B2A">
        <w:trPr>
          <w:cantSplit/>
          <w:tblHeader/>
        </w:trPr>
        <w:tc>
          <w:tcPr>
            <w:tcW w:w="6917" w:type="dxa"/>
          </w:tcPr>
          <w:p w14:paraId="7EE7017C" w14:textId="77777777" w:rsidR="00B956C3" w:rsidRPr="00A855F4" w:rsidRDefault="00B956C3" w:rsidP="005F3B2A">
            <w:pPr>
              <w:pStyle w:val="TAL"/>
              <w:rPr>
                <w:b/>
                <w:i/>
              </w:rPr>
            </w:pPr>
            <w:r w:rsidRPr="00A855F4">
              <w:rPr>
                <w:b/>
                <w:i/>
              </w:rPr>
              <w:t>twoPUSCH-NonCB-MultiDCI-STx2P-PartialTimePartialFreqOverlap-r18</w:t>
            </w:r>
          </w:p>
          <w:p w14:paraId="7F30FB63"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for noncodebook multi-DCI based STx2P PUSCH+PUSCH.</w:t>
            </w:r>
          </w:p>
          <w:p w14:paraId="15290339"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16D57BB" w14:textId="77777777" w:rsidR="00B956C3" w:rsidRPr="00A855F4" w:rsidRDefault="00B956C3" w:rsidP="005F3B2A">
            <w:pPr>
              <w:pStyle w:val="TAL"/>
              <w:jc w:val="center"/>
            </w:pPr>
            <w:r w:rsidRPr="00A855F4">
              <w:t>Band</w:t>
            </w:r>
          </w:p>
        </w:tc>
        <w:tc>
          <w:tcPr>
            <w:tcW w:w="567" w:type="dxa"/>
          </w:tcPr>
          <w:p w14:paraId="3ACB795A" w14:textId="77777777" w:rsidR="00B956C3" w:rsidRPr="00A855F4" w:rsidRDefault="00B956C3" w:rsidP="005F3B2A">
            <w:pPr>
              <w:pStyle w:val="TAL"/>
              <w:jc w:val="center"/>
            </w:pPr>
            <w:r w:rsidRPr="00A855F4">
              <w:t>No</w:t>
            </w:r>
          </w:p>
        </w:tc>
        <w:tc>
          <w:tcPr>
            <w:tcW w:w="709" w:type="dxa"/>
          </w:tcPr>
          <w:p w14:paraId="2AFB320F" w14:textId="77777777" w:rsidR="00B956C3" w:rsidRPr="00A855F4" w:rsidRDefault="00B956C3" w:rsidP="005F3B2A">
            <w:pPr>
              <w:pStyle w:val="TAL"/>
              <w:jc w:val="center"/>
              <w:rPr>
                <w:bCs/>
                <w:iCs/>
              </w:rPr>
            </w:pPr>
            <w:r w:rsidRPr="00A855F4">
              <w:rPr>
                <w:bCs/>
                <w:iCs/>
              </w:rPr>
              <w:t>N/A</w:t>
            </w:r>
          </w:p>
        </w:tc>
        <w:tc>
          <w:tcPr>
            <w:tcW w:w="728" w:type="dxa"/>
          </w:tcPr>
          <w:p w14:paraId="01BC446B" w14:textId="77777777" w:rsidR="00B956C3" w:rsidRPr="00A855F4" w:rsidRDefault="00B956C3" w:rsidP="005F3B2A">
            <w:pPr>
              <w:pStyle w:val="TAL"/>
              <w:jc w:val="center"/>
              <w:rPr>
                <w:bCs/>
                <w:iCs/>
              </w:rPr>
            </w:pPr>
            <w:r w:rsidRPr="00A855F4">
              <w:rPr>
                <w:bCs/>
                <w:iCs/>
              </w:rPr>
              <w:t>FR2 only</w:t>
            </w:r>
          </w:p>
        </w:tc>
      </w:tr>
      <w:tr w:rsidR="00B956C3" w:rsidRPr="00A855F4" w14:paraId="5DA421F1" w14:textId="77777777" w:rsidTr="005F3B2A">
        <w:trPr>
          <w:cantSplit/>
          <w:tblHeader/>
        </w:trPr>
        <w:tc>
          <w:tcPr>
            <w:tcW w:w="6917" w:type="dxa"/>
          </w:tcPr>
          <w:p w14:paraId="4CA93856" w14:textId="77777777" w:rsidR="00B956C3" w:rsidRPr="00A855F4" w:rsidRDefault="00B956C3" w:rsidP="005F3B2A">
            <w:pPr>
              <w:pStyle w:val="TAL"/>
              <w:rPr>
                <w:b/>
                <w:i/>
              </w:rPr>
            </w:pPr>
            <w:r w:rsidRPr="00A855F4">
              <w:rPr>
                <w:b/>
                <w:bCs/>
                <w:i/>
                <w:iCs/>
              </w:rPr>
              <w:t>twoRateMatchingEUTRA-CRS-patterns-3-4-r18</w:t>
            </w:r>
          </w:p>
          <w:p w14:paraId="12E32618" w14:textId="77777777" w:rsidR="00B956C3" w:rsidRPr="00A855F4" w:rsidRDefault="00B956C3" w:rsidP="005F3B2A">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2F391AF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3CCB80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60F2B09" w14:textId="77777777" w:rsidR="00B956C3" w:rsidRPr="00A855F4" w:rsidRDefault="00B956C3" w:rsidP="005F3B2A">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6EF2F09A" w14:textId="77777777" w:rsidR="00B956C3" w:rsidRPr="00A855F4" w:rsidRDefault="00B956C3" w:rsidP="005F3B2A">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79053934" w14:textId="77777777" w:rsidR="00B956C3" w:rsidRPr="00A855F4" w:rsidRDefault="00B956C3" w:rsidP="005F3B2A">
            <w:pPr>
              <w:pStyle w:val="TAL"/>
              <w:jc w:val="center"/>
            </w:pPr>
            <w:r w:rsidRPr="00A855F4">
              <w:rPr>
                <w:bCs/>
                <w:iCs/>
              </w:rPr>
              <w:t>Band</w:t>
            </w:r>
          </w:p>
        </w:tc>
        <w:tc>
          <w:tcPr>
            <w:tcW w:w="567" w:type="dxa"/>
          </w:tcPr>
          <w:p w14:paraId="58708A6F" w14:textId="77777777" w:rsidR="00B956C3" w:rsidRPr="00A855F4" w:rsidRDefault="00B956C3" w:rsidP="005F3B2A">
            <w:pPr>
              <w:pStyle w:val="TAL"/>
              <w:jc w:val="center"/>
            </w:pPr>
            <w:r w:rsidRPr="00A855F4">
              <w:rPr>
                <w:bCs/>
                <w:iCs/>
              </w:rPr>
              <w:t>No</w:t>
            </w:r>
          </w:p>
        </w:tc>
        <w:tc>
          <w:tcPr>
            <w:tcW w:w="709" w:type="dxa"/>
          </w:tcPr>
          <w:p w14:paraId="707B989E" w14:textId="77777777" w:rsidR="00B956C3" w:rsidRPr="00A855F4" w:rsidRDefault="00B956C3" w:rsidP="005F3B2A">
            <w:pPr>
              <w:pStyle w:val="TAL"/>
              <w:jc w:val="center"/>
              <w:rPr>
                <w:bCs/>
                <w:iCs/>
              </w:rPr>
            </w:pPr>
            <w:r w:rsidRPr="00A855F4">
              <w:rPr>
                <w:bCs/>
                <w:iCs/>
              </w:rPr>
              <w:t>N/A</w:t>
            </w:r>
          </w:p>
        </w:tc>
        <w:tc>
          <w:tcPr>
            <w:tcW w:w="728" w:type="dxa"/>
          </w:tcPr>
          <w:p w14:paraId="509ACC80" w14:textId="77777777" w:rsidR="00B956C3" w:rsidRPr="00A855F4" w:rsidRDefault="00B956C3" w:rsidP="005F3B2A">
            <w:pPr>
              <w:pStyle w:val="TAL"/>
              <w:jc w:val="center"/>
              <w:rPr>
                <w:bCs/>
                <w:iCs/>
              </w:rPr>
            </w:pPr>
            <w:r w:rsidRPr="00A855F4">
              <w:t>FR1 only</w:t>
            </w:r>
          </w:p>
        </w:tc>
      </w:tr>
      <w:tr w:rsidR="00B956C3" w:rsidRPr="00A855F4" w14:paraId="0C6FEC1A" w14:textId="77777777" w:rsidTr="005F3B2A">
        <w:trPr>
          <w:cantSplit/>
          <w:tblHeader/>
        </w:trPr>
        <w:tc>
          <w:tcPr>
            <w:tcW w:w="6917" w:type="dxa"/>
          </w:tcPr>
          <w:p w14:paraId="7CB6F36A" w14:textId="77777777" w:rsidR="00B956C3" w:rsidRPr="00A855F4" w:rsidRDefault="00B956C3" w:rsidP="005F3B2A">
            <w:pPr>
              <w:pStyle w:val="TAL"/>
              <w:rPr>
                <w:b/>
                <w:bCs/>
                <w:i/>
                <w:iCs/>
              </w:rPr>
            </w:pPr>
            <w:r w:rsidRPr="00A855F4">
              <w:rPr>
                <w:b/>
                <w:bCs/>
                <w:i/>
                <w:iCs/>
              </w:rPr>
              <w:t>twoTCI-StatePDSCH-CJT-TxScheme-r18</w:t>
            </w:r>
          </w:p>
          <w:p w14:paraId="11A513AF" w14:textId="77777777" w:rsidR="00B956C3" w:rsidRPr="00A855F4" w:rsidRDefault="00B956C3" w:rsidP="005F3B2A">
            <w:pPr>
              <w:pStyle w:val="TAL"/>
            </w:pPr>
            <w:r w:rsidRPr="00A855F4">
              <w:t>Indicates whether the UE supports two TCI states for CJT Tx scheme for PDSCH.</w:t>
            </w:r>
          </w:p>
          <w:p w14:paraId="04F0E2E4" w14:textId="77777777" w:rsidR="00B956C3" w:rsidRPr="00A855F4" w:rsidRDefault="00B956C3" w:rsidP="005F3B2A">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283CEECA"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4A18A6F" w14:textId="77777777" w:rsidR="00B956C3" w:rsidRPr="00A855F4" w:rsidRDefault="00B956C3" w:rsidP="005F3B2A">
            <w:pPr>
              <w:pStyle w:val="TAL"/>
              <w:jc w:val="center"/>
            </w:pPr>
            <w:r w:rsidRPr="00A855F4">
              <w:rPr>
                <w:bCs/>
                <w:iCs/>
              </w:rPr>
              <w:t>Band</w:t>
            </w:r>
          </w:p>
        </w:tc>
        <w:tc>
          <w:tcPr>
            <w:tcW w:w="567" w:type="dxa"/>
          </w:tcPr>
          <w:p w14:paraId="04489001" w14:textId="77777777" w:rsidR="00B956C3" w:rsidRPr="00A855F4" w:rsidRDefault="00B956C3" w:rsidP="005F3B2A">
            <w:pPr>
              <w:pStyle w:val="TAL"/>
              <w:jc w:val="center"/>
            </w:pPr>
            <w:r w:rsidRPr="00A855F4">
              <w:rPr>
                <w:bCs/>
                <w:iCs/>
              </w:rPr>
              <w:t>No</w:t>
            </w:r>
          </w:p>
        </w:tc>
        <w:tc>
          <w:tcPr>
            <w:tcW w:w="709" w:type="dxa"/>
          </w:tcPr>
          <w:p w14:paraId="6EC93B5F" w14:textId="77777777" w:rsidR="00B956C3" w:rsidRPr="00A855F4" w:rsidRDefault="00B956C3" w:rsidP="005F3B2A">
            <w:pPr>
              <w:pStyle w:val="TAL"/>
              <w:jc w:val="center"/>
              <w:rPr>
                <w:bCs/>
                <w:iCs/>
              </w:rPr>
            </w:pPr>
            <w:r w:rsidRPr="00A855F4">
              <w:rPr>
                <w:bCs/>
                <w:iCs/>
              </w:rPr>
              <w:t>N/A</w:t>
            </w:r>
          </w:p>
        </w:tc>
        <w:tc>
          <w:tcPr>
            <w:tcW w:w="728" w:type="dxa"/>
          </w:tcPr>
          <w:p w14:paraId="38F79084" w14:textId="77777777" w:rsidR="00B956C3" w:rsidRPr="00A855F4" w:rsidRDefault="00B956C3" w:rsidP="005F3B2A">
            <w:pPr>
              <w:pStyle w:val="TAL"/>
              <w:jc w:val="center"/>
              <w:rPr>
                <w:bCs/>
                <w:iCs/>
              </w:rPr>
            </w:pPr>
            <w:r w:rsidRPr="00A855F4">
              <w:rPr>
                <w:bCs/>
                <w:iCs/>
              </w:rPr>
              <w:t>N/A</w:t>
            </w:r>
          </w:p>
        </w:tc>
      </w:tr>
      <w:tr w:rsidR="00B956C3" w:rsidRPr="00A855F4" w14:paraId="1F31706A" w14:textId="77777777" w:rsidTr="005F3B2A">
        <w:trPr>
          <w:cantSplit/>
          <w:tblHeader/>
        </w:trPr>
        <w:tc>
          <w:tcPr>
            <w:tcW w:w="6917" w:type="dxa"/>
          </w:tcPr>
          <w:p w14:paraId="3CC1543F" w14:textId="77777777" w:rsidR="00B956C3" w:rsidRPr="00A855F4" w:rsidRDefault="00B956C3" w:rsidP="005F3B2A">
            <w:pPr>
              <w:keepNext/>
              <w:keepLines/>
              <w:spacing w:after="0"/>
              <w:rPr>
                <w:rFonts w:ascii="Arial" w:hAnsi="Arial"/>
                <w:b/>
                <w:i/>
                <w:sz w:val="18"/>
              </w:rPr>
            </w:pPr>
            <w:r w:rsidRPr="00A855F4">
              <w:rPr>
                <w:rFonts w:ascii="Arial" w:hAnsi="Arial"/>
                <w:b/>
                <w:i/>
                <w:sz w:val="18"/>
              </w:rPr>
              <w:t>txDiversity-r16</w:t>
            </w:r>
          </w:p>
          <w:p w14:paraId="5FC9D492" w14:textId="77777777" w:rsidR="00B956C3" w:rsidRPr="00A855F4" w:rsidRDefault="00B956C3" w:rsidP="005F3B2A">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5CECBD27" w14:textId="77777777" w:rsidR="00B956C3" w:rsidRPr="00A855F4" w:rsidRDefault="00B956C3" w:rsidP="005F3B2A">
            <w:pPr>
              <w:pStyle w:val="TAL"/>
              <w:rPr>
                <w:b/>
                <w:i/>
              </w:rPr>
            </w:pPr>
            <w:r w:rsidRPr="00A855F4">
              <w:rPr>
                <w:rFonts w:cs="Arial"/>
                <w:bCs/>
                <w:szCs w:val="18"/>
              </w:rPr>
              <w:t>This field is only applicable for single CC case (i.e. non-CA).</w:t>
            </w:r>
          </w:p>
        </w:tc>
        <w:tc>
          <w:tcPr>
            <w:tcW w:w="709" w:type="dxa"/>
          </w:tcPr>
          <w:p w14:paraId="01217264" w14:textId="77777777" w:rsidR="00B956C3" w:rsidRPr="00A855F4" w:rsidRDefault="00B956C3" w:rsidP="005F3B2A">
            <w:pPr>
              <w:pStyle w:val="TAL"/>
              <w:jc w:val="center"/>
            </w:pPr>
            <w:r w:rsidRPr="00A855F4">
              <w:t>Band</w:t>
            </w:r>
          </w:p>
        </w:tc>
        <w:tc>
          <w:tcPr>
            <w:tcW w:w="567" w:type="dxa"/>
          </w:tcPr>
          <w:p w14:paraId="7B2E050C" w14:textId="77777777" w:rsidR="00B956C3" w:rsidRPr="00A855F4" w:rsidRDefault="00B956C3" w:rsidP="005F3B2A">
            <w:pPr>
              <w:pStyle w:val="TAL"/>
              <w:jc w:val="center"/>
            </w:pPr>
            <w:r w:rsidRPr="00A855F4">
              <w:t>No</w:t>
            </w:r>
          </w:p>
        </w:tc>
        <w:tc>
          <w:tcPr>
            <w:tcW w:w="709" w:type="dxa"/>
          </w:tcPr>
          <w:p w14:paraId="2F848955" w14:textId="77777777" w:rsidR="00B956C3" w:rsidRPr="00A855F4" w:rsidRDefault="00B956C3" w:rsidP="005F3B2A">
            <w:pPr>
              <w:pStyle w:val="TAL"/>
              <w:jc w:val="center"/>
            </w:pPr>
            <w:r w:rsidRPr="00A855F4">
              <w:t>N/A</w:t>
            </w:r>
          </w:p>
        </w:tc>
        <w:tc>
          <w:tcPr>
            <w:tcW w:w="728" w:type="dxa"/>
          </w:tcPr>
          <w:p w14:paraId="0A955D85" w14:textId="77777777" w:rsidR="00B956C3" w:rsidRPr="00A855F4" w:rsidRDefault="00B956C3" w:rsidP="005F3B2A">
            <w:pPr>
              <w:pStyle w:val="TAL"/>
              <w:jc w:val="center"/>
            </w:pPr>
            <w:r w:rsidRPr="00A855F4">
              <w:t>FR1 only</w:t>
            </w:r>
          </w:p>
        </w:tc>
      </w:tr>
      <w:tr w:rsidR="00B956C3" w:rsidRPr="00A855F4" w14:paraId="0F0A3E4B" w14:textId="77777777" w:rsidTr="005F3B2A">
        <w:trPr>
          <w:cantSplit/>
          <w:tblHeader/>
        </w:trPr>
        <w:tc>
          <w:tcPr>
            <w:tcW w:w="6917" w:type="dxa"/>
          </w:tcPr>
          <w:p w14:paraId="46B255B8" w14:textId="77777777" w:rsidR="00B956C3" w:rsidRPr="00A855F4" w:rsidRDefault="00B956C3" w:rsidP="005F3B2A">
            <w:pPr>
              <w:pStyle w:val="TAL"/>
              <w:rPr>
                <w:b/>
                <w:i/>
              </w:rPr>
            </w:pPr>
            <w:r w:rsidRPr="00A855F4">
              <w:rPr>
                <w:b/>
                <w:i/>
              </w:rPr>
              <w:t>type1-HARQ-Codebook-r17</w:t>
            </w:r>
          </w:p>
          <w:p w14:paraId="428F4B0F" w14:textId="77777777" w:rsidR="00B956C3" w:rsidRPr="00A855F4" w:rsidRDefault="00B956C3" w:rsidP="005F3B2A">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E3F68C7" w14:textId="77777777" w:rsidR="00B956C3" w:rsidRPr="00A855F4" w:rsidRDefault="00B956C3" w:rsidP="005F3B2A">
            <w:pPr>
              <w:pStyle w:val="TAL"/>
              <w:jc w:val="center"/>
            </w:pPr>
            <w:r w:rsidRPr="00A855F4">
              <w:rPr>
                <w:bCs/>
                <w:iCs/>
              </w:rPr>
              <w:t>Band</w:t>
            </w:r>
          </w:p>
        </w:tc>
        <w:tc>
          <w:tcPr>
            <w:tcW w:w="567" w:type="dxa"/>
          </w:tcPr>
          <w:p w14:paraId="31A3441B" w14:textId="77777777" w:rsidR="00B956C3" w:rsidRPr="00A855F4" w:rsidRDefault="00B956C3" w:rsidP="005F3B2A">
            <w:pPr>
              <w:pStyle w:val="TAL"/>
              <w:jc w:val="center"/>
            </w:pPr>
            <w:r w:rsidRPr="00A855F4">
              <w:rPr>
                <w:bCs/>
                <w:iCs/>
              </w:rPr>
              <w:t>No</w:t>
            </w:r>
          </w:p>
        </w:tc>
        <w:tc>
          <w:tcPr>
            <w:tcW w:w="709" w:type="dxa"/>
          </w:tcPr>
          <w:p w14:paraId="5F7880EB" w14:textId="77777777" w:rsidR="00B956C3" w:rsidRPr="00A855F4" w:rsidRDefault="00B956C3" w:rsidP="005F3B2A">
            <w:pPr>
              <w:pStyle w:val="TAL"/>
              <w:jc w:val="center"/>
              <w:rPr>
                <w:bCs/>
                <w:iCs/>
              </w:rPr>
            </w:pPr>
            <w:r w:rsidRPr="00A855F4">
              <w:rPr>
                <w:bCs/>
                <w:iCs/>
              </w:rPr>
              <w:t>N/A</w:t>
            </w:r>
          </w:p>
        </w:tc>
        <w:tc>
          <w:tcPr>
            <w:tcW w:w="728" w:type="dxa"/>
          </w:tcPr>
          <w:p w14:paraId="2CF6B1A8" w14:textId="77777777" w:rsidR="00B956C3" w:rsidRPr="00A855F4" w:rsidRDefault="00B956C3" w:rsidP="005F3B2A">
            <w:pPr>
              <w:pStyle w:val="TAL"/>
              <w:jc w:val="center"/>
              <w:rPr>
                <w:bCs/>
                <w:iCs/>
              </w:rPr>
            </w:pPr>
            <w:r w:rsidRPr="00A855F4">
              <w:rPr>
                <w:bCs/>
                <w:iCs/>
              </w:rPr>
              <w:t>N/A</w:t>
            </w:r>
          </w:p>
        </w:tc>
      </w:tr>
      <w:tr w:rsidR="00B956C3" w:rsidRPr="00A855F4" w14:paraId="001D4821" w14:textId="77777777" w:rsidTr="005F3B2A">
        <w:trPr>
          <w:cantSplit/>
          <w:tblHeader/>
        </w:trPr>
        <w:tc>
          <w:tcPr>
            <w:tcW w:w="6917" w:type="dxa"/>
          </w:tcPr>
          <w:p w14:paraId="170488EF" w14:textId="77777777" w:rsidR="00B956C3" w:rsidRPr="00A855F4" w:rsidRDefault="00B956C3" w:rsidP="005F3B2A">
            <w:pPr>
              <w:pStyle w:val="TAL"/>
              <w:rPr>
                <w:b/>
                <w:i/>
              </w:rPr>
            </w:pPr>
            <w:r w:rsidRPr="00A855F4">
              <w:rPr>
                <w:b/>
                <w:i/>
              </w:rPr>
              <w:lastRenderedPageBreak/>
              <w:t>type1-PUSCH-RepetitionMultiSlots-v1650</w:t>
            </w:r>
          </w:p>
          <w:p w14:paraId="2405E974" w14:textId="77777777" w:rsidR="00B956C3" w:rsidRPr="00A855F4" w:rsidRDefault="00B956C3" w:rsidP="005F3B2A">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1D9DC90" w14:textId="77777777" w:rsidR="00B956C3" w:rsidRPr="00A855F4" w:rsidRDefault="00B956C3" w:rsidP="005F3B2A">
            <w:pPr>
              <w:pStyle w:val="TAL"/>
              <w:rPr>
                <w:bCs/>
                <w:iCs/>
              </w:rPr>
            </w:pPr>
          </w:p>
          <w:p w14:paraId="6DEF367C" w14:textId="77777777" w:rsidR="00B956C3" w:rsidRPr="00A855F4" w:rsidRDefault="00B956C3" w:rsidP="005F3B2A">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0D0A1967" w14:textId="77777777" w:rsidR="00B956C3" w:rsidRPr="00A855F4" w:rsidRDefault="00B956C3" w:rsidP="005F3B2A">
            <w:pPr>
              <w:pStyle w:val="TAL"/>
              <w:jc w:val="center"/>
            </w:pPr>
            <w:r w:rsidRPr="00A855F4">
              <w:t>Band</w:t>
            </w:r>
          </w:p>
        </w:tc>
        <w:tc>
          <w:tcPr>
            <w:tcW w:w="567" w:type="dxa"/>
          </w:tcPr>
          <w:p w14:paraId="577D3CB0" w14:textId="77777777" w:rsidR="00B956C3" w:rsidRPr="00A855F4" w:rsidRDefault="00B956C3" w:rsidP="005F3B2A">
            <w:pPr>
              <w:pStyle w:val="TAL"/>
              <w:jc w:val="center"/>
            </w:pPr>
            <w:r w:rsidRPr="00A855F4">
              <w:t>No</w:t>
            </w:r>
          </w:p>
        </w:tc>
        <w:tc>
          <w:tcPr>
            <w:tcW w:w="709" w:type="dxa"/>
          </w:tcPr>
          <w:p w14:paraId="7A8E1595" w14:textId="77777777" w:rsidR="00B956C3" w:rsidRPr="00A855F4" w:rsidRDefault="00B956C3" w:rsidP="005F3B2A">
            <w:pPr>
              <w:pStyle w:val="TAL"/>
              <w:jc w:val="center"/>
              <w:rPr>
                <w:bCs/>
                <w:iCs/>
              </w:rPr>
            </w:pPr>
            <w:r w:rsidRPr="00A855F4">
              <w:t>N/A</w:t>
            </w:r>
          </w:p>
        </w:tc>
        <w:tc>
          <w:tcPr>
            <w:tcW w:w="728" w:type="dxa"/>
          </w:tcPr>
          <w:p w14:paraId="37DEF9AE" w14:textId="77777777" w:rsidR="00B956C3" w:rsidRPr="00A855F4" w:rsidRDefault="00B956C3" w:rsidP="005F3B2A">
            <w:pPr>
              <w:pStyle w:val="TAL"/>
              <w:jc w:val="center"/>
              <w:rPr>
                <w:bCs/>
                <w:iCs/>
              </w:rPr>
            </w:pPr>
            <w:r w:rsidRPr="00A855F4">
              <w:t>N/A</w:t>
            </w:r>
          </w:p>
        </w:tc>
      </w:tr>
      <w:tr w:rsidR="00B956C3" w:rsidRPr="00A855F4" w14:paraId="187A3280" w14:textId="77777777" w:rsidTr="005F3B2A">
        <w:trPr>
          <w:cantSplit/>
          <w:tblHeader/>
        </w:trPr>
        <w:tc>
          <w:tcPr>
            <w:tcW w:w="6917" w:type="dxa"/>
          </w:tcPr>
          <w:p w14:paraId="7E64CB23" w14:textId="77777777" w:rsidR="00B956C3" w:rsidRPr="00A855F4" w:rsidRDefault="00B956C3" w:rsidP="005F3B2A">
            <w:pPr>
              <w:pStyle w:val="TAL"/>
              <w:rPr>
                <w:b/>
                <w:i/>
              </w:rPr>
            </w:pPr>
            <w:r w:rsidRPr="00A855F4">
              <w:rPr>
                <w:b/>
                <w:i/>
              </w:rPr>
              <w:t>type2-HARQ-Codebook-r17</w:t>
            </w:r>
          </w:p>
          <w:p w14:paraId="7BD203E9" w14:textId="77777777" w:rsidR="00B956C3" w:rsidRPr="00A855F4" w:rsidRDefault="00B956C3" w:rsidP="005F3B2A">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2ECF628" w14:textId="77777777" w:rsidR="00B956C3" w:rsidRPr="00A855F4" w:rsidRDefault="00B956C3" w:rsidP="005F3B2A">
            <w:pPr>
              <w:pStyle w:val="TAL"/>
              <w:jc w:val="center"/>
              <w:rPr>
                <w:bCs/>
                <w:iCs/>
              </w:rPr>
            </w:pPr>
            <w:r w:rsidRPr="00A855F4">
              <w:rPr>
                <w:bCs/>
                <w:iCs/>
              </w:rPr>
              <w:t>Band</w:t>
            </w:r>
          </w:p>
        </w:tc>
        <w:tc>
          <w:tcPr>
            <w:tcW w:w="567" w:type="dxa"/>
          </w:tcPr>
          <w:p w14:paraId="17AC47C2" w14:textId="77777777" w:rsidR="00B956C3" w:rsidRPr="00A855F4" w:rsidRDefault="00B956C3" w:rsidP="005F3B2A">
            <w:pPr>
              <w:pStyle w:val="TAL"/>
              <w:jc w:val="center"/>
              <w:rPr>
                <w:bCs/>
                <w:iCs/>
              </w:rPr>
            </w:pPr>
            <w:r w:rsidRPr="00A855F4">
              <w:rPr>
                <w:bCs/>
                <w:iCs/>
              </w:rPr>
              <w:t>No</w:t>
            </w:r>
          </w:p>
        </w:tc>
        <w:tc>
          <w:tcPr>
            <w:tcW w:w="709" w:type="dxa"/>
          </w:tcPr>
          <w:p w14:paraId="47498E2E" w14:textId="77777777" w:rsidR="00B956C3" w:rsidRPr="00A855F4" w:rsidRDefault="00B956C3" w:rsidP="005F3B2A">
            <w:pPr>
              <w:pStyle w:val="TAL"/>
              <w:jc w:val="center"/>
              <w:rPr>
                <w:bCs/>
                <w:iCs/>
              </w:rPr>
            </w:pPr>
            <w:r w:rsidRPr="00A855F4">
              <w:rPr>
                <w:bCs/>
                <w:iCs/>
              </w:rPr>
              <w:t>N/A</w:t>
            </w:r>
          </w:p>
        </w:tc>
        <w:tc>
          <w:tcPr>
            <w:tcW w:w="728" w:type="dxa"/>
          </w:tcPr>
          <w:p w14:paraId="6BE05718" w14:textId="77777777" w:rsidR="00B956C3" w:rsidRPr="00A855F4" w:rsidRDefault="00B956C3" w:rsidP="005F3B2A">
            <w:pPr>
              <w:pStyle w:val="TAL"/>
              <w:jc w:val="center"/>
              <w:rPr>
                <w:bCs/>
                <w:iCs/>
              </w:rPr>
            </w:pPr>
            <w:r w:rsidRPr="00A855F4">
              <w:rPr>
                <w:bCs/>
                <w:iCs/>
              </w:rPr>
              <w:t>N/A</w:t>
            </w:r>
          </w:p>
        </w:tc>
      </w:tr>
      <w:tr w:rsidR="00B956C3" w:rsidRPr="00A855F4" w14:paraId="07D7E4CA" w14:textId="77777777" w:rsidTr="005F3B2A">
        <w:trPr>
          <w:cantSplit/>
          <w:tblHeader/>
        </w:trPr>
        <w:tc>
          <w:tcPr>
            <w:tcW w:w="6917" w:type="dxa"/>
          </w:tcPr>
          <w:p w14:paraId="22F018DE" w14:textId="77777777" w:rsidR="00B956C3" w:rsidRPr="00A855F4" w:rsidRDefault="00B956C3" w:rsidP="005F3B2A">
            <w:pPr>
              <w:pStyle w:val="TAL"/>
              <w:rPr>
                <w:b/>
                <w:i/>
              </w:rPr>
            </w:pPr>
            <w:r w:rsidRPr="00A855F4">
              <w:rPr>
                <w:b/>
                <w:i/>
              </w:rPr>
              <w:t>type2-PUSCH-RepetitionMultiSlots-v1650</w:t>
            </w:r>
          </w:p>
          <w:p w14:paraId="6FF6B13F" w14:textId="77777777" w:rsidR="00B956C3" w:rsidRPr="00A855F4" w:rsidRDefault="00B956C3" w:rsidP="005F3B2A">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5FAAB5B" w14:textId="77777777" w:rsidR="00B956C3" w:rsidRPr="00A855F4" w:rsidRDefault="00B956C3" w:rsidP="005F3B2A">
            <w:pPr>
              <w:pStyle w:val="TAL"/>
              <w:rPr>
                <w:bCs/>
                <w:iCs/>
              </w:rPr>
            </w:pPr>
          </w:p>
          <w:p w14:paraId="5C8CAA6F" w14:textId="77777777" w:rsidR="00B956C3" w:rsidRPr="00A855F4" w:rsidRDefault="00B956C3" w:rsidP="005F3B2A">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1B733F24" w14:textId="77777777" w:rsidR="00B956C3" w:rsidRPr="00A855F4" w:rsidRDefault="00B956C3" w:rsidP="005F3B2A">
            <w:pPr>
              <w:pStyle w:val="TAL"/>
              <w:jc w:val="center"/>
            </w:pPr>
            <w:r w:rsidRPr="00A855F4">
              <w:t>Band</w:t>
            </w:r>
          </w:p>
        </w:tc>
        <w:tc>
          <w:tcPr>
            <w:tcW w:w="567" w:type="dxa"/>
          </w:tcPr>
          <w:p w14:paraId="2F4A0140" w14:textId="77777777" w:rsidR="00B956C3" w:rsidRPr="00A855F4" w:rsidRDefault="00B956C3" w:rsidP="005F3B2A">
            <w:pPr>
              <w:pStyle w:val="TAL"/>
              <w:jc w:val="center"/>
            </w:pPr>
            <w:r w:rsidRPr="00A855F4">
              <w:t>No</w:t>
            </w:r>
          </w:p>
        </w:tc>
        <w:tc>
          <w:tcPr>
            <w:tcW w:w="709" w:type="dxa"/>
          </w:tcPr>
          <w:p w14:paraId="451EBE6E" w14:textId="77777777" w:rsidR="00B956C3" w:rsidRPr="00A855F4" w:rsidRDefault="00B956C3" w:rsidP="005F3B2A">
            <w:pPr>
              <w:pStyle w:val="TAL"/>
              <w:jc w:val="center"/>
              <w:rPr>
                <w:bCs/>
                <w:iCs/>
              </w:rPr>
            </w:pPr>
            <w:r w:rsidRPr="00A855F4">
              <w:t>N/A</w:t>
            </w:r>
          </w:p>
        </w:tc>
        <w:tc>
          <w:tcPr>
            <w:tcW w:w="728" w:type="dxa"/>
          </w:tcPr>
          <w:p w14:paraId="477C550E" w14:textId="77777777" w:rsidR="00B956C3" w:rsidRPr="00A855F4" w:rsidRDefault="00B956C3" w:rsidP="005F3B2A">
            <w:pPr>
              <w:pStyle w:val="TAL"/>
              <w:jc w:val="center"/>
              <w:rPr>
                <w:bCs/>
                <w:iCs/>
              </w:rPr>
            </w:pPr>
            <w:r w:rsidRPr="00A855F4">
              <w:t>N/A</w:t>
            </w:r>
          </w:p>
        </w:tc>
      </w:tr>
      <w:tr w:rsidR="00B956C3" w:rsidRPr="00A855F4" w14:paraId="3045FE42" w14:textId="77777777" w:rsidTr="005F3B2A">
        <w:trPr>
          <w:cantSplit/>
          <w:tblHeader/>
        </w:trPr>
        <w:tc>
          <w:tcPr>
            <w:tcW w:w="6917" w:type="dxa"/>
          </w:tcPr>
          <w:p w14:paraId="0070BFAD" w14:textId="77777777" w:rsidR="00B956C3" w:rsidRPr="00A855F4" w:rsidRDefault="00B956C3" w:rsidP="005F3B2A">
            <w:pPr>
              <w:pStyle w:val="TAL"/>
              <w:rPr>
                <w:b/>
                <w:i/>
              </w:rPr>
            </w:pPr>
            <w:r w:rsidRPr="00A855F4">
              <w:rPr>
                <w:b/>
                <w:i/>
              </w:rPr>
              <w:t>type3-HARQ-Codebook-r17</w:t>
            </w:r>
          </w:p>
          <w:p w14:paraId="0075FC5C" w14:textId="77777777" w:rsidR="00B956C3" w:rsidRPr="00A855F4" w:rsidRDefault="00B956C3" w:rsidP="005F3B2A">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95F04DA" w14:textId="77777777" w:rsidR="00B956C3" w:rsidRPr="00A855F4" w:rsidRDefault="00B956C3" w:rsidP="005F3B2A">
            <w:pPr>
              <w:pStyle w:val="TAL"/>
              <w:jc w:val="center"/>
            </w:pPr>
            <w:r w:rsidRPr="00A855F4">
              <w:rPr>
                <w:bCs/>
                <w:iCs/>
              </w:rPr>
              <w:t>Band</w:t>
            </w:r>
          </w:p>
        </w:tc>
        <w:tc>
          <w:tcPr>
            <w:tcW w:w="567" w:type="dxa"/>
          </w:tcPr>
          <w:p w14:paraId="5D4A03B5" w14:textId="77777777" w:rsidR="00B956C3" w:rsidRPr="00A855F4" w:rsidRDefault="00B956C3" w:rsidP="005F3B2A">
            <w:pPr>
              <w:pStyle w:val="TAL"/>
              <w:jc w:val="center"/>
            </w:pPr>
            <w:r w:rsidRPr="00A855F4">
              <w:rPr>
                <w:bCs/>
                <w:iCs/>
              </w:rPr>
              <w:t>No</w:t>
            </w:r>
          </w:p>
        </w:tc>
        <w:tc>
          <w:tcPr>
            <w:tcW w:w="709" w:type="dxa"/>
          </w:tcPr>
          <w:p w14:paraId="7B7D268B" w14:textId="77777777" w:rsidR="00B956C3" w:rsidRPr="00A855F4" w:rsidRDefault="00B956C3" w:rsidP="005F3B2A">
            <w:pPr>
              <w:pStyle w:val="TAL"/>
              <w:jc w:val="center"/>
            </w:pPr>
            <w:r w:rsidRPr="00A855F4">
              <w:rPr>
                <w:bCs/>
                <w:iCs/>
              </w:rPr>
              <w:t>N/A</w:t>
            </w:r>
          </w:p>
        </w:tc>
        <w:tc>
          <w:tcPr>
            <w:tcW w:w="728" w:type="dxa"/>
          </w:tcPr>
          <w:p w14:paraId="0B3CA300" w14:textId="77777777" w:rsidR="00B956C3" w:rsidRPr="00A855F4" w:rsidRDefault="00B956C3" w:rsidP="005F3B2A">
            <w:pPr>
              <w:pStyle w:val="TAL"/>
              <w:jc w:val="center"/>
            </w:pPr>
            <w:r w:rsidRPr="00A855F4">
              <w:rPr>
                <w:bCs/>
                <w:iCs/>
              </w:rPr>
              <w:t>N/A</w:t>
            </w:r>
          </w:p>
        </w:tc>
      </w:tr>
      <w:tr w:rsidR="00B956C3" w:rsidRPr="00A855F4" w14:paraId="5D7BC029" w14:textId="77777777" w:rsidTr="005F3B2A">
        <w:trPr>
          <w:cantSplit/>
          <w:tblHeader/>
        </w:trPr>
        <w:tc>
          <w:tcPr>
            <w:tcW w:w="6917" w:type="dxa"/>
          </w:tcPr>
          <w:p w14:paraId="0837F9DB" w14:textId="77777777" w:rsidR="00B956C3" w:rsidRPr="00A855F4" w:rsidRDefault="00B956C3" w:rsidP="005F3B2A">
            <w:pPr>
              <w:pStyle w:val="TAL"/>
              <w:rPr>
                <w:b/>
                <w:i/>
              </w:rPr>
            </w:pPr>
            <w:r w:rsidRPr="00A855F4">
              <w:rPr>
                <w:b/>
                <w:i/>
              </w:rPr>
              <w:t>ue-OneShotUL-TimingAdj-r17</w:t>
            </w:r>
          </w:p>
          <w:p w14:paraId="6678EBCC" w14:textId="77777777" w:rsidR="00B956C3" w:rsidRPr="00A855F4" w:rsidRDefault="00B956C3" w:rsidP="005F3B2A">
            <w:pPr>
              <w:pStyle w:val="TAL"/>
              <w:rPr>
                <w:bCs/>
                <w:iCs/>
              </w:rPr>
            </w:pPr>
            <w:r w:rsidRPr="00A855F4">
              <w:rPr>
                <w:bCs/>
                <w:iCs/>
              </w:rPr>
              <w:t>Indicates whether the UE supports one shot large UL timing adjustment.</w:t>
            </w:r>
          </w:p>
          <w:p w14:paraId="47FAD583" w14:textId="77777777" w:rsidR="00B956C3" w:rsidRPr="00A855F4" w:rsidRDefault="00B956C3" w:rsidP="005F3B2A">
            <w:pPr>
              <w:pStyle w:val="TAL"/>
              <w:rPr>
                <w:rFonts w:cs="Arial"/>
                <w:bCs/>
                <w:iCs/>
                <w:szCs w:val="18"/>
              </w:rPr>
            </w:pPr>
          </w:p>
          <w:p w14:paraId="7CDDEBB6"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68A89F40" w14:textId="77777777" w:rsidR="00B956C3" w:rsidRPr="00A855F4" w:rsidRDefault="00B956C3" w:rsidP="005F3B2A">
            <w:pPr>
              <w:pStyle w:val="TAL"/>
              <w:jc w:val="center"/>
            </w:pPr>
            <w:r w:rsidRPr="00A855F4">
              <w:rPr>
                <w:bCs/>
                <w:iCs/>
              </w:rPr>
              <w:t>Band</w:t>
            </w:r>
          </w:p>
        </w:tc>
        <w:tc>
          <w:tcPr>
            <w:tcW w:w="567" w:type="dxa"/>
          </w:tcPr>
          <w:p w14:paraId="27F23717" w14:textId="77777777" w:rsidR="00B956C3" w:rsidRPr="00A855F4" w:rsidRDefault="00B956C3" w:rsidP="005F3B2A">
            <w:pPr>
              <w:pStyle w:val="TAL"/>
              <w:jc w:val="center"/>
            </w:pPr>
            <w:r w:rsidRPr="00A855F4">
              <w:rPr>
                <w:bCs/>
                <w:iCs/>
              </w:rPr>
              <w:t>No</w:t>
            </w:r>
          </w:p>
        </w:tc>
        <w:tc>
          <w:tcPr>
            <w:tcW w:w="709" w:type="dxa"/>
          </w:tcPr>
          <w:p w14:paraId="123822DB" w14:textId="77777777" w:rsidR="00B956C3" w:rsidRPr="00A855F4" w:rsidRDefault="00B956C3" w:rsidP="005F3B2A">
            <w:pPr>
              <w:pStyle w:val="TAL"/>
              <w:jc w:val="center"/>
            </w:pPr>
            <w:r w:rsidRPr="00A855F4">
              <w:rPr>
                <w:bCs/>
                <w:iCs/>
              </w:rPr>
              <w:t>N/A</w:t>
            </w:r>
          </w:p>
        </w:tc>
        <w:tc>
          <w:tcPr>
            <w:tcW w:w="728" w:type="dxa"/>
          </w:tcPr>
          <w:p w14:paraId="0E9DF990" w14:textId="77777777" w:rsidR="00B956C3" w:rsidRPr="00A855F4" w:rsidRDefault="00B956C3" w:rsidP="005F3B2A">
            <w:pPr>
              <w:pStyle w:val="TAL"/>
              <w:jc w:val="center"/>
            </w:pPr>
            <w:r w:rsidRPr="00A855F4">
              <w:rPr>
                <w:bCs/>
                <w:iCs/>
              </w:rPr>
              <w:t>FR2 only</w:t>
            </w:r>
          </w:p>
        </w:tc>
      </w:tr>
      <w:tr w:rsidR="00B956C3" w:rsidRPr="00A855F4" w14:paraId="0EE8E830" w14:textId="77777777" w:rsidTr="005F3B2A">
        <w:trPr>
          <w:cantSplit/>
          <w:tblHeader/>
        </w:trPr>
        <w:tc>
          <w:tcPr>
            <w:tcW w:w="6917" w:type="dxa"/>
          </w:tcPr>
          <w:p w14:paraId="6F87BD3B" w14:textId="77777777" w:rsidR="00B956C3" w:rsidRPr="00A855F4" w:rsidRDefault="00B956C3" w:rsidP="005F3B2A">
            <w:pPr>
              <w:pStyle w:val="TAL"/>
              <w:rPr>
                <w:b/>
                <w:i/>
              </w:rPr>
            </w:pPr>
            <w:r w:rsidRPr="00A855F4">
              <w:rPr>
                <w:b/>
                <w:i/>
              </w:rPr>
              <w:t>ue-PowerClass, ue-PowerClass-v1610, ue-PowerClass-v1700</w:t>
            </w:r>
          </w:p>
          <w:p w14:paraId="4573868E" w14:textId="77777777" w:rsidR="00B956C3" w:rsidRPr="00A855F4" w:rsidRDefault="00B956C3" w:rsidP="005F3B2A">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7BFDD4D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3DA50F5" w14:textId="77777777" w:rsidR="00B956C3" w:rsidRPr="00A855F4" w:rsidRDefault="00B956C3" w:rsidP="005F3B2A">
            <w:pPr>
              <w:pStyle w:val="TAL"/>
              <w:jc w:val="center"/>
              <w:rPr>
                <w:rFonts w:cs="Arial"/>
                <w:szCs w:val="18"/>
              </w:rPr>
            </w:pPr>
            <w:r w:rsidRPr="00A855F4">
              <w:rPr>
                <w:rFonts w:cs="Arial"/>
                <w:szCs w:val="18"/>
              </w:rPr>
              <w:t>Yes</w:t>
            </w:r>
          </w:p>
        </w:tc>
        <w:tc>
          <w:tcPr>
            <w:tcW w:w="709" w:type="dxa"/>
          </w:tcPr>
          <w:p w14:paraId="7960AABB" w14:textId="77777777" w:rsidR="00B956C3" w:rsidRPr="00A855F4" w:rsidRDefault="00B956C3" w:rsidP="005F3B2A">
            <w:pPr>
              <w:pStyle w:val="TAL"/>
              <w:jc w:val="center"/>
              <w:rPr>
                <w:rFonts w:cs="Arial"/>
                <w:szCs w:val="18"/>
              </w:rPr>
            </w:pPr>
            <w:r w:rsidRPr="00A855F4">
              <w:rPr>
                <w:bCs/>
                <w:iCs/>
              </w:rPr>
              <w:t>N/A</w:t>
            </w:r>
          </w:p>
        </w:tc>
        <w:tc>
          <w:tcPr>
            <w:tcW w:w="728" w:type="dxa"/>
          </w:tcPr>
          <w:p w14:paraId="0C82BF13" w14:textId="77777777" w:rsidR="00B956C3" w:rsidRPr="00A855F4" w:rsidRDefault="00B956C3" w:rsidP="005F3B2A">
            <w:pPr>
              <w:pStyle w:val="TAL"/>
              <w:jc w:val="center"/>
            </w:pPr>
            <w:r w:rsidRPr="00A855F4">
              <w:rPr>
                <w:bCs/>
                <w:iCs/>
              </w:rPr>
              <w:t>N/A</w:t>
            </w:r>
          </w:p>
        </w:tc>
      </w:tr>
      <w:tr w:rsidR="00B956C3" w:rsidRPr="00A855F4" w14:paraId="5ABD2C08" w14:textId="77777777" w:rsidTr="005F3B2A">
        <w:trPr>
          <w:cantSplit/>
          <w:tblHeader/>
        </w:trPr>
        <w:tc>
          <w:tcPr>
            <w:tcW w:w="6917" w:type="dxa"/>
          </w:tcPr>
          <w:p w14:paraId="18203A54" w14:textId="77777777" w:rsidR="00B956C3" w:rsidRPr="00A855F4" w:rsidRDefault="00B956C3" w:rsidP="005F3B2A">
            <w:pPr>
              <w:pStyle w:val="TAL"/>
              <w:rPr>
                <w:b/>
                <w:i/>
              </w:rPr>
            </w:pPr>
            <w:r w:rsidRPr="00A855F4">
              <w:rPr>
                <w:b/>
                <w:i/>
              </w:rPr>
              <w:t>ue-specific-K-Offset-r17</w:t>
            </w:r>
          </w:p>
          <w:p w14:paraId="276A6788" w14:textId="77777777" w:rsidR="00B956C3" w:rsidRPr="00A855F4" w:rsidRDefault="00B956C3" w:rsidP="005F3B2A">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38129D0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D1F00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6961B6C9"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AE29E3" w14:textId="77777777" w:rsidR="00B956C3" w:rsidRPr="00A855F4" w:rsidRDefault="00B956C3" w:rsidP="005F3B2A">
            <w:pPr>
              <w:pStyle w:val="TAL"/>
              <w:jc w:val="center"/>
              <w:rPr>
                <w:rFonts w:cs="Arial"/>
                <w:szCs w:val="18"/>
              </w:rPr>
            </w:pPr>
            <w:r w:rsidRPr="00A855F4">
              <w:rPr>
                <w:bCs/>
                <w:iCs/>
              </w:rPr>
              <w:t>Band</w:t>
            </w:r>
          </w:p>
        </w:tc>
        <w:tc>
          <w:tcPr>
            <w:tcW w:w="567" w:type="dxa"/>
          </w:tcPr>
          <w:p w14:paraId="0889E6C0" w14:textId="77777777" w:rsidR="00B956C3" w:rsidRPr="00A855F4" w:rsidRDefault="00B956C3" w:rsidP="005F3B2A">
            <w:pPr>
              <w:pStyle w:val="TAL"/>
              <w:jc w:val="center"/>
              <w:rPr>
                <w:rFonts w:cs="Arial"/>
                <w:szCs w:val="18"/>
              </w:rPr>
            </w:pPr>
            <w:r w:rsidRPr="00A855F4">
              <w:rPr>
                <w:bCs/>
                <w:iCs/>
              </w:rPr>
              <w:t>No</w:t>
            </w:r>
          </w:p>
        </w:tc>
        <w:tc>
          <w:tcPr>
            <w:tcW w:w="709" w:type="dxa"/>
          </w:tcPr>
          <w:p w14:paraId="2D65FBD7" w14:textId="77777777" w:rsidR="00B956C3" w:rsidRPr="00A855F4" w:rsidRDefault="00B956C3" w:rsidP="005F3B2A">
            <w:pPr>
              <w:pStyle w:val="TAL"/>
              <w:jc w:val="center"/>
              <w:rPr>
                <w:bCs/>
                <w:iCs/>
              </w:rPr>
            </w:pPr>
            <w:r w:rsidRPr="00A855F4">
              <w:rPr>
                <w:bCs/>
                <w:iCs/>
              </w:rPr>
              <w:t>N/A</w:t>
            </w:r>
          </w:p>
        </w:tc>
        <w:tc>
          <w:tcPr>
            <w:tcW w:w="728" w:type="dxa"/>
          </w:tcPr>
          <w:p w14:paraId="3C7B2166" w14:textId="77777777" w:rsidR="00B956C3" w:rsidRPr="00A855F4" w:rsidRDefault="00B956C3" w:rsidP="005F3B2A">
            <w:pPr>
              <w:pStyle w:val="TAL"/>
              <w:jc w:val="center"/>
              <w:rPr>
                <w:bCs/>
                <w:iCs/>
              </w:rPr>
            </w:pPr>
            <w:r w:rsidRPr="00A855F4">
              <w:rPr>
                <w:bCs/>
                <w:iCs/>
              </w:rPr>
              <w:t>N/A</w:t>
            </w:r>
          </w:p>
        </w:tc>
      </w:tr>
      <w:tr w:rsidR="00B956C3" w:rsidRPr="00A855F4" w14:paraId="5197C6E5" w14:textId="77777777" w:rsidTr="005F3B2A">
        <w:trPr>
          <w:cantSplit/>
          <w:tblHeader/>
        </w:trPr>
        <w:tc>
          <w:tcPr>
            <w:tcW w:w="6917" w:type="dxa"/>
          </w:tcPr>
          <w:p w14:paraId="264F10EA" w14:textId="77777777" w:rsidR="00B956C3" w:rsidRPr="00A855F4" w:rsidRDefault="00B956C3" w:rsidP="005F3B2A">
            <w:pPr>
              <w:pStyle w:val="TAL"/>
              <w:rPr>
                <w:b/>
                <w:i/>
              </w:rPr>
            </w:pPr>
            <w:r w:rsidRPr="00A855F4">
              <w:rPr>
                <w:b/>
                <w:i/>
              </w:rPr>
              <w:lastRenderedPageBreak/>
              <w:t>ue-TA-Measurement-r18</w:t>
            </w:r>
          </w:p>
          <w:p w14:paraId="4248AAF6" w14:textId="77777777" w:rsidR="00B956C3" w:rsidRPr="00A855F4" w:rsidRDefault="00B956C3" w:rsidP="005F3B2A">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78D383EB" w14:textId="77777777" w:rsidR="00B956C3" w:rsidRPr="00A855F4" w:rsidRDefault="00B956C3" w:rsidP="005F3B2A">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6578C56E" w14:textId="77777777" w:rsidR="00B956C3" w:rsidRPr="00A855F4" w:rsidRDefault="00B956C3" w:rsidP="005F3B2A">
            <w:pPr>
              <w:pStyle w:val="TAL"/>
              <w:jc w:val="center"/>
              <w:rPr>
                <w:bCs/>
                <w:iCs/>
              </w:rPr>
            </w:pPr>
            <w:r w:rsidRPr="00A855F4">
              <w:rPr>
                <w:bCs/>
                <w:iCs/>
              </w:rPr>
              <w:t>Band</w:t>
            </w:r>
          </w:p>
        </w:tc>
        <w:tc>
          <w:tcPr>
            <w:tcW w:w="567" w:type="dxa"/>
          </w:tcPr>
          <w:p w14:paraId="653AFEED" w14:textId="77777777" w:rsidR="00B956C3" w:rsidRPr="00A855F4" w:rsidRDefault="00B956C3" w:rsidP="005F3B2A">
            <w:pPr>
              <w:pStyle w:val="TAL"/>
              <w:jc w:val="center"/>
              <w:rPr>
                <w:bCs/>
                <w:iCs/>
              </w:rPr>
            </w:pPr>
            <w:r w:rsidRPr="00A855F4">
              <w:rPr>
                <w:bCs/>
                <w:iCs/>
              </w:rPr>
              <w:t>No</w:t>
            </w:r>
          </w:p>
        </w:tc>
        <w:tc>
          <w:tcPr>
            <w:tcW w:w="709" w:type="dxa"/>
          </w:tcPr>
          <w:p w14:paraId="2352AE81" w14:textId="77777777" w:rsidR="00B956C3" w:rsidRPr="00A855F4" w:rsidRDefault="00B956C3" w:rsidP="005F3B2A">
            <w:pPr>
              <w:pStyle w:val="TAL"/>
              <w:jc w:val="center"/>
              <w:rPr>
                <w:bCs/>
                <w:iCs/>
              </w:rPr>
            </w:pPr>
            <w:r w:rsidRPr="00A855F4">
              <w:rPr>
                <w:bCs/>
                <w:iCs/>
              </w:rPr>
              <w:t>N/A</w:t>
            </w:r>
          </w:p>
        </w:tc>
        <w:tc>
          <w:tcPr>
            <w:tcW w:w="728" w:type="dxa"/>
          </w:tcPr>
          <w:p w14:paraId="35FD4DA0" w14:textId="77777777" w:rsidR="00B956C3" w:rsidRPr="00A855F4" w:rsidRDefault="00B956C3" w:rsidP="005F3B2A">
            <w:pPr>
              <w:pStyle w:val="TAL"/>
              <w:jc w:val="center"/>
              <w:rPr>
                <w:bCs/>
                <w:iCs/>
              </w:rPr>
            </w:pPr>
            <w:r w:rsidRPr="00A855F4">
              <w:rPr>
                <w:bCs/>
                <w:iCs/>
              </w:rPr>
              <w:t>N/A</w:t>
            </w:r>
          </w:p>
        </w:tc>
      </w:tr>
      <w:tr w:rsidR="00B956C3" w:rsidRPr="00A855F4" w14:paraId="0ABE33A0" w14:textId="77777777" w:rsidTr="005F3B2A">
        <w:trPr>
          <w:cantSplit/>
          <w:tblHeader/>
        </w:trPr>
        <w:tc>
          <w:tcPr>
            <w:tcW w:w="6917" w:type="dxa"/>
          </w:tcPr>
          <w:p w14:paraId="46B61BE1" w14:textId="77777777" w:rsidR="00B956C3" w:rsidRPr="00A855F4" w:rsidRDefault="00B956C3" w:rsidP="005F3B2A">
            <w:pPr>
              <w:keepNext/>
              <w:keepLines/>
              <w:spacing w:after="0"/>
              <w:rPr>
                <w:rFonts w:ascii="Arial" w:hAnsi="Arial"/>
                <w:b/>
                <w:i/>
                <w:sz w:val="18"/>
              </w:rPr>
            </w:pPr>
            <w:r w:rsidRPr="00A855F4">
              <w:rPr>
                <w:rFonts w:ascii="Arial" w:hAnsi="Arial"/>
                <w:b/>
                <w:i/>
                <w:sz w:val="18"/>
              </w:rPr>
              <w:t>ul-GapFR2-r17</w:t>
            </w:r>
          </w:p>
          <w:p w14:paraId="535854AA" w14:textId="77777777" w:rsidR="00B956C3" w:rsidRPr="00A855F4" w:rsidRDefault="00B956C3" w:rsidP="005F3B2A">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EB4D3FF" w14:textId="77777777" w:rsidR="00B956C3" w:rsidRPr="00A855F4" w:rsidRDefault="00B956C3" w:rsidP="005F3B2A">
            <w:pPr>
              <w:pStyle w:val="TAL"/>
              <w:jc w:val="center"/>
              <w:rPr>
                <w:rFonts w:cs="Arial"/>
                <w:szCs w:val="18"/>
              </w:rPr>
            </w:pPr>
            <w:r w:rsidRPr="00A855F4">
              <w:t>Band</w:t>
            </w:r>
          </w:p>
        </w:tc>
        <w:tc>
          <w:tcPr>
            <w:tcW w:w="567" w:type="dxa"/>
          </w:tcPr>
          <w:p w14:paraId="7A35E075" w14:textId="77777777" w:rsidR="00B956C3" w:rsidRPr="00A855F4" w:rsidRDefault="00B956C3" w:rsidP="005F3B2A">
            <w:pPr>
              <w:pStyle w:val="TAL"/>
              <w:jc w:val="center"/>
              <w:rPr>
                <w:rFonts w:cs="Arial"/>
                <w:szCs w:val="18"/>
              </w:rPr>
            </w:pPr>
            <w:r w:rsidRPr="00A855F4">
              <w:t>No</w:t>
            </w:r>
          </w:p>
        </w:tc>
        <w:tc>
          <w:tcPr>
            <w:tcW w:w="709" w:type="dxa"/>
          </w:tcPr>
          <w:p w14:paraId="7FF0EE66" w14:textId="77777777" w:rsidR="00B956C3" w:rsidRPr="00A855F4" w:rsidRDefault="00B956C3" w:rsidP="005F3B2A">
            <w:pPr>
              <w:pStyle w:val="TAL"/>
              <w:jc w:val="center"/>
              <w:rPr>
                <w:bCs/>
                <w:iCs/>
              </w:rPr>
            </w:pPr>
            <w:r w:rsidRPr="00A855F4">
              <w:rPr>
                <w:bCs/>
                <w:iCs/>
              </w:rPr>
              <w:t>No</w:t>
            </w:r>
          </w:p>
        </w:tc>
        <w:tc>
          <w:tcPr>
            <w:tcW w:w="728" w:type="dxa"/>
          </w:tcPr>
          <w:p w14:paraId="58F6AFAC" w14:textId="77777777" w:rsidR="00B956C3" w:rsidRPr="00A855F4" w:rsidRDefault="00B956C3" w:rsidP="005F3B2A">
            <w:pPr>
              <w:pStyle w:val="TAL"/>
              <w:jc w:val="center"/>
              <w:rPr>
                <w:bCs/>
                <w:iCs/>
              </w:rPr>
            </w:pPr>
            <w:r w:rsidRPr="00A855F4">
              <w:t>FR2 only</w:t>
            </w:r>
          </w:p>
        </w:tc>
      </w:tr>
      <w:tr w:rsidR="00B956C3" w:rsidRPr="00A855F4" w14:paraId="6FC0424E" w14:textId="77777777" w:rsidTr="005F3B2A">
        <w:trPr>
          <w:cantSplit/>
          <w:tblHeader/>
        </w:trPr>
        <w:tc>
          <w:tcPr>
            <w:tcW w:w="6917" w:type="dxa"/>
          </w:tcPr>
          <w:p w14:paraId="3DCF484F" w14:textId="77777777" w:rsidR="00B956C3" w:rsidRPr="00A855F4" w:rsidRDefault="00B956C3" w:rsidP="005F3B2A">
            <w:pPr>
              <w:pStyle w:val="TAL"/>
              <w:rPr>
                <w:b/>
                <w:i/>
                <w:szCs w:val="18"/>
              </w:rPr>
            </w:pPr>
            <w:r w:rsidRPr="00A855F4">
              <w:rPr>
                <w:b/>
                <w:i/>
                <w:szCs w:val="18"/>
              </w:rPr>
              <w:t>unifiedJointTCI-r17</w:t>
            </w:r>
          </w:p>
          <w:p w14:paraId="5415C79B" w14:textId="77777777" w:rsidR="00B956C3" w:rsidRPr="00A855F4" w:rsidRDefault="00B956C3" w:rsidP="005F3B2A">
            <w:pPr>
              <w:pStyle w:val="TAL"/>
              <w:rPr>
                <w:bCs/>
                <w:iCs/>
                <w:szCs w:val="18"/>
              </w:rPr>
            </w:pPr>
            <w:r w:rsidRPr="00A855F4">
              <w:rPr>
                <w:bCs/>
                <w:iCs/>
                <w:szCs w:val="18"/>
              </w:rPr>
              <w:t>Indicates the support of unified TCI state operation with joint DL/UL TCI update for intra-cell beam management including the support of:</w:t>
            </w:r>
          </w:p>
          <w:p w14:paraId="629755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62A5F7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14257879" w14:textId="77777777" w:rsidR="00B956C3" w:rsidRPr="00A855F4" w:rsidRDefault="00B956C3" w:rsidP="005F3B2A">
            <w:pPr>
              <w:pStyle w:val="TAL"/>
              <w:rPr>
                <w:bCs/>
                <w:iCs/>
                <w:szCs w:val="18"/>
              </w:rPr>
            </w:pPr>
          </w:p>
          <w:p w14:paraId="7C8B7BF7" w14:textId="77777777" w:rsidR="00B956C3" w:rsidRPr="00A855F4" w:rsidRDefault="00B956C3" w:rsidP="005F3B2A">
            <w:pPr>
              <w:pStyle w:val="TAL"/>
              <w:rPr>
                <w:szCs w:val="18"/>
              </w:rPr>
            </w:pPr>
            <w:r w:rsidRPr="00A855F4">
              <w:rPr>
                <w:szCs w:val="18"/>
              </w:rPr>
              <w:t>The capability signalling comprises the following parameters:</w:t>
            </w:r>
          </w:p>
          <w:p w14:paraId="0E1FB3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7145AA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18B6DE1C" w14:textId="77777777" w:rsidR="00B956C3" w:rsidRPr="00A855F4" w:rsidRDefault="00B956C3" w:rsidP="005F3B2A">
            <w:pPr>
              <w:pStyle w:val="B1"/>
              <w:spacing w:after="0"/>
              <w:rPr>
                <w:rFonts w:ascii="Arial" w:hAnsi="Arial" w:cs="Arial"/>
                <w:sz w:val="18"/>
                <w:szCs w:val="18"/>
              </w:rPr>
            </w:pPr>
          </w:p>
          <w:p w14:paraId="3A73850E" w14:textId="77777777" w:rsidR="00B956C3" w:rsidRPr="00A855F4" w:rsidRDefault="00B956C3" w:rsidP="005F3B2A">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CC43C5B" w14:textId="77777777" w:rsidR="00B956C3" w:rsidRPr="00A855F4" w:rsidRDefault="00B956C3" w:rsidP="005F3B2A">
            <w:pPr>
              <w:pStyle w:val="TAL"/>
            </w:pPr>
          </w:p>
          <w:p w14:paraId="0F4C59D6" w14:textId="77777777" w:rsidR="00B956C3" w:rsidRPr="00A855F4" w:rsidRDefault="00B956C3" w:rsidP="005F3B2A">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7F1F1412" w14:textId="77777777" w:rsidR="00B956C3" w:rsidRPr="00A855F4" w:rsidRDefault="00B956C3" w:rsidP="005F3B2A">
            <w:pPr>
              <w:pStyle w:val="TAL"/>
              <w:jc w:val="center"/>
              <w:rPr>
                <w:rFonts w:cs="Arial"/>
                <w:szCs w:val="18"/>
              </w:rPr>
            </w:pPr>
            <w:r w:rsidRPr="00A855F4">
              <w:t>Band</w:t>
            </w:r>
          </w:p>
        </w:tc>
        <w:tc>
          <w:tcPr>
            <w:tcW w:w="567" w:type="dxa"/>
          </w:tcPr>
          <w:p w14:paraId="6651F29E" w14:textId="77777777" w:rsidR="00B956C3" w:rsidRPr="00A855F4" w:rsidRDefault="00B956C3" w:rsidP="005F3B2A">
            <w:pPr>
              <w:pStyle w:val="TAL"/>
              <w:jc w:val="center"/>
              <w:rPr>
                <w:rFonts w:cs="Arial"/>
                <w:szCs w:val="18"/>
              </w:rPr>
            </w:pPr>
            <w:r w:rsidRPr="00A855F4">
              <w:t>No</w:t>
            </w:r>
          </w:p>
        </w:tc>
        <w:tc>
          <w:tcPr>
            <w:tcW w:w="709" w:type="dxa"/>
          </w:tcPr>
          <w:p w14:paraId="70D58FCE" w14:textId="77777777" w:rsidR="00B956C3" w:rsidRPr="00A855F4" w:rsidRDefault="00B956C3" w:rsidP="005F3B2A">
            <w:pPr>
              <w:pStyle w:val="TAL"/>
              <w:jc w:val="center"/>
              <w:rPr>
                <w:bCs/>
                <w:iCs/>
              </w:rPr>
            </w:pPr>
            <w:r w:rsidRPr="00A855F4">
              <w:rPr>
                <w:bCs/>
                <w:iCs/>
              </w:rPr>
              <w:t>N/A</w:t>
            </w:r>
          </w:p>
        </w:tc>
        <w:tc>
          <w:tcPr>
            <w:tcW w:w="728" w:type="dxa"/>
          </w:tcPr>
          <w:p w14:paraId="4BFACE11" w14:textId="77777777" w:rsidR="00B956C3" w:rsidRPr="00A855F4" w:rsidRDefault="00B956C3" w:rsidP="005F3B2A">
            <w:pPr>
              <w:pStyle w:val="TAL"/>
              <w:jc w:val="center"/>
              <w:rPr>
                <w:bCs/>
                <w:iCs/>
              </w:rPr>
            </w:pPr>
            <w:r w:rsidRPr="00A855F4">
              <w:rPr>
                <w:bCs/>
                <w:iCs/>
              </w:rPr>
              <w:t>N/A</w:t>
            </w:r>
          </w:p>
        </w:tc>
      </w:tr>
      <w:tr w:rsidR="00B956C3" w:rsidRPr="00A855F4" w14:paraId="39E91A78" w14:textId="77777777" w:rsidTr="005F3B2A">
        <w:trPr>
          <w:cantSplit/>
          <w:tblHeader/>
        </w:trPr>
        <w:tc>
          <w:tcPr>
            <w:tcW w:w="6917" w:type="dxa"/>
          </w:tcPr>
          <w:p w14:paraId="3DBCAC4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unifiedJointTCI-BeamAlignDLRS-r17</w:t>
            </w:r>
          </w:p>
          <w:p w14:paraId="0A295EFC"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702D9873"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3E68BE" w14:textId="77777777" w:rsidR="00B956C3" w:rsidRPr="00A855F4" w:rsidRDefault="00B956C3" w:rsidP="005F3B2A">
            <w:pPr>
              <w:pStyle w:val="TAL"/>
              <w:jc w:val="center"/>
              <w:rPr>
                <w:rFonts w:cs="Arial"/>
                <w:szCs w:val="18"/>
              </w:rPr>
            </w:pPr>
            <w:r w:rsidRPr="00A855F4">
              <w:t>Band</w:t>
            </w:r>
          </w:p>
        </w:tc>
        <w:tc>
          <w:tcPr>
            <w:tcW w:w="567" w:type="dxa"/>
          </w:tcPr>
          <w:p w14:paraId="15450955" w14:textId="77777777" w:rsidR="00B956C3" w:rsidRPr="00A855F4" w:rsidRDefault="00B956C3" w:rsidP="005F3B2A">
            <w:pPr>
              <w:pStyle w:val="TAL"/>
              <w:jc w:val="center"/>
              <w:rPr>
                <w:rFonts w:cs="Arial"/>
                <w:szCs w:val="18"/>
              </w:rPr>
            </w:pPr>
            <w:r w:rsidRPr="00A855F4">
              <w:t>No</w:t>
            </w:r>
          </w:p>
        </w:tc>
        <w:tc>
          <w:tcPr>
            <w:tcW w:w="709" w:type="dxa"/>
          </w:tcPr>
          <w:p w14:paraId="1483C039" w14:textId="77777777" w:rsidR="00B956C3" w:rsidRPr="00A855F4" w:rsidRDefault="00B956C3" w:rsidP="005F3B2A">
            <w:pPr>
              <w:pStyle w:val="TAL"/>
              <w:jc w:val="center"/>
              <w:rPr>
                <w:bCs/>
                <w:iCs/>
              </w:rPr>
            </w:pPr>
            <w:r w:rsidRPr="00A855F4">
              <w:rPr>
                <w:bCs/>
                <w:iCs/>
              </w:rPr>
              <w:t>N/A</w:t>
            </w:r>
          </w:p>
        </w:tc>
        <w:tc>
          <w:tcPr>
            <w:tcW w:w="728" w:type="dxa"/>
          </w:tcPr>
          <w:p w14:paraId="1D7202FB" w14:textId="77777777" w:rsidR="00B956C3" w:rsidRPr="00A855F4" w:rsidRDefault="00B956C3" w:rsidP="005F3B2A">
            <w:pPr>
              <w:pStyle w:val="TAL"/>
              <w:jc w:val="center"/>
              <w:rPr>
                <w:bCs/>
                <w:iCs/>
              </w:rPr>
            </w:pPr>
            <w:r w:rsidRPr="00A855F4">
              <w:rPr>
                <w:bCs/>
                <w:iCs/>
              </w:rPr>
              <w:t>FR2 only</w:t>
            </w:r>
          </w:p>
        </w:tc>
      </w:tr>
      <w:tr w:rsidR="00B956C3" w:rsidRPr="00A855F4" w14:paraId="44DE5F5D" w14:textId="77777777" w:rsidTr="005F3B2A">
        <w:trPr>
          <w:cantSplit/>
          <w:tblHeader/>
        </w:trPr>
        <w:tc>
          <w:tcPr>
            <w:tcW w:w="6917" w:type="dxa"/>
          </w:tcPr>
          <w:p w14:paraId="3EA94BC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unifiedJointTCI-commonMultiCC-r17</w:t>
            </w:r>
          </w:p>
          <w:p w14:paraId="7FCCF77E" w14:textId="77777777" w:rsidR="00B956C3" w:rsidRPr="00A855F4" w:rsidRDefault="00B956C3" w:rsidP="005F3B2A">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753F93AF"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11849B" w14:textId="77777777" w:rsidR="00B956C3" w:rsidRPr="00A855F4" w:rsidRDefault="00B956C3" w:rsidP="005F3B2A">
            <w:pPr>
              <w:pStyle w:val="TAL"/>
              <w:jc w:val="center"/>
              <w:rPr>
                <w:rFonts w:cs="Arial"/>
                <w:szCs w:val="18"/>
              </w:rPr>
            </w:pPr>
            <w:r w:rsidRPr="00A855F4">
              <w:t>Band</w:t>
            </w:r>
          </w:p>
        </w:tc>
        <w:tc>
          <w:tcPr>
            <w:tcW w:w="567" w:type="dxa"/>
          </w:tcPr>
          <w:p w14:paraId="7218F4AA" w14:textId="77777777" w:rsidR="00B956C3" w:rsidRPr="00A855F4" w:rsidRDefault="00B956C3" w:rsidP="005F3B2A">
            <w:pPr>
              <w:pStyle w:val="TAL"/>
              <w:jc w:val="center"/>
              <w:rPr>
                <w:rFonts w:cs="Arial"/>
                <w:szCs w:val="18"/>
              </w:rPr>
            </w:pPr>
            <w:r w:rsidRPr="00A855F4">
              <w:t>No</w:t>
            </w:r>
          </w:p>
        </w:tc>
        <w:tc>
          <w:tcPr>
            <w:tcW w:w="709" w:type="dxa"/>
          </w:tcPr>
          <w:p w14:paraId="426F0D1A" w14:textId="77777777" w:rsidR="00B956C3" w:rsidRPr="00A855F4" w:rsidRDefault="00B956C3" w:rsidP="005F3B2A">
            <w:pPr>
              <w:pStyle w:val="TAL"/>
              <w:jc w:val="center"/>
              <w:rPr>
                <w:bCs/>
                <w:iCs/>
              </w:rPr>
            </w:pPr>
            <w:r w:rsidRPr="00A855F4">
              <w:rPr>
                <w:bCs/>
                <w:iCs/>
              </w:rPr>
              <w:t>N/A</w:t>
            </w:r>
          </w:p>
        </w:tc>
        <w:tc>
          <w:tcPr>
            <w:tcW w:w="728" w:type="dxa"/>
          </w:tcPr>
          <w:p w14:paraId="3956754A" w14:textId="77777777" w:rsidR="00B956C3" w:rsidRPr="00A855F4" w:rsidRDefault="00B956C3" w:rsidP="005F3B2A">
            <w:pPr>
              <w:pStyle w:val="TAL"/>
              <w:jc w:val="center"/>
              <w:rPr>
                <w:bCs/>
                <w:iCs/>
              </w:rPr>
            </w:pPr>
            <w:r w:rsidRPr="00A855F4">
              <w:rPr>
                <w:bCs/>
                <w:iCs/>
              </w:rPr>
              <w:t>N/A</w:t>
            </w:r>
          </w:p>
        </w:tc>
      </w:tr>
      <w:tr w:rsidR="00B956C3" w:rsidRPr="00A855F4" w14:paraId="66121B4C" w14:textId="77777777" w:rsidTr="005F3B2A">
        <w:trPr>
          <w:cantSplit/>
          <w:tblHeader/>
        </w:trPr>
        <w:tc>
          <w:tcPr>
            <w:tcW w:w="6917" w:type="dxa"/>
          </w:tcPr>
          <w:p w14:paraId="21FD5791" w14:textId="77777777" w:rsidR="00B956C3" w:rsidRPr="00A855F4" w:rsidRDefault="00B956C3" w:rsidP="005F3B2A">
            <w:pPr>
              <w:pStyle w:val="TAL"/>
              <w:rPr>
                <w:rFonts w:cs="Arial"/>
                <w:b/>
                <w:i/>
                <w:szCs w:val="18"/>
              </w:rPr>
            </w:pPr>
            <w:r w:rsidRPr="00A855F4">
              <w:rPr>
                <w:rFonts w:cs="Arial"/>
                <w:b/>
                <w:i/>
                <w:szCs w:val="18"/>
              </w:rPr>
              <w:t>unifiedJointTCI-InterCell-r17</w:t>
            </w:r>
          </w:p>
          <w:p w14:paraId="0F1514EB" w14:textId="77777777" w:rsidR="00B956C3" w:rsidRPr="00A855F4" w:rsidRDefault="00B956C3" w:rsidP="005F3B2A">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6D03A89"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6D627854"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75AF1131" w14:textId="77777777" w:rsidR="00B956C3" w:rsidRPr="00A855F4" w:rsidRDefault="00B956C3" w:rsidP="005F3B2A">
            <w:pPr>
              <w:pStyle w:val="TAL"/>
              <w:overflowPunct/>
              <w:autoSpaceDE/>
              <w:autoSpaceDN/>
              <w:adjustRightInd/>
              <w:textAlignment w:val="auto"/>
              <w:rPr>
                <w:rFonts w:eastAsia="MS Mincho" w:cs="Arial"/>
                <w:szCs w:val="18"/>
              </w:rPr>
            </w:pPr>
          </w:p>
          <w:p w14:paraId="58338D8B" w14:textId="77777777" w:rsidR="00B956C3" w:rsidRPr="00A855F4" w:rsidRDefault="00B956C3" w:rsidP="005F3B2A">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4CC9FA5E" w14:textId="77777777" w:rsidR="00B956C3" w:rsidRPr="00A855F4" w:rsidRDefault="00B956C3" w:rsidP="005F3B2A">
            <w:pPr>
              <w:pStyle w:val="TAL"/>
              <w:overflowPunct/>
              <w:autoSpaceDE/>
              <w:autoSpaceDN/>
              <w:adjustRightInd/>
              <w:textAlignment w:val="auto"/>
              <w:rPr>
                <w:rFonts w:eastAsia="MS Mincho" w:cs="Arial"/>
                <w:szCs w:val="18"/>
              </w:rPr>
            </w:pPr>
          </w:p>
          <w:p w14:paraId="7B96BF10" w14:textId="77777777" w:rsidR="00B956C3" w:rsidRPr="00A855F4" w:rsidRDefault="00B956C3" w:rsidP="005F3B2A">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612CBDA0" w14:textId="77777777" w:rsidR="00B956C3" w:rsidRPr="00A855F4" w:rsidRDefault="00B956C3" w:rsidP="005F3B2A">
            <w:pPr>
              <w:pStyle w:val="TAL"/>
              <w:rPr>
                <w:b/>
                <w:i/>
              </w:rPr>
            </w:pPr>
          </w:p>
        </w:tc>
        <w:tc>
          <w:tcPr>
            <w:tcW w:w="709" w:type="dxa"/>
          </w:tcPr>
          <w:p w14:paraId="0C7383DC" w14:textId="77777777" w:rsidR="00B956C3" w:rsidRPr="00A855F4" w:rsidRDefault="00B956C3" w:rsidP="005F3B2A">
            <w:pPr>
              <w:pStyle w:val="TAL"/>
              <w:jc w:val="center"/>
              <w:rPr>
                <w:rFonts w:cs="Arial"/>
                <w:szCs w:val="18"/>
              </w:rPr>
            </w:pPr>
            <w:r w:rsidRPr="00A855F4">
              <w:t>Band</w:t>
            </w:r>
          </w:p>
        </w:tc>
        <w:tc>
          <w:tcPr>
            <w:tcW w:w="567" w:type="dxa"/>
          </w:tcPr>
          <w:p w14:paraId="46965581" w14:textId="77777777" w:rsidR="00B956C3" w:rsidRPr="00A855F4" w:rsidRDefault="00B956C3" w:rsidP="005F3B2A">
            <w:pPr>
              <w:pStyle w:val="TAL"/>
              <w:jc w:val="center"/>
              <w:rPr>
                <w:rFonts w:cs="Arial"/>
                <w:szCs w:val="18"/>
              </w:rPr>
            </w:pPr>
            <w:r w:rsidRPr="00A855F4">
              <w:t>No</w:t>
            </w:r>
          </w:p>
        </w:tc>
        <w:tc>
          <w:tcPr>
            <w:tcW w:w="709" w:type="dxa"/>
          </w:tcPr>
          <w:p w14:paraId="105B13C0" w14:textId="77777777" w:rsidR="00B956C3" w:rsidRPr="00A855F4" w:rsidRDefault="00B956C3" w:rsidP="005F3B2A">
            <w:pPr>
              <w:pStyle w:val="TAL"/>
              <w:jc w:val="center"/>
              <w:rPr>
                <w:bCs/>
                <w:iCs/>
              </w:rPr>
            </w:pPr>
            <w:r w:rsidRPr="00A855F4">
              <w:rPr>
                <w:bCs/>
                <w:iCs/>
              </w:rPr>
              <w:t>N/A</w:t>
            </w:r>
          </w:p>
        </w:tc>
        <w:tc>
          <w:tcPr>
            <w:tcW w:w="728" w:type="dxa"/>
          </w:tcPr>
          <w:p w14:paraId="11117715" w14:textId="77777777" w:rsidR="00B956C3" w:rsidRPr="00A855F4" w:rsidRDefault="00B956C3" w:rsidP="005F3B2A">
            <w:pPr>
              <w:pStyle w:val="TAL"/>
              <w:jc w:val="center"/>
              <w:rPr>
                <w:bCs/>
                <w:iCs/>
              </w:rPr>
            </w:pPr>
            <w:r w:rsidRPr="00A855F4">
              <w:rPr>
                <w:bCs/>
                <w:iCs/>
              </w:rPr>
              <w:t>N/A</w:t>
            </w:r>
          </w:p>
        </w:tc>
      </w:tr>
      <w:tr w:rsidR="00B956C3" w:rsidRPr="00A855F4" w14:paraId="45995DFF" w14:textId="77777777" w:rsidTr="005F3B2A">
        <w:trPr>
          <w:cantSplit/>
          <w:tblHeader/>
        </w:trPr>
        <w:tc>
          <w:tcPr>
            <w:tcW w:w="6917" w:type="dxa"/>
          </w:tcPr>
          <w:p w14:paraId="5FAE151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unifiedJointTCI-Legacy-r17</w:t>
            </w:r>
          </w:p>
          <w:p w14:paraId="346AFA94" w14:textId="77777777" w:rsidR="00B956C3" w:rsidRPr="00A855F4" w:rsidRDefault="00B956C3" w:rsidP="005F3B2A">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71BCB99"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05E592A" w14:textId="77777777" w:rsidR="00B956C3" w:rsidRPr="00A855F4" w:rsidRDefault="00B956C3" w:rsidP="005F3B2A">
            <w:pPr>
              <w:pStyle w:val="TAL"/>
              <w:jc w:val="center"/>
              <w:rPr>
                <w:rFonts w:cs="Arial"/>
                <w:szCs w:val="18"/>
              </w:rPr>
            </w:pPr>
            <w:r w:rsidRPr="00A855F4">
              <w:t>Band</w:t>
            </w:r>
          </w:p>
        </w:tc>
        <w:tc>
          <w:tcPr>
            <w:tcW w:w="567" w:type="dxa"/>
          </w:tcPr>
          <w:p w14:paraId="4E8F7D05" w14:textId="77777777" w:rsidR="00B956C3" w:rsidRPr="00A855F4" w:rsidRDefault="00B956C3" w:rsidP="005F3B2A">
            <w:pPr>
              <w:pStyle w:val="TAL"/>
              <w:jc w:val="center"/>
              <w:rPr>
                <w:rFonts w:cs="Arial"/>
                <w:szCs w:val="18"/>
              </w:rPr>
            </w:pPr>
            <w:r w:rsidRPr="00A855F4">
              <w:t>No</w:t>
            </w:r>
          </w:p>
        </w:tc>
        <w:tc>
          <w:tcPr>
            <w:tcW w:w="709" w:type="dxa"/>
          </w:tcPr>
          <w:p w14:paraId="71BBFDB5" w14:textId="77777777" w:rsidR="00B956C3" w:rsidRPr="00A855F4" w:rsidRDefault="00B956C3" w:rsidP="005F3B2A">
            <w:pPr>
              <w:pStyle w:val="TAL"/>
              <w:jc w:val="center"/>
              <w:rPr>
                <w:bCs/>
                <w:iCs/>
              </w:rPr>
            </w:pPr>
            <w:r w:rsidRPr="00A855F4">
              <w:rPr>
                <w:bCs/>
                <w:iCs/>
              </w:rPr>
              <w:t>N/A</w:t>
            </w:r>
          </w:p>
        </w:tc>
        <w:tc>
          <w:tcPr>
            <w:tcW w:w="728" w:type="dxa"/>
          </w:tcPr>
          <w:p w14:paraId="5401013D" w14:textId="77777777" w:rsidR="00B956C3" w:rsidRPr="00A855F4" w:rsidRDefault="00B956C3" w:rsidP="005F3B2A">
            <w:pPr>
              <w:pStyle w:val="TAL"/>
              <w:jc w:val="center"/>
              <w:rPr>
                <w:bCs/>
                <w:iCs/>
              </w:rPr>
            </w:pPr>
            <w:r w:rsidRPr="00A855F4">
              <w:rPr>
                <w:bCs/>
                <w:iCs/>
              </w:rPr>
              <w:t>N/A</w:t>
            </w:r>
          </w:p>
        </w:tc>
      </w:tr>
      <w:tr w:rsidR="00B956C3" w:rsidRPr="00A855F4" w14:paraId="09C8E757" w14:textId="77777777" w:rsidTr="005F3B2A">
        <w:trPr>
          <w:cantSplit/>
          <w:tblHeader/>
        </w:trPr>
        <w:tc>
          <w:tcPr>
            <w:tcW w:w="6917" w:type="dxa"/>
          </w:tcPr>
          <w:p w14:paraId="27B7DB8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536C8B80" w14:textId="77777777" w:rsidR="00B956C3" w:rsidRPr="00A855F4" w:rsidRDefault="00B956C3" w:rsidP="005F3B2A">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6308AB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F464076" w14:textId="77777777" w:rsidR="00B956C3" w:rsidRPr="00A855F4" w:rsidRDefault="00B956C3" w:rsidP="005F3B2A">
            <w:pPr>
              <w:pStyle w:val="TAL"/>
              <w:jc w:val="center"/>
              <w:rPr>
                <w:rFonts w:cs="Arial"/>
                <w:szCs w:val="18"/>
              </w:rPr>
            </w:pPr>
            <w:r w:rsidRPr="00A855F4">
              <w:t>Band</w:t>
            </w:r>
          </w:p>
        </w:tc>
        <w:tc>
          <w:tcPr>
            <w:tcW w:w="567" w:type="dxa"/>
          </w:tcPr>
          <w:p w14:paraId="1523A844" w14:textId="77777777" w:rsidR="00B956C3" w:rsidRPr="00A855F4" w:rsidRDefault="00B956C3" w:rsidP="005F3B2A">
            <w:pPr>
              <w:pStyle w:val="TAL"/>
              <w:jc w:val="center"/>
              <w:rPr>
                <w:rFonts w:cs="Arial"/>
                <w:szCs w:val="18"/>
              </w:rPr>
            </w:pPr>
            <w:r w:rsidRPr="00A855F4">
              <w:t>No</w:t>
            </w:r>
          </w:p>
        </w:tc>
        <w:tc>
          <w:tcPr>
            <w:tcW w:w="709" w:type="dxa"/>
          </w:tcPr>
          <w:p w14:paraId="13FAF16D" w14:textId="77777777" w:rsidR="00B956C3" w:rsidRPr="00A855F4" w:rsidRDefault="00B956C3" w:rsidP="005F3B2A">
            <w:pPr>
              <w:pStyle w:val="TAL"/>
              <w:jc w:val="center"/>
              <w:rPr>
                <w:bCs/>
                <w:iCs/>
              </w:rPr>
            </w:pPr>
            <w:r w:rsidRPr="00A855F4">
              <w:rPr>
                <w:bCs/>
                <w:iCs/>
              </w:rPr>
              <w:t>N/A</w:t>
            </w:r>
          </w:p>
        </w:tc>
        <w:tc>
          <w:tcPr>
            <w:tcW w:w="728" w:type="dxa"/>
          </w:tcPr>
          <w:p w14:paraId="1D0CA955" w14:textId="77777777" w:rsidR="00B956C3" w:rsidRPr="00A855F4" w:rsidRDefault="00B956C3" w:rsidP="005F3B2A">
            <w:pPr>
              <w:pStyle w:val="TAL"/>
              <w:jc w:val="center"/>
              <w:rPr>
                <w:bCs/>
                <w:iCs/>
              </w:rPr>
            </w:pPr>
            <w:r w:rsidRPr="00A855F4">
              <w:rPr>
                <w:bCs/>
                <w:iCs/>
              </w:rPr>
              <w:t>N/A</w:t>
            </w:r>
          </w:p>
        </w:tc>
      </w:tr>
      <w:tr w:rsidR="00B956C3" w:rsidRPr="00A855F4" w14:paraId="5DF0E556" w14:textId="77777777" w:rsidTr="005F3B2A">
        <w:trPr>
          <w:cantSplit/>
          <w:tblHeader/>
        </w:trPr>
        <w:tc>
          <w:tcPr>
            <w:tcW w:w="6917" w:type="dxa"/>
          </w:tcPr>
          <w:p w14:paraId="7B5FB6B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unifiedJointTCI-Legacy-SRS-r17</w:t>
            </w:r>
          </w:p>
          <w:p w14:paraId="21F08616"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2354AF1E" w14:textId="77777777" w:rsidR="00B956C3" w:rsidRPr="00A855F4" w:rsidRDefault="00B956C3" w:rsidP="005F3B2A">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2CEE36D" w14:textId="77777777" w:rsidR="00B956C3" w:rsidRPr="00A855F4" w:rsidRDefault="00B956C3" w:rsidP="005F3B2A">
            <w:pPr>
              <w:pStyle w:val="TAL"/>
              <w:jc w:val="center"/>
              <w:rPr>
                <w:rFonts w:cs="Arial"/>
                <w:szCs w:val="18"/>
              </w:rPr>
            </w:pPr>
            <w:r w:rsidRPr="00A855F4">
              <w:t>Band</w:t>
            </w:r>
          </w:p>
        </w:tc>
        <w:tc>
          <w:tcPr>
            <w:tcW w:w="567" w:type="dxa"/>
          </w:tcPr>
          <w:p w14:paraId="55F771B0" w14:textId="77777777" w:rsidR="00B956C3" w:rsidRPr="00A855F4" w:rsidRDefault="00B956C3" w:rsidP="005F3B2A">
            <w:pPr>
              <w:pStyle w:val="TAL"/>
              <w:jc w:val="center"/>
              <w:rPr>
                <w:rFonts w:cs="Arial"/>
                <w:szCs w:val="18"/>
              </w:rPr>
            </w:pPr>
            <w:r w:rsidRPr="00A855F4">
              <w:t>No</w:t>
            </w:r>
          </w:p>
        </w:tc>
        <w:tc>
          <w:tcPr>
            <w:tcW w:w="709" w:type="dxa"/>
          </w:tcPr>
          <w:p w14:paraId="10D14369" w14:textId="77777777" w:rsidR="00B956C3" w:rsidRPr="00A855F4" w:rsidRDefault="00B956C3" w:rsidP="005F3B2A">
            <w:pPr>
              <w:pStyle w:val="TAL"/>
              <w:jc w:val="center"/>
              <w:rPr>
                <w:bCs/>
                <w:iCs/>
              </w:rPr>
            </w:pPr>
            <w:r w:rsidRPr="00A855F4">
              <w:rPr>
                <w:bCs/>
                <w:iCs/>
              </w:rPr>
              <w:t>N/A</w:t>
            </w:r>
          </w:p>
        </w:tc>
        <w:tc>
          <w:tcPr>
            <w:tcW w:w="728" w:type="dxa"/>
          </w:tcPr>
          <w:p w14:paraId="4713CECA" w14:textId="77777777" w:rsidR="00B956C3" w:rsidRPr="00A855F4" w:rsidRDefault="00B956C3" w:rsidP="005F3B2A">
            <w:pPr>
              <w:pStyle w:val="TAL"/>
              <w:jc w:val="center"/>
              <w:rPr>
                <w:bCs/>
                <w:iCs/>
              </w:rPr>
            </w:pPr>
            <w:r w:rsidRPr="00A855F4">
              <w:rPr>
                <w:bCs/>
                <w:iCs/>
              </w:rPr>
              <w:t>N/A</w:t>
            </w:r>
          </w:p>
        </w:tc>
      </w:tr>
      <w:tr w:rsidR="00B956C3" w:rsidRPr="00A855F4" w14:paraId="0CA254E1" w14:textId="77777777" w:rsidTr="005F3B2A">
        <w:trPr>
          <w:cantSplit/>
          <w:tblHeader/>
        </w:trPr>
        <w:tc>
          <w:tcPr>
            <w:tcW w:w="6917" w:type="dxa"/>
          </w:tcPr>
          <w:p w14:paraId="7D9AF8C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unifiedJointTCI-ListSharingCA-r17</w:t>
            </w:r>
          </w:p>
          <w:p w14:paraId="3D477ACF" w14:textId="77777777" w:rsidR="00B956C3" w:rsidRPr="00A855F4" w:rsidRDefault="00B956C3" w:rsidP="005F3B2A">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A3F22CC" w14:textId="77777777" w:rsidR="00B956C3" w:rsidRPr="00A855F4" w:rsidRDefault="00B956C3" w:rsidP="005F3B2A">
            <w:pPr>
              <w:pStyle w:val="TAL"/>
              <w:rPr>
                <w:rFonts w:cs="Arial"/>
                <w:szCs w:val="18"/>
              </w:rPr>
            </w:pPr>
          </w:p>
          <w:p w14:paraId="6326F6E0"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68D9D87F" w14:textId="77777777" w:rsidR="00B956C3" w:rsidRPr="00A855F4" w:rsidRDefault="00B956C3" w:rsidP="005F3B2A">
            <w:pPr>
              <w:pStyle w:val="TAL"/>
              <w:jc w:val="center"/>
              <w:rPr>
                <w:rFonts w:cs="Arial"/>
                <w:szCs w:val="18"/>
              </w:rPr>
            </w:pPr>
            <w:r w:rsidRPr="00A855F4">
              <w:t>Band</w:t>
            </w:r>
          </w:p>
        </w:tc>
        <w:tc>
          <w:tcPr>
            <w:tcW w:w="567" w:type="dxa"/>
          </w:tcPr>
          <w:p w14:paraId="08537A46" w14:textId="77777777" w:rsidR="00B956C3" w:rsidRPr="00A855F4" w:rsidRDefault="00B956C3" w:rsidP="005F3B2A">
            <w:pPr>
              <w:pStyle w:val="TAL"/>
              <w:jc w:val="center"/>
              <w:rPr>
                <w:rFonts w:cs="Arial"/>
                <w:szCs w:val="18"/>
              </w:rPr>
            </w:pPr>
            <w:r w:rsidRPr="00A855F4">
              <w:t>No</w:t>
            </w:r>
          </w:p>
        </w:tc>
        <w:tc>
          <w:tcPr>
            <w:tcW w:w="709" w:type="dxa"/>
          </w:tcPr>
          <w:p w14:paraId="058685C2" w14:textId="77777777" w:rsidR="00B956C3" w:rsidRPr="00A855F4" w:rsidRDefault="00B956C3" w:rsidP="005F3B2A">
            <w:pPr>
              <w:pStyle w:val="TAL"/>
              <w:jc w:val="center"/>
              <w:rPr>
                <w:bCs/>
                <w:iCs/>
              </w:rPr>
            </w:pPr>
            <w:r w:rsidRPr="00A855F4">
              <w:rPr>
                <w:bCs/>
                <w:iCs/>
              </w:rPr>
              <w:t>N/A</w:t>
            </w:r>
          </w:p>
        </w:tc>
        <w:tc>
          <w:tcPr>
            <w:tcW w:w="728" w:type="dxa"/>
          </w:tcPr>
          <w:p w14:paraId="14C60B0B" w14:textId="77777777" w:rsidR="00B956C3" w:rsidRPr="00A855F4" w:rsidRDefault="00B956C3" w:rsidP="005F3B2A">
            <w:pPr>
              <w:pStyle w:val="TAL"/>
              <w:jc w:val="center"/>
              <w:rPr>
                <w:bCs/>
                <w:iCs/>
              </w:rPr>
            </w:pPr>
            <w:r w:rsidRPr="00A855F4">
              <w:rPr>
                <w:bCs/>
                <w:iCs/>
              </w:rPr>
              <w:t>N/A</w:t>
            </w:r>
          </w:p>
        </w:tc>
      </w:tr>
      <w:tr w:rsidR="00B956C3" w:rsidRPr="00A855F4" w14:paraId="7E0C015C" w14:textId="77777777" w:rsidTr="005F3B2A">
        <w:trPr>
          <w:cantSplit/>
          <w:tblHeader/>
        </w:trPr>
        <w:tc>
          <w:tcPr>
            <w:tcW w:w="6917" w:type="dxa"/>
          </w:tcPr>
          <w:p w14:paraId="4A9EF1D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unifiedJointTCI-mTRP-InterCell-BM-r17</w:t>
            </w:r>
          </w:p>
          <w:p w14:paraId="4EB07E20" w14:textId="77777777" w:rsidR="00B956C3" w:rsidRPr="00A855F4" w:rsidRDefault="00B956C3" w:rsidP="005F3B2A">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63E3743B" w14:textId="77777777" w:rsidR="00B956C3" w:rsidRPr="00A855F4" w:rsidRDefault="00B956C3" w:rsidP="005F3B2A">
            <w:pPr>
              <w:pStyle w:val="TAL"/>
              <w:rPr>
                <w:rFonts w:cs="Arial"/>
                <w:szCs w:val="18"/>
              </w:rPr>
            </w:pPr>
          </w:p>
          <w:p w14:paraId="27EED6C6"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10B22D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88F4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71E5A07" w14:textId="77777777" w:rsidR="00B956C3" w:rsidRPr="00A855F4" w:rsidRDefault="00B956C3" w:rsidP="005F3B2A">
            <w:pPr>
              <w:pStyle w:val="TAN"/>
              <w:rPr>
                <w:szCs w:val="18"/>
              </w:rPr>
            </w:pPr>
          </w:p>
          <w:p w14:paraId="32706A3A" w14:textId="77777777" w:rsidR="00B956C3" w:rsidRPr="00A855F4" w:rsidRDefault="00B956C3" w:rsidP="005F3B2A">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1DA808F1" w14:textId="77777777" w:rsidR="00B956C3" w:rsidRPr="00A855F4" w:rsidRDefault="00B956C3" w:rsidP="005F3B2A">
            <w:pPr>
              <w:pStyle w:val="TAL"/>
              <w:jc w:val="center"/>
              <w:rPr>
                <w:rFonts w:cs="Arial"/>
                <w:szCs w:val="18"/>
              </w:rPr>
            </w:pPr>
            <w:r w:rsidRPr="00A855F4">
              <w:t>Band</w:t>
            </w:r>
          </w:p>
        </w:tc>
        <w:tc>
          <w:tcPr>
            <w:tcW w:w="567" w:type="dxa"/>
          </w:tcPr>
          <w:p w14:paraId="526BBF2B" w14:textId="77777777" w:rsidR="00B956C3" w:rsidRPr="00A855F4" w:rsidRDefault="00B956C3" w:rsidP="005F3B2A">
            <w:pPr>
              <w:pStyle w:val="TAL"/>
              <w:jc w:val="center"/>
              <w:rPr>
                <w:rFonts w:cs="Arial"/>
                <w:szCs w:val="18"/>
              </w:rPr>
            </w:pPr>
            <w:r w:rsidRPr="00A855F4">
              <w:t>No</w:t>
            </w:r>
          </w:p>
        </w:tc>
        <w:tc>
          <w:tcPr>
            <w:tcW w:w="709" w:type="dxa"/>
          </w:tcPr>
          <w:p w14:paraId="0A91C89D" w14:textId="77777777" w:rsidR="00B956C3" w:rsidRPr="00A855F4" w:rsidRDefault="00B956C3" w:rsidP="005F3B2A">
            <w:pPr>
              <w:pStyle w:val="TAL"/>
              <w:jc w:val="center"/>
              <w:rPr>
                <w:bCs/>
                <w:iCs/>
              </w:rPr>
            </w:pPr>
            <w:r w:rsidRPr="00A855F4">
              <w:rPr>
                <w:bCs/>
                <w:iCs/>
              </w:rPr>
              <w:t>N/A</w:t>
            </w:r>
          </w:p>
        </w:tc>
        <w:tc>
          <w:tcPr>
            <w:tcW w:w="728" w:type="dxa"/>
          </w:tcPr>
          <w:p w14:paraId="15C9E968" w14:textId="77777777" w:rsidR="00B956C3" w:rsidRPr="00A855F4" w:rsidRDefault="00B956C3" w:rsidP="005F3B2A">
            <w:pPr>
              <w:pStyle w:val="TAL"/>
              <w:jc w:val="center"/>
              <w:rPr>
                <w:bCs/>
                <w:iCs/>
              </w:rPr>
            </w:pPr>
            <w:r w:rsidRPr="00A855F4">
              <w:rPr>
                <w:bCs/>
                <w:iCs/>
              </w:rPr>
              <w:t>N/A</w:t>
            </w:r>
          </w:p>
        </w:tc>
      </w:tr>
      <w:tr w:rsidR="00B956C3" w:rsidRPr="00A855F4" w14:paraId="4A0F61FA" w14:textId="77777777" w:rsidTr="005F3B2A">
        <w:trPr>
          <w:cantSplit/>
          <w:tblHeader/>
        </w:trPr>
        <w:tc>
          <w:tcPr>
            <w:tcW w:w="6917" w:type="dxa"/>
          </w:tcPr>
          <w:p w14:paraId="2D9D2AAC" w14:textId="53E7F22F" w:rsidR="00B956C3" w:rsidRPr="00A855F4" w:rsidRDefault="00B956C3" w:rsidP="005F3B2A">
            <w:pPr>
              <w:pStyle w:val="TAL"/>
              <w:rPr>
                <w:rFonts w:cs="Arial"/>
                <w:b/>
                <w:bCs/>
                <w:i/>
                <w:iCs/>
                <w:szCs w:val="18"/>
              </w:rPr>
            </w:pPr>
            <w:r w:rsidRPr="00A855F4">
              <w:rPr>
                <w:rFonts w:cs="Arial"/>
                <w:b/>
                <w:bCs/>
                <w:i/>
                <w:iCs/>
                <w:szCs w:val="18"/>
              </w:rPr>
              <w:t>unifiedJointTCI-multiMAC-CE-r17</w:t>
            </w:r>
            <w:ins w:id="32" w:author="Huawei, HiSilicon-v1" w:date="2024-10-17T12:17:00Z">
              <w:r w:rsidR="00775685" w:rsidRPr="00F70FFA">
                <w:rPr>
                  <w:rFonts w:cs="Arial"/>
                  <w:b/>
                  <w:bCs/>
                  <w:i/>
                  <w:iCs/>
                  <w:szCs w:val="18"/>
                </w:rPr>
                <w:t>, unifiedJointTCI-multiMAC-CE-v17xy</w:t>
              </w:r>
            </w:ins>
          </w:p>
          <w:p w14:paraId="017AD2E4" w14:textId="77777777" w:rsidR="00B956C3" w:rsidRPr="00A855F4" w:rsidRDefault="00B956C3" w:rsidP="005F3B2A">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FF93677"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6AB519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256500E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EE0F7BC" w14:textId="77777777" w:rsidR="00B956C3" w:rsidRPr="00A855F4" w:rsidRDefault="00B956C3" w:rsidP="005F3B2A">
            <w:pPr>
              <w:pStyle w:val="TAL"/>
              <w:rPr>
                <w:rFonts w:cs="Arial"/>
                <w:szCs w:val="18"/>
              </w:rPr>
            </w:pPr>
          </w:p>
          <w:p w14:paraId="078CC243"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3E054B72" w14:textId="1E7BC12A" w:rsidR="00B956C3" w:rsidRDefault="00B956C3" w:rsidP="005F3B2A">
            <w:pPr>
              <w:pStyle w:val="TAL"/>
              <w:rPr>
                <w:ins w:id="33" w:author="Huawei, HiSilicon-v1" w:date="2024-10-17T12:17:00Z"/>
                <w:rFonts w:cs="Arial"/>
                <w:szCs w:val="18"/>
              </w:rPr>
            </w:pPr>
          </w:p>
          <w:p w14:paraId="0E2B8FD1" w14:textId="0439050D" w:rsidR="00775685" w:rsidRPr="004B3491" w:rsidRDefault="00775685" w:rsidP="00775685">
            <w:pPr>
              <w:pStyle w:val="TAL"/>
              <w:rPr>
                <w:ins w:id="34" w:author="Huawei, HiSilicon-v1" w:date="2024-10-17T12:17:00Z"/>
                <w:rFonts w:cs="Arial"/>
                <w:szCs w:val="18"/>
              </w:rPr>
            </w:pPr>
            <w:ins w:id="35" w:author="Huawei, HiSilicon-v1" w:date="2024-10-17T12:17:00Z">
              <w:r w:rsidRPr="00201571">
                <w:rPr>
                  <w:rFonts w:cs="Arial"/>
                  <w:i/>
                  <w:iCs/>
                  <w:szCs w:val="18"/>
                </w:rPr>
                <w:t>unifiedJointTCI-multiMAC-CE-r17</w:t>
              </w:r>
              <w:r>
                <w:rPr>
                  <w:rFonts w:cs="Arial"/>
                  <w:szCs w:val="18"/>
                </w:rPr>
                <w:t xml:space="preserve"> is</w:t>
              </w:r>
            </w:ins>
            <w:ins w:id="36" w:author="Huawei, HiSilicon-v1" w:date="2024-10-17T13:06:00Z">
              <w:r w:rsidR="00BD5EC8">
                <w:rPr>
                  <w:rFonts w:cs="Arial"/>
                  <w:szCs w:val="18"/>
                </w:rPr>
                <w:t xml:space="preserve"> </w:t>
              </w:r>
            </w:ins>
            <w:ins w:id="37" w:author="Huawei, HiSilicon-v1" w:date="2024-10-17T12:17:00Z">
              <w:r>
                <w:rPr>
                  <w:rFonts w:cs="Arial"/>
                  <w:szCs w:val="18"/>
                </w:rPr>
                <w:t xml:space="preserve">included </w:t>
              </w:r>
            </w:ins>
            <w:ins w:id="38" w:author="Huawei, HiSilicon-v1" w:date="2024-10-18T08:40:00Z">
              <w:r w:rsidR="00F7155A">
                <w:rPr>
                  <w:rFonts w:cs="Arial"/>
                  <w:szCs w:val="18"/>
                </w:rPr>
                <w:t xml:space="preserve">only when </w:t>
              </w:r>
              <w:r w:rsidR="00F7155A">
                <w:t>the UE supports a single SCS for the band in all the supported band combinations</w:t>
              </w:r>
              <w:r w:rsidR="00F7155A">
                <w:rPr>
                  <w:rFonts w:cs="Arial"/>
                  <w:szCs w:val="18"/>
                </w:rPr>
                <w:t>.</w:t>
              </w:r>
            </w:ins>
            <w:ins w:id="39" w:author="Huawei, HiSilicon-v1" w:date="2024-10-17T12:17:00Z">
              <w:r>
                <w:rPr>
                  <w:rFonts w:cs="Arial"/>
                  <w:szCs w:val="18"/>
                </w:rPr>
                <w:t xml:space="preserve"> </w:t>
              </w:r>
              <w:r w:rsidRPr="00201571">
                <w:rPr>
                  <w:rFonts w:cs="Arial"/>
                  <w:i/>
                  <w:iCs/>
                  <w:szCs w:val="18"/>
                </w:rPr>
                <w:t>unifiedJointTCI-multiMAC-CE-v17xy</w:t>
              </w:r>
              <w:r>
                <w:rPr>
                  <w:rFonts w:cs="Arial"/>
                  <w:i/>
                  <w:iCs/>
                  <w:szCs w:val="18"/>
                </w:rPr>
                <w:t xml:space="preserve"> </w:t>
              </w:r>
              <w:r>
                <w:t xml:space="preserve">is only included when </w:t>
              </w:r>
              <w:r w:rsidRPr="002059B1">
                <w:rPr>
                  <w:i/>
                </w:rPr>
                <w:t>unified</w:t>
              </w:r>
              <w:r>
                <w:rPr>
                  <w:i/>
                </w:rPr>
                <w:t>Joint</w:t>
              </w:r>
              <w:r w:rsidRPr="002059B1">
                <w:rPr>
                  <w:i/>
                </w:rPr>
                <w:t>TCI-multiMAC-CE-r1</w:t>
              </w:r>
              <w:r>
                <w:rPr>
                  <w:i/>
                </w:rPr>
                <w:t>7</w:t>
              </w:r>
              <w:r>
                <w:t xml:space="preserve"> is absent.</w:t>
              </w:r>
            </w:ins>
          </w:p>
          <w:p w14:paraId="0CAE1A17" w14:textId="77777777" w:rsidR="00775685" w:rsidRPr="00775685" w:rsidRDefault="00775685" w:rsidP="005F3B2A">
            <w:pPr>
              <w:pStyle w:val="TAL"/>
              <w:rPr>
                <w:rFonts w:cs="Arial"/>
                <w:szCs w:val="18"/>
              </w:rPr>
            </w:pPr>
          </w:p>
          <w:p w14:paraId="6C2C3CB6" w14:textId="77777777" w:rsidR="00B956C3" w:rsidRPr="00A855F4" w:rsidRDefault="00B956C3" w:rsidP="005F3B2A">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78220C52" w14:textId="77777777" w:rsidR="00B956C3" w:rsidRPr="00A855F4" w:rsidRDefault="00B956C3" w:rsidP="005F3B2A">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4D3FAFE2" w14:textId="77777777" w:rsidR="00B956C3" w:rsidRPr="00A855F4" w:rsidRDefault="00B956C3" w:rsidP="005F3B2A">
            <w:pPr>
              <w:pStyle w:val="TAL"/>
              <w:jc w:val="center"/>
              <w:rPr>
                <w:rFonts w:cs="Arial"/>
                <w:szCs w:val="18"/>
              </w:rPr>
            </w:pPr>
            <w:r w:rsidRPr="00A855F4">
              <w:t>Band</w:t>
            </w:r>
          </w:p>
        </w:tc>
        <w:tc>
          <w:tcPr>
            <w:tcW w:w="567" w:type="dxa"/>
          </w:tcPr>
          <w:p w14:paraId="1F4B41F4" w14:textId="77777777" w:rsidR="00B956C3" w:rsidRPr="00A855F4" w:rsidRDefault="00B956C3" w:rsidP="005F3B2A">
            <w:pPr>
              <w:pStyle w:val="TAL"/>
              <w:jc w:val="center"/>
              <w:rPr>
                <w:rFonts w:cs="Arial"/>
                <w:szCs w:val="18"/>
              </w:rPr>
            </w:pPr>
            <w:r w:rsidRPr="00A855F4">
              <w:t>No</w:t>
            </w:r>
          </w:p>
        </w:tc>
        <w:tc>
          <w:tcPr>
            <w:tcW w:w="709" w:type="dxa"/>
          </w:tcPr>
          <w:p w14:paraId="252DE0BE" w14:textId="77777777" w:rsidR="00B956C3" w:rsidRPr="00A855F4" w:rsidRDefault="00B956C3" w:rsidP="005F3B2A">
            <w:pPr>
              <w:pStyle w:val="TAL"/>
              <w:jc w:val="center"/>
              <w:rPr>
                <w:bCs/>
                <w:iCs/>
              </w:rPr>
            </w:pPr>
            <w:r w:rsidRPr="00A855F4">
              <w:rPr>
                <w:bCs/>
                <w:iCs/>
              </w:rPr>
              <w:t>N/A</w:t>
            </w:r>
          </w:p>
        </w:tc>
        <w:tc>
          <w:tcPr>
            <w:tcW w:w="728" w:type="dxa"/>
          </w:tcPr>
          <w:p w14:paraId="6C13AE37" w14:textId="77777777" w:rsidR="00B956C3" w:rsidRPr="00A855F4" w:rsidRDefault="00B956C3" w:rsidP="005F3B2A">
            <w:pPr>
              <w:pStyle w:val="TAL"/>
              <w:jc w:val="center"/>
              <w:rPr>
                <w:bCs/>
                <w:iCs/>
              </w:rPr>
            </w:pPr>
            <w:r w:rsidRPr="00A855F4">
              <w:rPr>
                <w:bCs/>
                <w:iCs/>
              </w:rPr>
              <w:t>N/A</w:t>
            </w:r>
          </w:p>
        </w:tc>
      </w:tr>
      <w:tr w:rsidR="00B956C3" w:rsidRPr="00A855F4" w14:paraId="6DDBB45D" w14:textId="77777777" w:rsidTr="005F3B2A">
        <w:trPr>
          <w:cantSplit/>
          <w:tblHeader/>
        </w:trPr>
        <w:tc>
          <w:tcPr>
            <w:tcW w:w="6917" w:type="dxa"/>
          </w:tcPr>
          <w:p w14:paraId="4B2E802C" w14:textId="77777777" w:rsidR="00B956C3" w:rsidRPr="00A855F4" w:rsidRDefault="00B956C3" w:rsidP="005F3B2A">
            <w:pPr>
              <w:pStyle w:val="TAL"/>
              <w:rPr>
                <w:b/>
                <w:i/>
              </w:rPr>
            </w:pPr>
            <w:r w:rsidRPr="00A855F4">
              <w:rPr>
                <w:b/>
                <w:i/>
              </w:rPr>
              <w:lastRenderedPageBreak/>
              <w:t>unifiedJointTCI-multiMAC-CE-DCI-1-3-r18</w:t>
            </w:r>
          </w:p>
          <w:p w14:paraId="51F7F558" w14:textId="77777777" w:rsidR="00B956C3" w:rsidRPr="00A855F4" w:rsidRDefault="00B956C3" w:rsidP="005F3B2A">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308C173F" w14:textId="77777777" w:rsidR="00B956C3" w:rsidRPr="00A855F4" w:rsidRDefault="00B956C3" w:rsidP="005F3B2A">
            <w:pPr>
              <w:pStyle w:val="TAL"/>
              <w:rPr>
                <w:bCs/>
                <w:iCs/>
              </w:rPr>
            </w:pPr>
            <w:r w:rsidRPr="00A855F4">
              <w:rPr>
                <w:bCs/>
                <w:iCs/>
              </w:rPr>
              <w:t>The capability signalling comprises the following parameters:</w:t>
            </w:r>
          </w:p>
          <w:p w14:paraId="0964A36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4DD86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1742B4D" w14:textId="77777777" w:rsidR="00B956C3" w:rsidRPr="00A855F4" w:rsidRDefault="00B956C3" w:rsidP="005F3B2A">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10AE121A" w14:textId="77777777" w:rsidR="00B956C3" w:rsidRPr="00A855F4" w:rsidRDefault="00B956C3" w:rsidP="005F3B2A">
            <w:pPr>
              <w:pStyle w:val="TAN"/>
            </w:pPr>
            <w:r w:rsidRPr="00A855F4">
              <w:t>NOTE 2:</w:t>
            </w:r>
            <w:r w:rsidRPr="00A855F4">
              <w:rPr>
                <w:rFonts w:cs="Arial"/>
                <w:szCs w:val="18"/>
              </w:rPr>
              <w:tab/>
              <w:t>A</w:t>
            </w:r>
            <w:r w:rsidRPr="00A855F4">
              <w:t>ctivated joint TCI state(s) include all PDCCH/PDSCH receptions and PUSCH/PUCCH.</w:t>
            </w:r>
          </w:p>
          <w:p w14:paraId="00F91CEE" w14:textId="77777777" w:rsidR="00B956C3" w:rsidRPr="00A855F4" w:rsidRDefault="00B956C3" w:rsidP="005F3B2A">
            <w:pPr>
              <w:pStyle w:val="B1"/>
              <w:spacing w:after="0"/>
              <w:ind w:left="0" w:firstLine="0"/>
              <w:rPr>
                <w:rFonts w:ascii="Arial" w:hAnsi="Arial"/>
                <w:bCs/>
                <w:iCs/>
                <w:sz w:val="18"/>
              </w:rPr>
            </w:pPr>
          </w:p>
          <w:p w14:paraId="6FD793C0" w14:textId="77777777" w:rsidR="00B956C3" w:rsidRPr="00A855F4" w:rsidRDefault="00B956C3" w:rsidP="005F3B2A">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C4C1CEB" w14:textId="77777777" w:rsidR="00B956C3" w:rsidRPr="00A855F4" w:rsidRDefault="00B956C3" w:rsidP="005F3B2A">
            <w:pPr>
              <w:pStyle w:val="TAL"/>
              <w:jc w:val="center"/>
            </w:pPr>
            <w:r w:rsidRPr="00A855F4">
              <w:t>Band</w:t>
            </w:r>
          </w:p>
        </w:tc>
        <w:tc>
          <w:tcPr>
            <w:tcW w:w="567" w:type="dxa"/>
          </w:tcPr>
          <w:p w14:paraId="4EFE459A" w14:textId="77777777" w:rsidR="00B956C3" w:rsidRPr="00A855F4" w:rsidRDefault="00B956C3" w:rsidP="005F3B2A">
            <w:pPr>
              <w:pStyle w:val="TAL"/>
              <w:jc w:val="center"/>
            </w:pPr>
            <w:r w:rsidRPr="00A855F4">
              <w:t>No</w:t>
            </w:r>
          </w:p>
        </w:tc>
        <w:tc>
          <w:tcPr>
            <w:tcW w:w="709" w:type="dxa"/>
          </w:tcPr>
          <w:p w14:paraId="0BC103CF" w14:textId="77777777" w:rsidR="00B956C3" w:rsidRPr="00A855F4" w:rsidRDefault="00B956C3" w:rsidP="005F3B2A">
            <w:pPr>
              <w:pStyle w:val="TAL"/>
              <w:jc w:val="center"/>
              <w:rPr>
                <w:bCs/>
                <w:iCs/>
              </w:rPr>
            </w:pPr>
            <w:r w:rsidRPr="00A855F4">
              <w:rPr>
                <w:bCs/>
                <w:iCs/>
              </w:rPr>
              <w:t>N/A</w:t>
            </w:r>
          </w:p>
        </w:tc>
        <w:tc>
          <w:tcPr>
            <w:tcW w:w="728" w:type="dxa"/>
          </w:tcPr>
          <w:p w14:paraId="06BBCE08" w14:textId="77777777" w:rsidR="00B956C3" w:rsidRPr="00A855F4" w:rsidRDefault="00B956C3" w:rsidP="005F3B2A">
            <w:pPr>
              <w:pStyle w:val="TAL"/>
              <w:jc w:val="center"/>
              <w:rPr>
                <w:bCs/>
                <w:iCs/>
              </w:rPr>
            </w:pPr>
            <w:r w:rsidRPr="00A855F4">
              <w:rPr>
                <w:bCs/>
                <w:iCs/>
              </w:rPr>
              <w:t>N/A</w:t>
            </w:r>
          </w:p>
        </w:tc>
      </w:tr>
      <w:tr w:rsidR="00B956C3" w:rsidRPr="00A855F4" w14:paraId="1481A1FF" w14:textId="77777777" w:rsidTr="005F3B2A">
        <w:trPr>
          <w:cantSplit/>
          <w:tblHeader/>
        </w:trPr>
        <w:tc>
          <w:tcPr>
            <w:tcW w:w="6917" w:type="dxa"/>
          </w:tcPr>
          <w:p w14:paraId="20A33B1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unifiedJointTCI-PC-association-r17</w:t>
            </w:r>
          </w:p>
          <w:p w14:paraId="311F8D98"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287D3B1"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FD0EE1D" w14:textId="77777777" w:rsidR="00B956C3" w:rsidRPr="00A855F4" w:rsidRDefault="00B956C3" w:rsidP="005F3B2A">
            <w:pPr>
              <w:pStyle w:val="TAL"/>
              <w:jc w:val="center"/>
              <w:rPr>
                <w:rFonts w:cs="Arial"/>
                <w:szCs w:val="18"/>
              </w:rPr>
            </w:pPr>
            <w:r w:rsidRPr="00A855F4">
              <w:t>Band</w:t>
            </w:r>
          </w:p>
        </w:tc>
        <w:tc>
          <w:tcPr>
            <w:tcW w:w="567" w:type="dxa"/>
          </w:tcPr>
          <w:p w14:paraId="1D4BACF2" w14:textId="77777777" w:rsidR="00B956C3" w:rsidRPr="00A855F4" w:rsidRDefault="00B956C3" w:rsidP="005F3B2A">
            <w:pPr>
              <w:pStyle w:val="TAL"/>
              <w:jc w:val="center"/>
              <w:rPr>
                <w:rFonts w:cs="Arial"/>
                <w:szCs w:val="18"/>
              </w:rPr>
            </w:pPr>
            <w:r w:rsidRPr="00A855F4">
              <w:t>No</w:t>
            </w:r>
          </w:p>
        </w:tc>
        <w:tc>
          <w:tcPr>
            <w:tcW w:w="709" w:type="dxa"/>
          </w:tcPr>
          <w:p w14:paraId="7B3694A8" w14:textId="77777777" w:rsidR="00B956C3" w:rsidRPr="00A855F4" w:rsidRDefault="00B956C3" w:rsidP="005F3B2A">
            <w:pPr>
              <w:pStyle w:val="TAL"/>
              <w:jc w:val="center"/>
              <w:rPr>
                <w:bCs/>
                <w:iCs/>
              </w:rPr>
            </w:pPr>
            <w:r w:rsidRPr="00A855F4">
              <w:rPr>
                <w:bCs/>
                <w:iCs/>
              </w:rPr>
              <w:t>N/A</w:t>
            </w:r>
          </w:p>
        </w:tc>
        <w:tc>
          <w:tcPr>
            <w:tcW w:w="728" w:type="dxa"/>
          </w:tcPr>
          <w:p w14:paraId="77F1DB94" w14:textId="77777777" w:rsidR="00B956C3" w:rsidRPr="00A855F4" w:rsidRDefault="00B956C3" w:rsidP="005F3B2A">
            <w:pPr>
              <w:pStyle w:val="TAL"/>
              <w:jc w:val="center"/>
              <w:rPr>
                <w:bCs/>
                <w:iCs/>
              </w:rPr>
            </w:pPr>
            <w:r w:rsidRPr="00A855F4">
              <w:rPr>
                <w:bCs/>
                <w:iCs/>
              </w:rPr>
              <w:t>N/A</w:t>
            </w:r>
          </w:p>
        </w:tc>
      </w:tr>
      <w:tr w:rsidR="00B956C3" w:rsidRPr="00A855F4" w14:paraId="14593978" w14:textId="77777777" w:rsidTr="005F3B2A">
        <w:trPr>
          <w:cantSplit/>
          <w:tblHeader/>
        </w:trPr>
        <w:tc>
          <w:tcPr>
            <w:tcW w:w="6917" w:type="dxa"/>
          </w:tcPr>
          <w:p w14:paraId="4C30766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unifiedJointTCI-perBWP-CA-r17</w:t>
            </w:r>
          </w:p>
          <w:p w14:paraId="7A3AFAD2" w14:textId="77777777" w:rsidR="00B956C3" w:rsidRPr="00A855F4" w:rsidRDefault="00B956C3" w:rsidP="005F3B2A">
            <w:pPr>
              <w:pStyle w:val="TAL"/>
              <w:rPr>
                <w:rFonts w:cs="Arial"/>
                <w:szCs w:val="18"/>
              </w:rPr>
            </w:pPr>
            <w:r w:rsidRPr="00A855F4">
              <w:rPr>
                <w:rFonts w:cs="Arial"/>
                <w:szCs w:val="18"/>
              </w:rPr>
              <w:t>Indicates the support of TCI state list configuration per BWP when CA is configured.</w:t>
            </w:r>
          </w:p>
          <w:p w14:paraId="43B54D5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D64D09C" w14:textId="77777777" w:rsidR="00B956C3" w:rsidRPr="00A855F4" w:rsidRDefault="00B956C3" w:rsidP="005F3B2A">
            <w:pPr>
              <w:pStyle w:val="TAL"/>
              <w:jc w:val="center"/>
              <w:rPr>
                <w:rFonts w:cs="Arial"/>
                <w:szCs w:val="18"/>
              </w:rPr>
            </w:pPr>
            <w:r w:rsidRPr="00A855F4">
              <w:t>Band</w:t>
            </w:r>
          </w:p>
        </w:tc>
        <w:tc>
          <w:tcPr>
            <w:tcW w:w="567" w:type="dxa"/>
          </w:tcPr>
          <w:p w14:paraId="3FA3A785" w14:textId="77777777" w:rsidR="00B956C3" w:rsidRPr="00A855F4" w:rsidRDefault="00B956C3" w:rsidP="005F3B2A">
            <w:pPr>
              <w:pStyle w:val="TAL"/>
              <w:jc w:val="center"/>
              <w:rPr>
                <w:rFonts w:cs="Arial"/>
                <w:szCs w:val="18"/>
              </w:rPr>
            </w:pPr>
            <w:r w:rsidRPr="00A855F4">
              <w:t>No</w:t>
            </w:r>
          </w:p>
        </w:tc>
        <w:tc>
          <w:tcPr>
            <w:tcW w:w="709" w:type="dxa"/>
          </w:tcPr>
          <w:p w14:paraId="045E71A9" w14:textId="77777777" w:rsidR="00B956C3" w:rsidRPr="00A855F4" w:rsidRDefault="00B956C3" w:rsidP="005F3B2A">
            <w:pPr>
              <w:pStyle w:val="TAL"/>
              <w:jc w:val="center"/>
              <w:rPr>
                <w:bCs/>
                <w:iCs/>
              </w:rPr>
            </w:pPr>
            <w:r w:rsidRPr="00A855F4">
              <w:rPr>
                <w:bCs/>
                <w:iCs/>
              </w:rPr>
              <w:t>N/A</w:t>
            </w:r>
          </w:p>
        </w:tc>
        <w:tc>
          <w:tcPr>
            <w:tcW w:w="728" w:type="dxa"/>
          </w:tcPr>
          <w:p w14:paraId="363B19CA" w14:textId="77777777" w:rsidR="00B956C3" w:rsidRPr="00A855F4" w:rsidRDefault="00B956C3" w:rsidP="005F3B2A">
            <w:pPr>
              <w:pStyle w:val="TAL"/>
              <w:jc w:val="center"/>
              <w:rPr>
                <w:bCs/>
                <w:iCs/>
              </w:rPr>
            </w:pPr>
            <w:r w:rsidRPr="00A855F4">
              <w:rPr>
                <w:bCs/>
                <w:iCs/>
              </w:rPr>
              <w:t>N/A</w:t>
            </w:r>
          </w:p>
        </w:tc>
      </w:tr>
      <w:tr w:rsidR="00B956C3" w:rsidRPr="00A855F4" w14:paraId="366F69FE" w14:textId="77777777" w:rsidTr="005F3B2A">
        <w:trPr>
          <w:cantSplit/>
          <w:tblHeader/>
        </w:trPr>
        <w:tc>
          <w:tcPr>
            <w:tcW w:w="6917" w:type="dxa"/>
          </w:tcPr>
          <w:p w14:paraId="3DFE7754" w14:textId="77777777" w:rsidR="00B956C3" w:rsidRPr="00A855F4" w:rsidRDefault="00B956C3" w:rsidP="005F3B2A">
            <w:pPr>
              <w:pStyle w:val="TAL"/>
              <w:rPr>
                <w:rFonts w:eastAsia="MS Mincho" w:cs="Arial"/>
                <w:b/>
                <w:bCs/>
                <w:i/>
                <w:iCs/>
                <w:szCs w:val="18"/>
              </w:rPr>
            </w:pPr>
            <w:r w:rsidRPr="00A855F4">
              <w:rPr>
                <w:rFonts w:eastAsia="MS Mincho" w:cs="Arial"/>
                <w:b/>
                <w:bCs/>
                <w:i/>
                <w:iCs/>
                <w:szCs w:val="18"/>
              </w:rPr>
              <w:t>unifiedJointTCI-SCellBFR-r17</w:t>
            </w:r>
          </w:p>
          <w:p w14:paraId="663496F9" w14:textId="77777777" w:rsidR="00B956C3" w:rsidRPr="00A855F4" w:rsidRDefault="00B956C3" w:rsidP="005F3B2A">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0A90B6E9" w14:textId="77777777" w:rsidR="00B956C3" w:rsidRPr="00A855F4" w:rsidRDefault="00B956C3" w:rsidP="005F3B2A">
            <w:pPr>
              <w:pStyle w:val="TAL"/>
              <w:rPr>
                <w:b/>
                <w:i/>
                <w:szCs w:val="18"/>
              </w:rPr>
            </w:pPr>
          </w:p>
        </w:tc>
        <w:tc>
          <w:tcPr>
            <w:tcW w:w="709" w:type="dxa"/>
          </w:tcPr>
          <w:p w14:paraId="6CC5C40F" w14:textId="77777777" w:rsidR="00B956C3" w:rsidRPr="00A855F4" w:rsidRDefault="00B956C3" w:rsidP="005F3B2A">
            <w:pPr>
              <w:pStyle w:val="TAL"/>
              <w:jc w:val="center"/>
              <w:rPr>
                <w:rFonts w:cs="Arial"/>
                <w:szCs w:val="18"/>
              </w:rPr>
            </w:pPr>
            <w:r w:rsidRPr="00A855F4">
              <w:t>Band</w:t>
            </w:r>
          </w:p>
        </w:tc>
        <w:tc>
          <w:tcPr>
            <w:tcW w:w="567" w:type="dxa"/>
          </w:tcPr>
          <w:p w14:paraId="79FF7539" w14:textId="77777777" w:rsidR="00B956C3" w:rsidRPr="00A855F4" w:rsidRDefault="00B956C3" w:rsidP="005F3B2A">
            <w:pPr>
              <w:pStyle w:val="TAL"/>
              <w:jc w:val="center"/>
              <w:rPr>
                <w:rFonts w:cs="Arial"/>
                <w:szCs w:val="18"/>
              </w:rPr>
            </w:pPr>
            <w:r w:rsidRPr="00A855F4">
              <w:t>No</w:t>
            </w:r>
          </w:p>
        </w:tc>
        <w:tc>
          <w:tcPr>
            <w:tcW w:w="709" w:type="dxa"/>
          </w:tcPr>
          <w:p w14:paraId="5840FC9F" w14:textId="77777777" w:rsidR="00B956C3" w:rsidRPr="00A855F4" w:rsidRDefault="00B956C3" w:rsidP="005F3B2A">
            <w:pPr>
              <w:pStyle w:val="TAL"/>
              <w:jc w:val="center"/>
              <w:rPr>
                <w:bCs/>
                <w:iCs/>
              </w:rPr>
            </w:pPr>
            <w:r w:rsidRPr="00A855F4">
              <w:rPr>
                <w:bCs/>
                <w:iCs/>
              </w:rPr>
              <w:t>N/A</w:t>
            </w:r>
          </w:p>
        </w:tc>
        <w:tc>
          <w:tcPr>
            <w:tcW w:w="728" w:type="dxa"/>
          </w:tcPr>
          <w:p w14:paraId="502855C6" w14:textId="77777777" w:rsidR="00B956C3" w:rsidRPr="00A855F4" w:rsidRDefault="00B956C3" w:rsidP="005F3B2A">
            <w:pPr>
              <w:pStyle w:val="TAL"/>
              <w:jc w:val="center"/>
              <w:rPr>
                <w:bCs/>
                <w:iCs/>
              </w:rPr>
            </w:pPr>
            <w:r w:rsidRPr="00A855F4">
              <w:rPr>
                <w:bCs/>
                <w:iCs/>
              </w:rPr>
              <w:t>N/A</w:t>
            </w:r>
          </w:p>
        </w:tc>
      </w:tr>
      <w:tr w:rsidR="00B956C3" w:rsidRPr="00A855F4" w14:paraId="4C0D8CFA" w14:textId="77777777" w:rsidTr="005F3B2A">
        <w:trPr>
          <w:cantSplit/>
          <w:tblHeader/>
        </w:trPr>
        <w:tc>
          <w:tcPr>
            <w:tcW w:w="6917" w:type="dxa"/>
          </w:tcPr>
          <w:p w14:paraId="6B41FFAD"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unifiedSeparateTCI-r17</w:t>
            </w:r>
          </w:p>
          <w:p w14:paraId="5DFA77D9" w14:textId="77777777" w:rsidR="00B956C3" w:rsidRPr="00A855F4" w:rsidRDefault="00B956C3" w:rsidP="005F3B2A">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CD49E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33C4A56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1A0A028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0D0F27DF" w14:textId="77777777" w:rsidR="00B956C3" w:rsidRPr="00A855F4" w:rsidRDefault="00B956C3" w:rsidP="005F3B2A">
            <w:pPr>
              <w:pStyle w:val="TAL"/>
              <w:rPr>
                <w:rFonts w:cs="Arial"/>
                <w:bCs/>
                <w:iCs/>
                <w:szCs w:val="18"/>
              </w:rPr>
            </w:pPr>
          </w:p>
          <w:p w14:paraId="1979460B" w14:textId="77777777" w:rsidR="00B956C3" w:rsidRPr="00A855F4" w:rsidRDefault="00B956C3" w:rsidP="005F3B2A">
            <w:pPr>
              <w:pStyle w:val="TAL"/>
              <w:rPr>
                <w:rFonts w:cs="Arial"/>
                <w:bCs/>
                <w:iCs/>
                <w:szCs w:val="18"/>
              </w:rPr>
            </w:pPr>
            <w:r w:rsidRPr="00A855F4">
              <w:rPr>
                <w:rFonts w:cs="Arial"/>
                <w:szCs w:val="18"/>
              </w:rPr>
              <w:t>The capability signalling comprises the following parameters:</w:t>
            </w:r>
          </w:p>
          <w:p w14:paraId="5C80D8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5EC820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6D45E9B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E23E5C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3232C41B" w14:textId="77777777" w:rsidR="00B956C3" w:rsidRPr="00A855F4" w:rsidRDefault="00B956C3" w:rsidP="005F3B2A">
            <w:pPr>
              <w:pStyle w:val="B1"/>
              <w:spacing w:after="0"/>
              <w:rPr>
                <w:rFonts w:ascii="Arial" w:hAnsi="Arial" w:cs="Arial"/>
                <w:sz w:val="18"/>
                <w:szCs w:val="18"/>
              </w:rPr>
            </w:pPr>
          </w:p>
          <w:p w14:paraId="609A1E37"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13861F17" w14:textId="77777777" w:rsidR="00B956C3" w:rsidRPr="00A855F4" w:rsidRDefault="00B956C3" w:rsidP="005F3B2A">
            <w:pPr>
              <w:pStyle w:val="TAL"/>
              <w:jc w:val="center"/>
              <w:rPr>
                <w:rFonts w:cs="Arial"/>
                <w:szCs w:val="18"/>
              </w:rPr>
            </w:pPr>
            <w:r w:rsidRPr="00A855F4">
              <w:t>Band</w:t>
            </w:r>
          </w:p>
        </w:tc>
        <w:tc>
          <w:tcPr>
            <w:tcW w:w="567" w:type="dxa"/>
          </w:tcPr>
          <w:p w14:paraId="1B63798B" w14:textId="77777777" w:rsidR="00B956C3" w:rsidRPr="00A855F4" w:rsidRDefault="00B956C3" w:rsidP="005F3B2A">
            <w:pPr>
              <w:pStyle w:val="TAL"/>
              <w:jc w:val="center"/>
              <w:rPr>
                <w:rFonts w:cs="Arial"/>
                <w:szCs w:val="18"/>
              </w:rPr>
            </w:pPr>
            <w:r w:rsidRPr="00A855F4">
              <w:t>No</w:t>
            </w:r>
          </w:p>
        </w:tc>
        <w:tc>
          <w:tcPr>
            <w:tcW w:w="709" w:type="dxa"/>
          </w:tcPr>
          <w:p w14:paraId="523A8836" w14:textId="77777777" w:rsidR="00B956C3" w:rsidRPr="00A855F4" w:rsidRDefault="00B956C3" w:rsidP="005F3B2A">
            <w:pPr>
              <w:pStyle w:val="TAL"/>
              <w:jc w:val="center"/>
              <w:rPr>
                <w:bCs/>
                <w:iCs/>
              </w:rPr>
            </w:pPr>
            <w:r w:rsidRPr="00A855F4">
              <w:rPr>
                <w:bCs/>
                <w:iCs/>
              </w:rPr>
              <w:t>N/A</w:t>
            </w:r>
          </w:p>
        </w:tc>
        <w:tc>
          <w:tcPr>
            <w:tcW w:w="728" w:type="dxa"/>
          </w:tcPr>
          <w:p w14:paraId="2A885ABB" w14:textId="77777777" w:rsidR="00B956C3" w:rsidRPr="00A855F4" w:rsidRDefault="00B956C3" w:rsidP="005F3B2A">
            <w:pPr>
              <w:pStyle w:val="TAL"/>
              <w:jc w:val="center"/>
              <w:rPr>
                <w:bCs/>
                <w:iCs/>
              </w:rPr>
            </w:pPr>
            <w:r w:rsidRPr="00A855F4">
              <w:rPr>
                <w:bCs/>
                <w:iCs/>
              </w:rPr>
              <w:t>N/A</w:t>
            </w:r>
          </w:p>
        </w:tc>
      </w:tr>
      <w:tr w:rsidR="00B956C3" w:rsidRPr="00A855F4" w14:paraId="04A15DD3" w14:textId="77777777" w:rsidTr="005F3B2A">
        <w:trPr>
          <w:cantSplit/>
          <w:tblHeader/>
        </w:trPr>
        <w:tc>
          <w:tcPr>
            <w:tcW w:w="6917" w:type="dxa"/>
          </w:tcPr>
          <w:p w14:paraId="3EE632E1"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lastRenderedPageBreak/>
              <w:t>unifiedSeparateTCI-commonMultiCC-r17</w:t>
            </w:r>
          </w:p>
          <w:p w14:paraId="203AB656" w14:textId="77777777" w:rsidR="00B956C3" w:rsidRPr="00A855F4" w:rsidRDefault="00B956C3" w:rsidP="005F3B2A">
            <w:pPr>
              <w:pStyle w:val="TAL"/>
              <w:rPr>
                <w:rFonts w:cs="Arial"/>
                <w:szCs w:val="22"/>
                <w:lang w:eastAsia="en-GB"/>
              </w:rPr>
            </w:pPr>
            <w:r w:rsidRPr="00A855F4">
              <w:rPr>
                <w:rFonts w:cs="Arial"/>
                <w:szCs w:val="22"/>
                <w:lang w:eastAsia="en-GB"/>
              </w:rPr>
              <w:t>Indicates the Common multi-CC DL/UL-TCI state ID update and activation.</w:t>
            </w:r>
          </w:p>
          <w:p w14:paraId="0771B77E" w14:textId="77777777" w:rsidR="00B956C3" w:rsidRPr="00A855F4" w:rsidRDefault="00B956C3" w:rsidP="005F3B2A">
            <w:pPr>
              <w:pStyle w:val="TAL"/>
              <w:rPr>
                <w:rFonts w:cs="Arial"/>
                <w:b/>
                <w:bCs/>
                <w:i/>
                <w:iCs/>
                <w:szCs w:val="22"/>
                <w:lang w:eastAsia="en-GB"/>
              </w:rPr>
            </w:pPr>
          </w:p>
          <w:p w14:paraId="309923BB"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DFC974B" w14:textId="77777777" w:rsidR="00B956C3" w:rsidRPr="00A855F4" w:rsidRDefault="00B956C3" w:rsidP="005F3B2A">
            <w:pPr>
              <w:pStyle w:val="TAL"/>
              <w:jc w:val="center"/>
              <w:rPr>
                <w:rFonts w:cs="Arial"/>
                <w:szCs w:val="18"/>
              </w:rPr>
            </w:pPr>
            <w:r w:rsidRPr="00A855F4">
              <w:t>Band</w:t>
            </w:r>
          </w:p>
        </w:tc>
        <w:tc>
          <w:tcPr>
            <w:tcW w:w="567" w:type="dxa"/>
          </w:tcPr>
          <w:p w14:paraId="5E451AB2" w14:textId="77777777" w:rsidR="00B956C3" w:rsidRPr="00A855F4" w:rsidRDefault="00B956C3" w:rsidP="005F3B2A">
            <w:pPr>
              <w:pStyle w:val="TAL"/>
              <w:jc w:val="center"/>
              <w:rPr>
                <w:rFonts w:cs="Arial"/>
                <w:szCs w:val="18"/>
              </w:rPr>
            </w:pPr>
            <w:r w:rsidRPr="00A855F4">
              <w:t>No</w:t>
            </w:r>
          </w:p>
        </w:tc>
        <w:tc>
          <w:tcPr>
            <w:tcW w:w="709" w:type="dxa"/>
          </w:tcPr>
          <w:p w14:paraId="1C1E01A6" w14:textId="77777777" w:rsidR="00B956C3" w:rsidRPr="00A855F4" w:rsidRDefault="00B956C3" w:rsidP="005F3B2A">
            <w:pPr>
              <w:pStyle w:val="TAL"/>
              <w:jc w:val="center"/>
              <w:rPr>
                <w:bCs/>
                <w:iCs/>
              </w:rPr>
            </w:pPr>
            <w:r w:rsidRPr="00A855F4">
              <w:rPr>
                <w:bCs/>
                <w:iCs/>
              </w:rPr>
              <w:t>N/A</w:t>
            </w:r>
          </w:p>
        </w:tc>
        <w:tc>
          <w:tcPr>
            <w:tcW w:w="728" w:type="dxa"/>
          </w:tcPr>
          <w:p w14:paraId="4631EEC2" w14:textId="77777777" w:rsidR="00B956C3" w:rsidRPr="00A855F4" w:rsidRDefault="00B956C3" w:rsidP="005F3B2A">
            <w:pPr>
              <w:pStyle w:val="TAL"/>
              <w:jc w:val="center"/>
              <w:rPr>
                <w:bCs/>
                <w:iCs/>
              </w:rPr>
            </w:pPr>
            <w:r w:rsidRPr="00A855F4">
              <w:rPr>
                <w:bCs/>
                <w:iCs/>
              </w:rPr>
              <w:t>N/A</w:t>
            </w:r>
          </w:p>
        </w:tc>
      </w:tr>
      <w:tr w:rsidR="00B956C3" w:rsidRPr="00A855F4" w14:paraId="0081A876" w14:textId="77777777" w:rsidTr="005F3B2A">
        <w:trPr>
          <w:cantSplit/>
          <w:tblHeader/>
        </w:trPr>
        <w:tc>
          <w:tcPr>
            <w:tcW w:w="6917" w:type="dxa"/>
          </w:tcPr>
          <w:p w14:paraId="3D9916DC" w14:textId="77777777" w:rsidR="00B956C3" w:rsidRPr="00A855F4" w:rsidRDefault="00B956C3" w:rsidP="005F3B2A">
            <w:pPr>
              <w:pStyle w:val="TAL"/>
              <w:rPr>
                <w:b/>
                <w:i/>
              </w:rPr>
            </w:pPr>
            <w:r w:rsidRPr="00A855F4">
              <w:rPr>
                <w:b/>
                <w:i/>
              </w:rPr>
              <w:t>unifiedSeparateTCI-InterCell-r17</w:t>
            </w:r>
          </w:p>
          <w:p w14:paraId="350EBA08"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103A305" w14:textId="77777777" w:rsidR="00B956C3" w:rsidRPr="00A855F4" w:rsidRDefault="00B956C3" w:rsidP="005F3B2A">
            <w:pPr>
              <w:pStyle w:val="TAL"/>
              <w:rPr>
                <w:rFonts w:cs="Arial"/>
                <w:b/>
                <w:bCs/>
                <w:i/>
                <w:iCs/>
                <w:szCs w:val="22"/>
                <w:lang w:eastAsia="en-GB"/>
              </w:rPr>
            </w:pPr>
          </w:p>
          <w:p w14:paraId="5391AFB0" w14:textId="77777777" w:rsidR="00B956C3" w:rsidRPr="00A855F4" w:rsidRDefault="00B956C3" w:rsidP="005F3B2A">
            <w:pPr>
              <w:pStyle w:val="TAL"/>
              <w:rPr>
                <w:rFonts w:cs="Arial"/>
                <w:b/>
                <w:bCs/>
                <w:i/>
                <w:iCs/>
                <w:szCs w:val="22"/>
                <w:lang w:eastAsia="en-GB"/>
              </w:rPr>
            </w:pPr>
            <w:r w:rsidRPr="00A855F4">
              <w:rPr>
                <w:rFonts w:cs="Arial"/>
                <w:szCs w:val="18"/>
              </w:rPr>
              <w:t>This feature also includes following parameters:</w:t>
            </w:r>
          </w:p>
          <w:p w14:paraId="170DC79C"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06AF68E4"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257B5AB"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49E1157F"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5B0281B3" w14:textId="77777777" w:rsidR="00B956C3" w:rsidRPr="00A855F4" w:rsidRDefault="00B956C3" w:rsidP="005F3B2A">
            <w:pPr>
              <w:pStyle w:val="TAL"/>
              <w:rPr>
                <w:rFonts w:cs="Arial"/>
                <w:b/>
                <w:bCs/>
                <w:i/>
                <w:iCs/>
                <w:szCs w:val="22"/>
                <w:lang w:eastAsia="en-GB"/>
              </w:rPr>
            </w:pPr>
          </w:p>
          <w:p w14:paraId="0A36A4B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6D58ED05" w14:textId="77777777" w:rsidR="00B956C3" w:rsidRPr="00A855F4" w:rsidRDefault="00B956C3" w:rsidP="005F3B2A">
            <w:pPr>
              <w:pStyle w:val="TAL"/>
              <w:rPr>
                <w:rFonts w:cs="Arial"/>
                <w:b/>
                <w:bCs/>
                <w:i/>
                <w:iCs/>
                <w:szCs w:val="18"/>
              </w:rPr>
            </w:pPr>
          </w:p>
          <w:p w14:paraId="0789C70A" w14:textId="77777777" w:rsidR="00B956C3" w:rsidRPr="00A855F4" w:rsidRDefault="00B956C3" w:rsidP="005F3B2A">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BA5859A" w14:textId="77777777" w:rsidR="00B956C3" w:rsidRPr="00A855F4" w:rsidRDefault="00B956C3" w:rsidP="005F3B2A">
            <w:pPr>
              <w:pStyle w:val="TAL"/>
              <w:jc w:val="center"/>
              <w:rPr>
                <w:rFonts w:cs="Arial"/>
                <w:szCs w:val="18"/>
              </w:rPr>
            </w:pPr>
            <w:r w:rsidRPr="00A855F4">
              <w:t>Band</w:t>
            </w:r>
          </w:p>
        </w:tc>
        <w:tc>
          <w:tcPr>
            <w:tcW w:w="567" w:type="dxa"/>
          </w:tcPr>
          <w:p w14:paraId="28033CEA" w14:textId="77777777" w:rsidR="00B956C3" w:rsidRPr="00A855F4" w:rsidRDefault="00B956C3" w:rsidP="005F3B2A">
            <w:pPr>
              <w:pStyle w:val="TAL"/>
              <w:jc w:val="center"/>
              <w:rPr>
                <w:rFonts w:cs="Arial"/>
                <w:szCs w:val="18"/>
              </w:rPr>
            </w:pPr>
            <w:r w:rsidRPr="00A855F4">
              <w:t>No</w:t>
            </w:r>
          </w:p>
        </w:tc>
        <w:tc>
          <w:tcPr>
            <w:tcW w:w="709" w:type="dxa"/>
          </w:tcPr>
          <w:p w14:paraId="1F4499ED" w14:textId="77777777" w:rsidR="00B956C3" w:rsidRPr="00A855F4" w:rsidRDefault="00B956C3" w:rsidP="005F3B2A">
            <w:pPr>
              <w:pStyle w:val="TAL"/>
              <w:jc w:val="center"/>
              <w:rPr>
                <w:bCs/>
                <w:iCs/>
              </w:rPr>
            </w:pPr>
            <w:r w:rsidRPr="00A855F4">
              <w:rPr>
                <w:bCs/>
                <w:iCs/>
              </w:rPr>
              <w:t>N/A</w:t>
            </w:r>
          </w:p>
        </w:tc>
        <w:tc>
          <w:tcPr>
            <w:tcW w:w="728" w:type="dxa"/>
          </w:tcPr>
          <w:p w14:paraId="25D1E66D" w14:textId="77777777" w:rsidR="00B956C3" w:rsidRPr="00A855F4" w:rsidRDefault="00B956C3" w:rsidP="005F3B2A">
            <w:pPr>
              <w:pStyle w:val="TAL"/>
              <w:jc w:val="center"/>
              <w:rPr>
                <w:bCs/>
                <w:iCs/>
              </w:rPr>
            </w:pPr>
            <w:r w:rsidRPr="00A855F4">
              <w:rPr>
                <w:bCs/>
                <w:iCs/>
              </w:rPr>
              <w:t>N/A</w:t>
            </w:r>
          </w:p>
        </w:tc>
      </w:tr>
      <w:tr w:rsidR="00B956C3" w:rsidRPr="00A855F4" w14:paraId="2642DA42" w14:textId="77777777" w:rsidTr="005F3B2A">
        <w:trPr>
          <w:cantSplit/>
          <w:tblHeader/>
        </w:trPr>
        <w:tc>
          <w:tcPr>
            <w:tcW w:w="6917" w:type="dxa"/>
          </w:tcPr>
          <w:p w14:paraId="09286793"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unifiedSeparateTCI-ListSharingCA-r17</w:t>
            </w:r>
          </w:p>
          <w:p w14:paraId="6E1A286D" w14:textId="77777777" w:rsidR="00B956C3" w:rsidRPr="00A855F4" w:rsidRDefault="00B956C3" w:rsidP="005F3B2A">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C8DC183" w14:textId="77777777" w:rsidR="00B956C3" w:rsidRPr="00A855F4" w:rsidRDefault="00B956C3" w:rsidP="005F3B2A">
            <w:pPr>
              <w:pStyle w:val="TAL"/>
              <w:jc w:val="center"/>
              <w:rPr>
                <w:rFonts w:cs="Arial"/>
                <w:szCs w:val="18"/>
              </w:rPr>
            </w:pPr>
            <w:r w:rsidRPr="00A855F4">
              <w:t>Band</w:t>
            </w:r>
          </w:p>
        </w:tc>
        <w:tc>
          <w:tcPr>
            <w:tcW w:w="567" w:type="dxa"/>
          </w:tcPr>
          <w:p w14:paraId="6545B400" w14:textId="77777777" w:rsidR="00B956C3" w:rsidRPr="00A855F4" w:rsidRDefault="00B956C3" w:rsidP="005F3B2A">
            <w:pPr>
              <w:pStyle w:val="TAL"/>
              <w:jc w:val="center"/>
              <w:rPr>
                <w:rFonts w:cs="Arial"/>
                <w:szCs w:val="18"/>
              </w:rPr>
            </w:pPr>
            <w:r w:rsidRPr="00A855F4">
              <w:t>No</w:t>
            </w:r>
          </w:p>
        </w:tc>
        <w:tc>
          <w:tcPr>
            <w:tcW w:w="709" w:type="dxa"/>
          </w:tcPr>
          <w:p w14:paraId="3E17561E" w14:textId="77777777" w:rsidR="00B956C3" w:rsidRPr="00A855F4" w:rsidRDefault="00B956C3" w:rsidP="005F3B2A">
            <w:pPr>
              <w:pStyle w:val="TAL"/>
              <w:jc w:val="center"/>
              <w:rPr>
                <w:bCs/>
                <w:iCs/>
              </w:rPr>
            </w:pPr>
            <w:r w:rsidRPr="00A855F4">
              <w:rPr>
                <w:bCs/>
                <w:iCs/>
              </w:rPr>
              <w:t>N/A</w:t>
            </w:r>
          </w:p>
        </w:tc>
        <w:tc>
          <w:tcPr>
            <w:tcW w:w="728" w:type="dxa"/>
          </w:tcPr>
          <w:p w14:paraId="204F88E1" w14:textId="77777777" w:rsidR="00B956C3" w:rsidRPr="00A855F4" w:rsidRDefault="00B956C3" w:rsidP="005F3B2A">
            <w:pPr>
              <w:pStyle w:val="TAL"/>
              <w:jc w:val="center"/>
              <w:rPr>
                <w:bCs/>
                <w:iCs/>
              </w:rPr>
            </w:pPr>
            <w:r w:rsidRPr="00A855F4">
              <w:rPr>
                <w:bCs/>
                <w:iCs/>
              </w:rPr>
              <w:t>N/A</w:t>
            </w:r>
          </w:p>
        </w:tc>
      </w:tr>
      <w:tr w:rsidR="00B956C3" w:rsidRPr="00A855F4" w14:paraId="2C4AE51A" w14:textId="77777777" w:rsidTr="005F3B2A">
        <w:trPr>
          <w:cantSplit/>
          <w:tblHeader/>
        </w:trPr>
        <w:tc>
          <w:tcPr>
            <w:tcW w:w="6917" w:type="dxa"/>
          </w:tcPr>
          <w:p w14:paraId="6DBBEA7E" w14:textId="3D4C3119"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unifiedSeparateTCI-multiMAC-CE-r17</w:t>
            </w:r>
            <w:ins w:id="40" w:author="Huawei, HiSilicon-v1" w:date="2024-10-17T12:18:00Z">
              <w:r w:rsidR="00775685" w:rsidRPr="00837F65">
                <w:rPr>
                  <w:rFonts w:cs="Arial"/>
                  <w:b/>
                  <w:bCs/>
                  <w:i/>
                  <w:iCs/>
                  <w:szCs w:val="22"/>
                  <w:lang w:eastAsia="en-GB"/>
                </w:rPr>
                <w:t>,</w:t>
              </w:r>
              <w:r w:rsidR="00775685" w:rsidRPr="00837F65">
                <w:rPr>
                  <w:rFonts w:cs="Arial"/>
                  <w:b/>
                  <w:bCs/>
                  <w:i/>
                  <w:iCs/>
                  <w:szCs w:val="18"/>
                </w:rPr>
                <w:t xml:space="preserve"> u</w:t>
              </w:r>
              <w:r w:rsidR="00775685" w:rsidRPr="00837F65">
                <w:rPr>
                  <w:b/>
                  <w:bCs/>
                  <w:i/>
                  <w:iCs/>
                </w:rPr>
                <w:t>nifiedSeparateTCI-multiMAC-CE-</w:t>
              </w:r>
              <w:r w:rsidR="00775685" w:rsidRPr="00837F65">
                <w:rPr>
                  <w:rFonts w:hint="eastAsia"/>
                  <w:b/>
                  <w:bCs/>
                  <w:i/>
                  <w:iCs/>
                </w:rPr>
                <w:t>v</w:t>
              </w:r>
              <w:r w:rsidR="00775685" w:rsidRPr="00837F65">
                <w:rPr>
                  <w:b/>
                  <w:bCs/>
                  <w:i/>
                  <w:iCs/>
                </w:rPr>
                <w:t>17xy</w:t>
              </w:r>
            </w:ins>
          </w:p>
          <w:p w14:paraId="5D1FDFC7" w14:textId="77777777" w:rsidR="00B956C3" w:rsidRPr="00A855F4" w:rsidRDefault="00B956C3" w:rsidP="005F3B2A">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2AD8C6D0" w14:textId="77777777" w:rsidR="00B956C3" w:rsidRPr="00A855F4" w:rsidRDefault="00B956C3" w:rsidP="005F3B2A">
            <w:pPr>
              <w:pStyle w:val="TAL"/>
              <w:rPr>
                <w:rFonts w:cs="Arial"/>
                <w:szCs w:val="18"/>
              </w:rPr>
            </w:pPr>
            <w:r w:rsidRPr="00A855F4">
              <w:rPr>
                <w:rFonts w:cs="Arial"/>
                <w:szCs w:val="18"/>
              </w:rPr>
              <w:t>And b) MAC-CE+DCI-based TCI state indication (use of DCI formats 1_1/1_2 without DL assignment).</w:t>
            </w:r>
          </w:p>
          <w:p w14:paraId="594FD428" w14:textId="77777777" w:rsidR="00B956C3" w:rsidRPr="00A855F4" w:rsidRDefault="00B956C3" w:rsidP="005F3B2A">
            <w:pPr>
              <w:pStyle w:val="TAL"/>
              <w:rPr>
                <w:rFonts w:cs="Arial"/>
                <w:szCs w:val="18"/>
              </w:rPr>
            </w:pPr>
          </w:p>
          <w:p w14:paraId="668ADE04"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874375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1D7BD0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1E9A5F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7C054183" w14:textId="77777777" w:rsidR="00775685" w:rsidRPr="00A855F4" w:rsidRDefault="00775685" w:rsidP="005F3B2A">
            <w:pPr>
              <w:pStyle w:val="TAL"/>
              <w:rPr>
                <w:rFonts w:cs="Arial"/>
                <w:szCs w:val="18"/>
              </w:rPr>
            </w:pPr>
          </w:p>
          <w:p w14:paraId="4600193F" w14:textId="77777777" w:rsidR="00B956C3" w:rsidRDefault="00B956C3" w:rsidP="005F3B2A">
            <w:pPr>
              <w:pStyle w:val="TAL"/>
              <w:rPr>
                <w:ins w:id="41" w:author="Huawei, HiSilicon-v1" w:date="2024-10-17T12:18:00Z"/>
                <w:rFonts w:cs="Arial"/>
                <w:szCs w:val="18"/>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p w14:paraId="0CD5643A" w14:textId="77777777" w:rsidR="00775685" w:rsidRDefault="00775685" w:rsidP="00775685">
            <w:pPr>
              <w:pStyle w:val="TAL"/>
              <w:rPr>
                <w:ins w:id="42" w:author="Huawei, HiSilicon-v1" w:date="2024-10-17T12:18:00Z"/>
                <w:rFonts w:cs="Arial"/>
                <w:szCs w:val="18"/>
              </w:rPr>
            </w:pPr>
          </w:p>
          <w:p w14:paraId="5461E6C9" w14:textId="54CDCD97" w:rsidR="00775685" w:rsidRPr="00775685" w:rsidRDefault="00775685" w:rsidP="005F3B2A">
            <w:pPr>
              <w:pStyle w:val="TAL"/>
            </w:pPr>
            <w:ins w:id="43" w:author="Huawei, HiSilicon-v1" w:date="2024-10-17T12:18:00Z">
              <w:r w:rsidRPr="00201571">
                <w:rPr>
                  <w:bCs/>
                  <w:i/>
                </w:rPr>
                <w:t>unifiedSeparateTCI-multiMAC-CE-r17</w:t>
              </w:r>
              <w:r>
                <w:rPr>
                  <w:bCs/>
                  <w:iCs/>
                </w:rPr>
                <w:t xml:space="preserve"> </w:t>
              </w:r>
              <w:r>
                <w:rPr>
                  <w:rFonts w:cs="Arial"/>
                  <w:szCs w:val="18"/>
                </w:rPr>
                <w:t xml:space="preserve">is included </w:t>
              </w:r>
            </w:ins>
            <w:ins w:id="44" w:author="Huawei, HiSilicon-v1" w:date="2024-10-18T08:52:00Z">
              <w:r w:rsidR="00925131">
                <w:rPr>
                  <w:rFonts w:cs="Arial"/>
                  <w:szCs w:val="18"/>
                </w:rPr>
                <w:t xml:space="preserve">only </w:t>
              </w:r>
            </w:ins>
            <w:ins w:id="45" w:author="Huawei, HiSilicon-v1" w:date="2024-10-17T12:18:00Z">
              <w:r>
                <w:rPr>
                  <w:rFonts w:cs="Arial"/>
                  <w:szCs w:val="18"/>
                </w:rPr>
                <w:t xml:space="preserve">when there is same SCS for all the CCs of the band in all the band combinations. </w:t>
              </w:r>
              <w:r w:rsidRPr="00201571">
                <w:rPr>
                  <w:rFonts w:cs="Arial"/>
                  <w:i/>
                  <w:iCs/>
                  <w:szCs w:val="18"/>
                </w:rPr>
                <w:t>u</w:t>
              </w:r>
              <w:r w:rsidRPr="00201571">
                <w:rPr>
                  <w:i/>
                  <w:iCs/>
                </w:rPr>
                <w:t>nifiedSeparateTCI-multiMAC-CE-</w:t>
              </w:r>
              <w:r w:rsidRPr="00201571">
                <w:rPr>
                  <w:rFonts w:hint="eastAsia"/>
                  <w:i/>
                  <w:iCs/>
                </w:rPr>
                <w:t>v</w:t>
              </w:r>
              <w:r w:rsidRPr="00201571">
                <w:rPr>
                  <w:i/>
                  <w:iCs/>
                </w:rPr>
                <w:t>17xy</w:t>
              </w:r>
              <w:r>
                <w:t xml:space="preserve"> is only included when </w:t>
              </w:r>
              <w:r w:rsidRPr="002059B1">
                <w:rPr>
                  <w:i/>
                </w:rPr>
                <w:t>unifiedSeparateTCI-multiMAC-CE-r1</w:t>
              </w:r>
              <w:r>
                <w:rPr>
                  <w:i/>
                </w:rPr>
                <w:t>7</w:t>
              </w:r>
              <w:r>
                <w:t xml:space="preserve"> is absent.</w:t>
              </w:r>
            </w:ins>
          </w:p>
        </w:tc>
        <w:tc>
          <w:tcPr>
            <w:tcW w:w="709" w:type="dxa"/>
          </w:tcPr>
          <w:p w14:paraId="4ADF9133" w14:textId="77777777" w:rsidR="00B956C3" w:rsidRPr="00A855F4" w:rsidRDefault="00B956C3" w:rsidP="005F3B2A">
            <w:pPr>
              <w:pStyle w:val="TAL"/>
              <w:jc w:val="center"/>
              <w:rPr>
                <w:rFonts w:cs="Arial"/>
                <w:szCs w:val="18"/>
              </w:rPr>
            </w:pPr>
            <w:r w:rsidRPr="00A855F4">
              <w:t>Band</w:t>
            </w:r>
          </w:p>
        </w:tc>
        <w:tc>
          <w:tcPr>
            <w:tcW w:w="567" w:type="dxa"/>
          </w:tcPr>
          <w:p w14:paraId="7DD225BE" w14:textId="77777777" w:rsidR="00B956C3" w:rsidRPr="00A855F4" w:rsidRDefault="00B956C3" w:rsidP="005F3B2A">
            <w:pPr>
              <w:pStyle w:val="TAL"/>
              <w:jc w:val="center"/>
              <w:rPr>
                <w:rFonts w:cs="Arial"/>
                <w:szCs w:val="18"/>
              </w:rPr>
            </w:pPr>
            <w:r w:rsidRPr="00A855F4">
              <w:t>No</w:t>
            </w:r>
          </w:p>
        </w:tc>
        <w:tc>
          <w:tcPr>
            <w:tcW w:w="709" w:type="dxa"/>
          </w:tcPr>
          <w:p w14:paraId="01FEF086" w14:textId="77777777" w:rsidR="00B956C3" w:rsidRPr="00A855F4" w:rsidRDefault="00B956C3" w:rsidP="005F3B2A">
            <w:pPr>
              <w:pStyle w:val="TAL"/>
              <w:jc w:val="center"/>
              <w:rPr>
                <w:bCs/>
                <w:iCs/>
              </w:rPr>
            </w:pPr>
            <w:r w:rsidRPr="00A855F4">
              <w:rPr>
                <w:bCs/>
                <w:iCs/>
              </w:rPr>
              <w:t>N/A</w:t>
            </w:r>
          </w:p>
        </w:tc>
        <w:tc>
          <w:tcPr>
            <w:tcW w:w="728" w:type="dxa"/>
          </w:tcPr>
          <w:p w14:paraId="2C5DF9F5" w14:textId="77777777" w:rsidR="00B956C3" w:rsidRPr="00A855F4" w:rsidRDefault="00B956C3" w:rsidP="005F3B2A">
            <w:pPr>
              <w:pStyle w:val="TAL"/>
              <w:jc w:val="center"/>
              <w:rPr>
                <w:bCs/>
                <w:iCs/>
              </w:rPr>
            </w:pPr>
            <w:r w:rsidRPr="00A855F4">
              <w:rPr>
                <w:bCs/>
                <w:iCs/>
              </w:rPr>
              <w:t>N/A</w:t>
            </w:r>
          </w:p>
        </w:tc>
      </w:tr>
      <w:tr w:rsidR="00B956C3" w:rsidRPr="00A855F4" w14:paraId="37752816" w14:textId="77777777" w:rsidTr="005F3B2A">
        <w:trPr>
          <w:cantSplit/>
          <w:tblHeader/>
        </w:trPr>
        <w:tc>
          <w:tcPr>
            <w:tcW w:w="6917" w:type="dxa"/>
          </w:tcPr>
          <w:p w14:paraId="5043F0A9" w14:textId="77777777" w:rsidR="00B956C3" w:rsidRPr="00A855F4" w:rsidRDefault="00B956C3" w:rsidP="005F3B2A">
            <w:pPr>
              <w:pStyle w:val="TAL"/>
              <w:rPr>
                <w:b/>
                <w:i/>
              </w:rPr>
            </w:pPr>
            <w:r w:rsidRPr="00A855F4">
              <w:rPr>
                <w:b/>
                <w:i/>
              </w:rPr>
              <w:lastRenderedPageBreak/>
              <w:t>unifiedSeparateTCI-MultiMAC-CE-IntraCell-r18</w:t>
            </w:r>
          </w:p>
          <w:p w14:paraId="5974518B" w14:textId="77777777" w:rsidR="00B956C3" w:rsidRPr="00A855F4" w:rsidRDefault="00B956C3" w:rsidP="005F3B2A">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692CA4" w14:textId="77777777" w:rsidR="00B956C3" w:rsidRPr="00A855F4" w:rsidRDefault="00B956C3" w:rsidP="005F3B2A">
            <w:pPr>
              <w:pStyle w:val="TAL"/>
              <w:rPr>
                <w:bCs/>
                <w:iCs/>
              </w:rPr>
            </w:pPr>
            <w:r w:rsidRPr="00A855F4">
              <w:rPr>
                <w:bCs/>
                <w:iCs/>
              </w:rPr>
              <w:t>The capability signalling comprises the following parameters:</w:t>
            </w:r>
          </w:p>
          <w:p w14:paraId="03E2860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43D0E2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55453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1F059026" w14:textId="77777777" w:rsidR="00B956C3" w:rsidRPr="00A855F4" w:rsidRDefault="00B956C3" w:rsidP="005F3B2A">
            <w:pPr>
              <w:pStyle w:val="B1"/>
              <w:spacing w:after="0"/>
              <w:rPr>
                <w:rFonts w:ascii="Arial" w:hAnsi="Arial" w:cs="Arial"/>
                <w:sz w:val="18"/>
                <w:szCs w:val="18"/>
              </w:rPr>
            </w:pPr>
          </w:p>
          <w:p w14:paraId="3377CB03" w14:textId="77777777" w:rsidR="00B956C3" w:rsidRPr="00A855F4" w:rsidRDefault="00B956C3" w:rsidP="005F3B2A">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15B3F754" w14:textId="77777777" w:rsidR="00B956C3" w:rsidRPr="00A855F4" w:rsidRDefault="00B956C3" w:rsidP="005F3B2A">
            <w:pPr>
              <w:pStyle w:val="B1"/>
              <w:spacing w:after="0"/>
              <w:ind w:left="0" w:firstLine="0"/>
              <w:rPr>
                <w:rFonts w:ascii="Arial" w:hAnsi="Arial"/>
                <w:bCs/>
                <w:iCs/>
                <w:sz w:val="18"/>
              </w:rPr>
            </w:pPr>
          </w:p>
          <w:p w14:paraId="3423FEB3" w14:textId="77777777" w:rsidR="00B956C3" w:rsidRPr="00A855F4" w:rsidRDefault="00B956C3" w:rsidP="005F3B2A">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3EEE0CF" w14:textId="77777777" w:rsidR="00B956C3" w:rsidRPr="00A855F4" w:rsidRDefault="00B956C3" w:rsidP="005F3B2A">
            <w:pPr>
              <w:pStyle w:val="TAL"/>
              <w:jc w:val="center"/>
            </w:pPr>
            <w:r w:rsidRPr="00A855F4">
              <w:t>Band</w:t>
            </w:r>
          </w:p>
        </w:tc>
        <w:tc>
          <w:tcPr>
            <w:tcW w:w="567" w:type="dxa"/>
          </w:tcPr>
          <w:p w14:paraId="5E333F7C" w14:textId="77777777" w:rsidR="00B956C3" w:rsidRPr="00A855F4" w:rsidRDefault="00B956C3" w:rsidP="005F3B2A">
            <w:pPr>
              <w:pStyle w:val="TAL"/>
              <w:jc w:val="center"/>
            </w:pPr>
            <w:r w:rsidRPr="00A855F4">
              <w:t>No</w:t>
            </w:r>
          </w:p>
        </w:tc>
        <w:tc>
          <w:tcPr>
            <w:tcW w:w="709" w:type="dxa"/>
          </w:tcPr>
          <w:p w14:paraId="6F177387" w14:textId="77777777" w:rsidR="00B956C3" w:rsidRPr="00A855F4" w:rsidRDefault="00B956C3" w:rsidP="005F3B2A">
            <w:pPr>
              <w:pStyle w:val="TAL"/>
              <w:jc w:val="center"/>
              <w:rPr>
                <w:bCs/>
                <w:iCs/>
              </w:rPr>
            </w:pPr>
            <w:r w:rsidRPr="00A855F4">
              <w:rPr>
                <w:bCs/>
                <w:iCs/>
              </w:rPr>
              <w:t>N/A</w:t>
            </w:r>
          </w:p>
        </w:tc>
        <w:tc>
          <w:tcPr>
            <w:tcW w:w="728" w:type="dxa"/>
          </w:tcPr>
          <w:p w14:paraId="71B7E911" w14:textId="77777777" w:rsidR="00B956C3" w:rsidRPr="00A855F4" w:rsidRDefault="00B956C3" w:rsidP="005F3B2A">
            <w:pPr>
              <w:pStyle w:val="TAL"/>
              <w:jc w:val="center"/>
              <w:rPr>
                <w:bCs/>
                <w:iCs/>
              </w:rPr>
            </w:pPr>
            <w:r w:rsidRPr="00A855F4">
              <w:rPr>
                <w:bCs/>
                <w:iCs/>
              </w:rPr>
              <w:t>N/A</w:t>
            </w:r>
          </w:p>
        </w:tc>
      </w:tr>
      <w:tr w:rsidR="00B956C3" w:rsidRPr="00A855F4" w14:paraId="2F09978A" w14:textId="77777777" w:rsidTr="005F3B2A">
        <w:trPr>
          <w:cantSplit/>
          <w:tblHeader/>
        </w:trPr>
        <w:tc>
          <w:tcPr>
            <w:tcW w:w="6917" w:type="dxa"/>
          </w:tcPr>
          <w:p w14:paraId="248FB806"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unifiedSeparateTCI-perBWP-CA-r17</w:t>
            </w:r>
          </w:p>
          <w:p w14:paraId="38938477"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DL/UL TCI state pool configuration per BWP for CA mode.</w:t>
            </w:r>
          </w:p>
          <w:p w14:paraId="0E4D8B3F" w14:textId="77777777" w:rsidR="00B956C3" w:rsidRPr="00A855F4" w:rsidRDefault="00B956C3" w:rsidP="005F3B2A">
            <w:pPr>
              <w:pStyle w:val="TAL"/>
              <w:rPr>
                <w:rFonts w:cs="Arial"/>
                <w:b/>
                <w:bCs/>
                <w:i/>
                <w:iCs/>
                <w:szCs w:val="22"/>
                <w:lang w:eastAsia="en-GB"/>
              </w:rPr>
            </w:pPr>
          </w:p>
          <w:p w14:paraId="4FE3A456"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6B2456C6" w14:textId="77777777" w:rsidR="00B956C3" w:rsidRPr="00A855F4" w:rsidRDefault="00B956C3" w:rsidP="005F3B2A">
            <w:pPr>
              <w:pStyle w:val="TAL"/>
              <w:jc w:val="center"/>
              <w:rPr>
                <w:rFonts w:cs="Arial"/>
                <w:szCs w:val="18"/>
              </w:rPr>
            </w:pPr>
            <w:r w:rsidRPr="00A855F4">
              <w:t>Band</w:t>
            </w:r>
          </w:p>
        </w:tc>
        <w:tc>
          <w:tcPr>
            <w:tcW w:w="567" w:type="dxa"/>
          </w:tcPr>
          <w:p w14:paraId="6C21DA78" w14:textId="77777777" w:rsidR="00B956C3" w:rsidRPr="00A855F4" w:rsidRDefault="00B956C3" w:rsidP="005F3B2A">
            <w:pPr>
              <w:pStyle w:val="TAL"/>
              <w:jc w:val="center"/>
              <w:rPr>
                <w:rFonts w:cs="Arial"/>
                <w:szCs w:val="18"/>
              </w:rPr>
            </w:pPr>
            <w:r w:rsidRPr="00A855F4">
              <w:t>No</w:t>
            </w:r>
          </w:p>
        </w:tc>
        <w:tc>
          <w:tcPr>
            <w:tcW w:w="709" w:type="dxa"/>
          </w:tcPr>
          <w:p w14:paraId="69C72733" w14:textId="77777777" w:rsidR="00B956C3" w:rsidRPr="00A855F4" w:rsidRDefault="00B956C3" w:rsidP="005F3B2A">
            <w:pPr>
              <w:pStyle w:val="TAL"/>
              <w:jc w:val="center"/>
              <w:rPr>
                <w:bCs/>
                <w:iCs/>
              </w:rPr>
            </w:pPr>
            <w:r w:rsidRPr="00A855F4">
              <w:rPr>
                <w:bCs/>
                <w:iCs/>
              </w:rPr>
              <w:t>N/A</w:t>
            </w:r>
          </w:p>
        </w:tc>
        <w:tc>
          <w:tcPr>
            <w:tcW w:w="728" w:type="dxa"/>
          </w:tcPr>
          <w:p w14:paraId="1837C83D" w14:textId="77777777" w:rsidR="00B956C3" w:rsidRPr="00A855F4" w:rsidRDefault="00B956C3" w:rsidP="005F3B2A">
            <w:pPr>
              <w:pStyle w:val="TAL"/>
              <w:jc w:val="center"/>
              <w:rPr>
                <w:bCs/>
                <w:iCs/>
              </w:rPr>
            </w:pPr>
            <w:r w:rsidRPr="00A855F4">
              <w:rPr>
                <w:bCs/>
                <w:iCs/>
              </w:rPr>
              <w:t>N/A</w:t>
            </w:r>
          </w:p>
        </w:tc>
      </w:tr>
      <w:tr w:rsidR="00B956C3" w:rsidRPr="00A855F4" w14:paraId="66EE8D2F" w14:textId="77777777" w:rsidTr="005F3B2A">
        <w:trPr>
          <w:cantSplit/>
          <w:tblHeader/>
        </w:trPr>
        <w:tc>
          <w:tcPr>
            <w:tcW w:w="6917" w:type="dxa"/>
          </w:tcPr>
          <w:p w14:paraId="1E0758A2" w14:textId="77777777" w:rsidR="00B956C3" w:rsidRPr="00A855F4" w:rsidRDefault="00B956C3" w:rsidP="005F3B2A">
            <w:pPr>
              <w:pStyle w:val="TAL"/>
              <w:rPr>
                <w:b/>
                <w:i/>
              </w:rPr>
            </w:pPr>
            <w:r w:rsidRPr="00A855F4">
              <w:rPr>
                <w:b/>
                <w:i/>
              </w:rPr>
              <w:t>uplinkBeamManagement</w:t>
            </w:r>
          </w:p>
          <w:p w14:paraId="1AE00DFA" w14:textId="77777777" w:rsidR="00B956C3" w:rsidRPr="00A855F4" w:rsidRDefault="00B956C3" w:rsidP="005F3B2A">
            <w:pPr>
              <w:pStyle w:val="TAL"/>
              <w:rPr>
                <w:rFonts w:eastAsia="MS PGothic"/>
              </w:rPr>
            </w:pPr>
            <w:r w:rsidRPr="00A855F4">
              <w:rPr>
                <w:rFonts w:eastAsia="MS PGothic"/>
              </w:rPr>
              <w:t>Defines support of beam management for UL. This capability signalling comprises the following parameters:</w:t>
            </w:r>
          </w:p>
          <w:p w14:paraId="2085027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29BC76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E1A3210"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0DFF6070" w14:textId="77777777" w:rsidR="00B956C3" w:rsidRPr="00A855F4" w:rsidRDefault="00B956C3" w:rsidP="005F3B2A">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19236D40" w14:textId="77777777" w:rsidR="00B956C3" w:rsidRPr="00A855F4" w:rsidRDefault="00B956C3" w:rsidP="005F3B2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56C3" w:rsidRPr="00A855F4" w14:paraId="527446BA" w14:textId="77777777" w:rsidTr="005F3B2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2EB71" w14:textId="77777777" w:rsidR="00B956C3" w:rsidRPr="00A855F4" w:rsidRDefault="00B956C3" w:rsidP="005F3B2A">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F3AEB" w14:textId="77777777" w:rsidR="00B956C3" w:rsidRPr="00A855F4" w:rsidRDefault="00B956C3" w:rsidP="005F3B2A">
                  <w:pPr>
                    <w:pStyle w:val="TAH"/>
                    <w:jc w:val="left"/>
                  </w:pPr>
                  <w:r w:rsidRPr="00A855F4">
                    <w:t>Additional constraint on the maximum number of SRS resource sets configured to the UE for each supported time domain behaviour (periodic/semi-persistent/aperiodic)</w:t>
                  </w:r>
                </w:p>
              </w:tc>
            </w:tr>
            <w:tr w:rsidR="00B956C3" w:rsidRPr="00A855F4" w14:paraId="450905A8"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2310" w14:textId="77777777" w:rsidR="00B956C3" w:rsidRPr="00A855F4" w:rsidRDefault="00B956C3" w:rsidP="005F3B2A">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00051" w14:textId="77777777" w:rsidR="00B956C3" w:rsidRPr="00A855F4" w:rsidRDefault="00B956C3" w:rsidP="005F3B2A">
                  <w:pPr>
                    <w:pStyle w:val="TAC"/>
                  </w:pPr>
                  <w:r w:rsidRPr="00A855F4">
                    <w:t>1</w:t>
                  </w:r>
                </w:p>
              </w:tc>
            </w:tr>
            <w:tr w:rsidR="00B956C3" w:rsidRPr="00A855F4" w14:paraId="15A664A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ADCE5" w14:textId="77777777" w:rsidR="00B956C3" w:rsidRPr="00A855F4" w:rsidRDefault="00B956C3" w:rsidP="005F3B2A">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8EF05" w14:textId="77777777" w:rsidR="00B956C3" w:rsidRPr="00A855F4" w:rsidRDefault="00B956C3" w:rsidP="005F3B2A">
                  <w:pPr>
                    <w:pStyle w:val="TAC"/>
                  </w:pPr>
                  <w:r w:rsidRPr="00A855F4">
                    <w:t>1</w:t>
                  </w:r>
                </w:p>
              </w:tc>
            </w:tr>
            <w:tr w:rsidR="00B956C3" w:rsidRPr="00A855F4" w14:paraId="54E3152F"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A88B" w14:textId="77777777" w:rsidR="00B956C3" w:rsidRPr="00A855F4" w:rsidRDefault="00B956C3" w:rsidP="005F3B2A">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1A27A" w14:textId="77777777" w:rsidR="00B956C3" w:rsidRPr="00A855F4" w:rsidRDefault="00B956C3" w:rsidP="005F3B2A">
                  <w:pPr>
                    <w:pStyle w:val="TAC"/>
                  </w:pPr>
                  <w:r w:rsidRPr="00A855F4">
                    <w:t>1</w:t>
                  </w:r>
                </w:p>
              </w:tc>
            </w:tr>
            <w:tr w:rsidR="00B956C3" w:rsidRPr="00A855F4" w14:paraId="513E3E0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9773" w14:textId="77777777" w:rsidR="00B956C3" w:rsidRPr="00A855F4" w:rsidRDefault="00B956C3" w:rsidP="005F3B2A">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AED56A" w14:textId="77777777" w:rsidR="00B956C3" w:rsidRPr="00A855F4" w:rsidRDefault="00B956C3" w:rsidP="005F3B2A">
                  <w:pPr>
                    <w:pStyle w:val="TAC"/>
                  </w:pPr>
                  <w:r w:rsidRPr="00A855F4">
                    <w:t>2</w:t>
                  </w:r>
                </w:p>
              </w:tc>
            </w:tr>
            <w:tr w:rsidR="00B956C3" w:rsidRPr="00A855F4" w14:paraId="6DA4EEBE"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F89E" w14:textId="77777777" w:rsidR="00B956C3" w:rsidRPr="00A855F4" w:rsidRDefault="00B956C3" w:rsidP="005F3B2A">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7A514" w14:textId="77777777" w:rsidR="00B956C3" w:rsidRPr="00A855F4" w:rsidRDefault="00B956C3" w:rsidP="005F3B2A">
                  <w:pPr>
                    <w:pStyle w:val="TAC"/>
                  </w:pPr>
                  <w:r w:rsidRPr="00A855F4">
                    <w:t>2</w:t>
                  </w:r>
                </w:p>
              </w:tc>
            </w:tr>
            <w:tr w:rsidR="00B956C3" w:rsidRPr="00A855F4" w14:paraId="5D53593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7E03D" w14:textId="77777777" w:rsidR="00B956C3" w:rsidRPr="00A855F4" w:rsidRDefault="00B956C3" w:rsidP="005F3B2A">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126FB0" w14:textId="77777777" w:rsidR="00B956C3" w:rsidRPr="00A855F4" w:rsidRDefault="00B956C3" w:rsidP="005F3B2A">
                  <w:pPr>
                    <w:pStyle w:val="TAC"/>
                  </w:pPr>
                  <w:r w:rsidRPr="00A855F4">
                    <w:t>2</w:t>
                  </w:r>
                </w:p>
              </w:tc>
            </w:tr>
            <w:tr w:rsidR="00B956C3" w:rsidRPr="00A855F4" w14:paraId="6DB7E7FB"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2D8F0" w14:textId="77777777" w:rsidR="00B956C3" w:rsidRPr="00A855F4" w:rsidRDefault="00B956C3" w:rsidP="005F3B2A">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996B58" w14:textId="77777777" w:rsidR="00B956C3" w:rsidRPr="00A855F4" w:rsidRDefault="00B956C3" w:rsidP="005F3B2A">
                  <w:pPr>
                    <w:pStyle w:val="TAC"/>
                  </w:pPr>
                  <w:r w:rsidRPr="00A855F4">
                    <w:t>4</w:t>
                  </w:r>
                </w:p>
              </w:tc>
            </w:tr>
            <w:tr w:rsidR="00B956C3" w:rsidRPr="00A855F4" w14:paraId="1AFEED4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B804B" w14:textId="77777777" w:rsidR="00B956C3" w:rsidRPr="00A855F4" w:rsidRDefault="00B956C3" w:rsidP="005F3B2A">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59DAE" w14:textId="77777777" w:rsidR="00B956C3" w:rsidRPr="00A855F4" w:rsidRDefault="00B956C3" w:rsidP="005F3B2A">
                  <w:pPr>
                    <w:pStyle w:val="TAC"/>
                  </w:pPr>
                  <w:r w:rsidRPr="00A855F4">
                    <w:t>4</w:t>
                  </w:r>
                </w:p>
              </w:tc>
            </w:tr>
          </w:tbl>
          <w:p w14:paraId="40E1D187" w14:textId="77777777" w:rsidR="00B956C3" w:rsidRPr="00A855F4" w:rsidRDefault="00B956C3" w:rsidP="005F3B2A"/>
        </w:tc>
        <w:tc>
          <w:tcPr>
            <w:tcW w:w="709" w:type="dxa"/>
          </w:tcPr>
          <w:p w14:paraId="322FF0E0" w14:textId="77777777" w:rsidR="00B956C3" w:rsidRPr="00A855F4" w:rsidRDefault="00B956C3" w:rsidP="005F3B2A">
            <w:pPr>
              <w:pStyle w:val="TAL"/>
              <w:jc w:val="center"/>
              <w:rPr>
                <w:rFonts w:cs="Arial"/>
                <w:szCs w:val="18"/>
              </w:rPr>
            </w:pPr>
            <w:r w:rsidRPr="00A855F4">
              <w:t>Band</w:t>
            </w:r>
          </w:p>
        </w:tc>
        <w:tc>
          <w:tcPr>
            <w:tcW w:w="567" w:type="dxa"/>
          </w:tcPr>
          <w:p w14:paraId="74388A21" w14:textId="77777777" w:rsidR="00B956C3" w:rsidRPr="00A855F4" w:rsidRDefault="00B956C3" w:rsidP="005F3B2A">
            <w:pPr>
              <w:pStyle w:val="TAL"/>
              <w:jc w:val="center"/>
              <w:rPr>
                <w:rFonts w:cs="Arial"/>
                <w:szCs w:val="18"/>
              </w:rPr>
            </w:pPr>
            <w:r w:rsidRPr="00A855F4">
              <w:t>No</w:t>
            </w:r>
          </w:p>
        </w:tc>
        <w:tc>
          <w:tcPr>
            <w:tcW w:w="709" w:type="dxa"/>
          </w:tcPr>
          <w:p w14:paraId="3817FC24" w14:textId="77777777" w:rsidR="00B956C3" w:rsidRPr="00A855F4" w:rsidRDefault="00B956C3" w:rsidP="005F3B2A">
            <w:pPr>
              <w:pStyle w:val="TAL"/>
              <w:jc w:val="center"/>
              <w:rPr>
                <w:rFonts w:cs="Arial"/>
                <w:szCs w:val="18"/>
              </w:rPr>
            </w:pPr>
            <w:r w:rsidRPr="00A855F4">
              <w:rPr>
                <w:bCs/>
                <w:iCs/>
              </w:rPr>
              <w:t>N/A</w:t>
            </w:r>
          </w:p>
        </w:tc>
        <w:tc>
          <w:tcPr>
            <w:tcW w:w="728" w:type="dxa"/>
          </w:tcPr>
          <w:p w14:paraId="0B30B724" w14:textId="77777777" w:rsidR="00B956C3" w:rsidRPr="00A855F4" w:rsidRDefault="00B956C3" w:rsidP="005F3B2A">
            <w:pPr>
              <w:pStyle w:val="TAL"/>
              <w:jc w:val="center"/>
            </w:pPr>
            <w:r w:rsidRPr="00A855F4">
              <w:t>FR2 only</w:t>
            </w:r>
          </w:p>
        </w:tc>
      </w:tr>
      <w:tr w:rsidR="00B956C3" w:rsidRPr="00A855F4" w14:paraId="2CBC915E" w14:textId="77777777" w:rsidTr="005F3B2A">
        <w:trPr>
          <w:cantSplit/>
          <w:tblHeader/>
        </w:trPr>
        <w:tc>
          <w:tcPr>
            <w:tcW w:w="6917" w:type="dxa"/>
          </w:tcPr>
          <w:p w14:paraId="68AB2B40" w14:textId="77777777" w:rsidR="00B956C3" w:rsidRPr="00A855F4" w:rsidRDefault="00B956C3" w:rsidP="005F3B2A">
            <w:pPr>
              <w:pStyle w:val="TAL"/>
              <w:rPr>
                <w:b/>
                <w:i/>
              </w:rPr>
            </w:pPr>
            <w:r w:rsidRPr="00A855F4">
              <w:rPr>
                <w:b/>
                <w:i/>
              </w:rPr>
              <w:lastRenderedPageBreak/>
              <w:t>uplinkPreCompensation-r17</w:t>
            </w:r>
          </w:p>
          <w:p w14:paraId="09A714AA" w14:textId="77777777" w:rsidR="00B956C3" w:rsidRPr="00A855F4" w:rsidRDefault="00B956C3" w:rsidP="005F3B2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9D06C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7BD1654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26A06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3E504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3D98F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4C617D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3241C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B71E3ED"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B41D3D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3767AECD" w14:textId="77777777" w:rsidR="00B956C3" w:rsidRPr="00A855F4" w:rsidRDefault="00B956C3" w:rsidP="005F3B2A">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1FA9B8F4" w14:textId="77777777" w:rsidR="00B956C3" w:rsidRPr="00A855F4" w:rsidRDefault="00B956C3" w:rsidP="005F3B2A">
            <w:pPr>
              <w:pStyle w:val="TAL"/>
              <w:jc w:val="center"/>
            </w:pPr>
            <w:r w:rsidRPr="00A855F4">
              <w:rPr>
                <w:bCs/>
                <w:iCs/>
              </w:rPr>
              <w:t>Band</w:t>
            </w:r>
          </w:p>
        </w:tc>
        <w:tc>
          <w:tcPr>
            <w:tcW w:w="567" w:type="dxa"/>
          </w:tcPr>
          <w:p w14:paraId="4D29313F" w14:textId="77777777" w:rsidR="00B956C3" w:rsidRPr="00A855F4" w:rsidRDefault="00B956C3" w:rsidP="005F3B2A">
            <w:pPr>
              <w:pStyle w:val="TAL"/>
              <w:jc w:val="center"/>
            </w:pPr>
            <w:r w:rsidRPr="00A855F4">
              <w:rPr>
                <w:bCs/>
                <w:iCs/>
              </w:rPr>
              <w:t>CY</w:t>
            </w:r>
          </w:p>
        </w:tc>
        <w:tc>
          <w:tcPr>
            <w:tcW w:w="709" w:type="dxa"/>
          </w:tcPr>
          <w:p w14:paraId="4053181A" w14:textId="77777777" w:rsidR="00B956C3" w:rsidRPr="00A855F4" w:rsidRDefault="00B956C3" w:rsidP="005F3B2A">
            <w:pPr>
              <w:pStyle w:val="TAL"/>
              <w:jc w:val="center"/>
              <w:rPr>
                <w:bCs/>
                <w:iCs/>
              </w:rPr>
            </w:pPr>
            <w:r w:rsidRPr="00A855F4">
              <w:rPr>
                <w:bCs/>
                <w:iCs/>
              </w:rPr>
              <w:t>N/A</w:t>
            </w:r>
          </w:p>
        </w:tc>
        <w:tc>
          <w:tcPr>
            <w:tcW w:w="728" w:type="dxa"/>
          </w:tcPr>
          <w:p w14:paraId="4ED06B98" w14:textId="77777777" w:rsidR="00B956C3" w:rsidRPr="00A855F4" w:rsidRDefault="00B956C3" w:rsidP="005F3B2A">
            <w:pPr>
              <w:pStyle w:val="TAL"/>
              <w:jc w:val="center"/>
            </w:pPr>
            <w:r w:rsidRPr="00A855F4">
              <w:rPr>
                <w:bCs/>
                <w:iCs/>
              </w:rPr>
              <w:t>N/A</w:t>
            </w:r>
          </w:p>
        </w:tc>
      </w:tr>
      <w:tr w:rsidR="00B956C3" w:rsidRPr="00A855F4" w14:paraId="5DDCA913" w14:textId="77777777" w:rsidTr="005F3B2A">
        <w:trPr>
          <w:cantSplit/>
          <w:tblHeader/>
        </w:trPr>
        <w:tc>
          <w:tcPr>
            <w:tcW w:w="6917" w:type="dxa"/>
          </w:tcPr>
          <w:p w14:paraId="5921933F" w14:textId="77777777" w:rsidR="00B956C3" w:rsidRPr="00A855F4" w:rsidRDefault="00B956C3" w:rsidP="005F3B2A">
            <w:pPr>
              <w:pStyle w:val="TAL"/>
              <w:rPr>
                <w:b/>
                <w:i/>
              </w:rPr>
            </w:pPr>
            <w:r w:rsidRPr="00A855F4">
              <w:rPr>
                <w:b/>
                <w:i/>
              </w:rPr>
              <w:t>uplink-TA-Reporting-r17</w:t>
            </w:r>
          </w:p>
          <w:p w14:paraId="781AB864" w14:textId="77777777" w:rsidR="00B956C3" w:rsidRPr="00A855F4" w:rsidRDefault="00B956C3" w:rsidP="005F3B2A">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420D2BC" w14:textId="77777777" w:rsidR="00B956C3" w:rsidRPr="00A855F4" w:rsidRDefault="00B956C3" w:rsidP="005F3B2A">
            <w:pPr>
              <w:pStyle w:val="TAL"/>
              <w:jc w:val="center"/>
            </w:pPr>
            <w:r w:rsidRPr="00A855F4">
              <w:rPr>
                <w:bCs/>
                <w:iCs/>
              </w:rPr>
              <w:t>Band</w:t>
            </w:r>
          </w:p>
        </w:tc>
        <w:tc>
          <w:tcPr>
            <w:tcW w:w="567" w:type="dxa"/>
          </w:tcPr>
          <w:p w14:paraId="6A413A41" w14:textId="77777777" w:rsidR="00B956C3" w:rsidRPr="00A855F4" w:rsidRDefault="00B956C3" w:rsidP="005F3B2A">
            <w:pPr>
              <w:pStyle w:val="TAL"/>
              <w:jc w:val="center"/>
            </w:pPr>
            <w:r w:rsidRPr="00A855F4">
              <w:rPr>
                <w:bCs/>
                <w:iCs/>
              </w:rPr>
              <w:t>No</w:t>
            </w:r>
          </w:p>
        </w:tc>
        <w:tc>
          <w:tcPr>
            <w:tcW w:w="709" w:type="dxa"/>
          </w:tcPr>
          <w:p w14:paraId="6364C626" w14:textId="77777777" w:rsidR="00B956C3" w:rsidRPr="00A855F4" w:rsidRDefault="00B956C3" w:rsidP="005F3B2A">
            <w:pPr>
              <w:pStyle w:val="TAL"/>
              <w:jc w:val="center"/>
              <w:rPr>
                <w:bCs/>
                <w:iCs/>
              </w:rPr>
            </w:pPr>
            <w:r w:rsidRPr="00A855F4">
              <w:rPr>
                <w:bCs/>
                <w:iCs/>
              </w:rPr>
              <w:t>N/A</w:t>
            </w:r>
          </w:p>
        </w:tc>
        <w:tc>
          <w:tcPr>
            <w:tcW w:w="728" w:type="dxa"/>
          </w:tcPr>
          <w:p w14:paraId="2C128748" w14:textId="77777777" w:rsidR="00B956C3" w:rsidRPr="00A855F4" w:rsidRDefault="00B956C3" w:rsidP="005F3B2A">
            <w:pPr>
              <w:pStyle w:val="TAL"/>
              <w:jc w:val="center"/>
            </w:pPr>
            <w:r w:rsidRPr="00A855F4">
              <w:rPr>
                <w:bCs/>
                <w:iCs/>
              </w:rPr>
              <w:t>N/A</w:t>
            </w:r>
          </w:p>
        </w:tc>
      </w:tr>
      <w:bookmarkEnd w:id="15"/>
      <w:bookmarkEnd w:id="16"/>
      <w:bookmarkEnd w:id="17"/>
      <w:bookmarkEnd w:id="18"/>
      <w:bookmarkEnd w:id="19"/>
      <w:bookmarkEnd w:id="20"/>
      <w:bookmarkEnd w:id="21"/>
      <w:bookmarkEnd w:id="22"/>
      <w:bookmarkEnd w:id="23"/>
      <w:bookmarkEnd w:id="24"/>
      <w:bookmarkEnd w:id="25"/>
      <w:bookmarkEnd w:id="26"/>
    </w:tbl>
    <w:p w14:paraId="754F2886" w14:textId="77777777" w:rsidR="00B956C3" w:rsidRPr="00A855F4" w:rsidRDefault="00B956C3" w:rsidP="00B956C3"/>
    <w:sectPr w:rsidR="00B956C3" w:rsidRPr="00A855F4"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F9F35" w14:textId="77777777" w:rsidR="00136D26" w:rsidRDefault="00136D26" w:rsidP="00F579C2">
      <w:pPr>
        <w:spacing w:after="0"/>
      </w:pPr>
      <w:r>
        <w:separator/>
      </w:r>
    </w:p>
  </w:endnote>
  <w:endnote w:type="continuationSeparator" w:id="0">
    <w:p w14:paraId="1D268E6B" w14:textId="77777777" w:rsidR="00136D26" w:rsidRDefault="00136D26" w:rsidP="00F579C2">
      <w:pPr>
        <w:spacing w:after="0"/>
      </w:pPr>
      <w:r>
        <w:continuationSeparator/>
      </w:r>
    </w:p>
  </w:endnote>
  <w:endnote w:type="continuationNotice" w:id="1">
    <w:p w14:paraId="04E14E42" w14:textId="77777777" w:rsidR="00136D26" w:rsidRDefault="00136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6701" w14:textId="77777777" w:rsidR="00136D26" w:rsidRDefault="00136D26" w:rsidP="00F579C2">
      <w:pPr>
        <w:spacing w:after="0"/>
      </w:pPr>
      <w:r>
        <w:separator/>
      </w:r>
    </w:p>
  </w:footnote>
  <w:footnote w:type="continuationSeparator" w:id="0">
    <w:p w14:paraId="5A60267F" w14:textId="77777777" w:rsidR="00136D26" w:rsidRDefault="00136D26" w:rsidP="00F579C2">
      <w:pPr>
        <w:spacing w:after="0"/>
      </w:pPr>
      <w:r>
        <w:continuationSeparator/>
      </w:r>
    </w:p>
  </w:footnote>
  <w:footnote w:type="continuationNotice" w:id="1">
    <w:p w14:paraId="0078F04D" w14:textId="77777777" w:rsidR="00136D26" w:rsidRDefault="00136D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6D26"/>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2F6028"/>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54D6"/>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6F5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67C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5685"/>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1C9"/>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2F86"/>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52B5"/>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0861"/>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131"/>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378CD"/>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139A"/>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56C3"/>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EC8"/>
    <w:rsid w:val="00BD6BB8"/>
    <w:rsid w:val="00BD7553"/>
    <w:rsid w:val="00BD7BB5"/>
    <w:rsid w:val="00BE25FD"/>
    <w:rsid w:val="00BE40F3"/>
    <w:rsid w:val="00BE4357"/>
    <w:rsid w:val="00BE4BB4"/>
    <w:rsid w:val="00BE4D3A"/>
    <w:rsid w:val="00BE59EF"/>
    <w:rsid w:val="00BE6CB3"/>
    <w:rsid w:val="00BE70A1"/>
    <w:rsid w:val="00BF1A6A"/>
    <w:rsid w:val="00BF2852"/>
    <w:rsid w:val="00BF3263"/>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A0F"/>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155A"/>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6C8A08C7-6D8D-443C-9139-7B551255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96</Pages>
  <Words>45503</Words>
  <Characters>259372</Characters>
  <Application>Microsoft Office Word</Application>
  <DocSecurity>0</DocSecurity>
  <Lines>2161</Lines>
  <Paragraphs>608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71</cp:revision>
  <dcterms:created xsi:type="dcterms:W3CDTF">2024-05-08T08:48:00Z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